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235E" w14:textId="5D143C95" w:rsidR="0044068A" w:rsidRPr="00A84E26" w:rsidRDefault="0044068A" w:rsidP="0044068A">
      <w:pPr>
        <w:pStyle w:val="CRCoverPage"/>
        <w:tabs>
          <w:tab w:val="right" w:pos="9639"/>
        </w:tabs>
        <w:spacing w:after="0"/>
        <w:rPr>
          <w:b/>
          <w:i/>
          <w:noProof/>
          <w:sz w:val="28"/>
        </w:rPr>
      </w:pPr>
      <w:bookmarkStart w:id="0" w:name="_Toc535476386"/>
      <w:r w:rsidRPr="00A84E26">
        <w:rPr>
          <w:b/>
          <w:noProof/>
          <w:sz w:val="24"/>
        </w:rPr>
        <w:t>3GPP TSG-</w:t>
      </w:r>
      <w:fldSimple w:instr=" DOCPROPERTY  TSG/WGRef  \* MERGEFORMAT ">
        <w:r w:rsidRPr="00A84E26">
          <w:rPr>
            <w:b/>
            <w:noProof/>
            <w:sz w:val="24"/>
          </w:rPr>
          <w:t>RAN4</w:t>
        </w:r>
      </w:fldSimple>
      <w:r w:rsidRPr="00A84E26">
        <w:rPr>
          <w:b/>
          <w:noProof/>
          <w:sz w:val="24"/>
        </w:rPr>
        <w:t xml:space="preserve"> Meeting #</w:t>
      </w:r>
      <w:fldSimple w:instr=" DOCPROPERTY  MtgSeq  \* MERGEFORMAT ">
        <w:r w:rsidRPr="00A84E26">
          <w:rPr>
            <w:b/>
            <w:noProof/>
            <w:sz w:val="24"/>
          </w:rPr>
          <w:t>100</w:t>
        </w:r>
      </w:fldSimple>
      <w:fldSimple w:instr=" DOCPROPERTY  MtgTitle  \* MERGEFORMAT ">
        <w:r w:rsidRPr="00A84E26">
          <w:rPr>
            <w:b/>
            <w:noProof/>
            <w:sz w:val="24"/>
          </w:rPr>
          <w:t>-e</w:t>
        </w:r>
      </w:fldSimple>
      <w:r w:rsidRPr="00A84E26">
        <w:rPr>
          <w:b/>
          <w:i/>
          <w:noProof/>
          <w:sz w:val="28"/>
        </w:rPr>
        <w:tab/>
      </w:r>
      <w:fldSimple w:instr=" DOCPROPERTY  Tdoc#  \* MERGEFORMAT ">
        <w:r w:rsidRPr="007F1A21">
          <w:rPr>
            <w:b/>
            <w:i/>
            <w:noProof/>
            <w:sz w:val="28"/>
          </w:rPr>
          <w:t>R4-21</w:t>
        </w:r>
        <w:r w:rsidR="007F1A21">
          <w:rPr>
            <w:b/>
            <w:i/>
            <w:noProof/>
            <w:sz w:val="28"/>
          </w:rPr>
          <w:t>1</w:t>
        </w:r>
        <w:r w:rsidR="00C93607">
          <w:rPr>
            <w:b/>
            <w:i/>
            <w:noProof/>
            <w:sz w:val="28"/>
          </w:rPr>
          <w:t>1862</w:t>
        </w:r>
      </w:fldSimple>
    </w:p>
    <w:p w14:paraId="52D5BD64" w14:textId="58660CBD" w:rsidR="0044068A" w:rsidRDefault="00CB73B4" w:rsidP="0044068A">
      <w:pPr>
        <w:pStyle w:val="CRCoverPage"/>
        <w:outlineLvl w:val="0"/>
        <w:rPr>
          <w:b/>
          <w:noProof/>
          <w:sz w:val="24"/>
        </w:rPr>
      </w:pPr>
      <w:fldSimple w:instr=" DOCPROPERTY  Location  \* MERGEFORMAT ">
        <w:r w:rsidR="0044068A" w:rsidRPr="00A84E26">
          <w:rPr>
            <w:b/>
            <w:noProof/>
            <w:sz w:val="24"/>
          </w:rPr>
          <w:t>Online</w:t>
        </w:r>
      </w:fldSimple>
      <w:r w:rsidR="0044068A" w:rsidRPr="00A84E26">
        <w:fldChar w:fldCharType="begin"/>
      </w:r>
      <w:r w:rsidR="0044068A" w:rsidRPr="00A84E26">
        <w:instrText xml:space="preserve"> DOCPROPERTY  Country  \* MERGEFORMAT </w:instrText>
      </w:r>
      <w:r w:rsidR="0044068A" w:rsidRPr="00A84E26">
        <w:fldChar w:fldCharType="end"/>
      </w:r>
      <w:r w:rsidR="0044068A" w:rsidRPr="00A84E26">
        <w:rPr>
          <w:b/>
          <w:noProof/>
          <w:sz w:val="24"/>
        </w:rPr>
        <w:t xml:space="preserve">, </w:t>
      </w:r>
      <w:fldSimple w:instr=" DOCPROPERTY  StartDate  \* MERGEFORMAT ">
        <w:r w:rsidR="0044068A" w:rsidRPr="00A84E26">
          <w:rPr>
            <w:b/>
            <w:noProof/>
            <w:sz w:val="24"/>
          </w:rPr>
          <w:t>16th August 2021</w:t>
        </w:r>
      </w:fldSimple>
      <w:r w:rsidR="0044068A" w:rsidRPr="00A84E26">
        <w:rPr>
          <w:b/>
          <w:noProof/>
          <w:sz w:val="24"/>
        </w:rPr>
        <w:t xml:space="preserve"> - </w:t>
      </w:r>
      <w:fldSimple w:instr=" DOCPROPERTY  EndDate  \* MERGEFORMAT ">
        <w:r w:rsidR="0044068A" w:rsidRPr="00A84E2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68A" w14:paraId="6FDE1FD3" w14:textId="77777777" w:rsidTr="001E6E97">
        <w:tc>
          <w:tcPr>
            <w:tcW w:w="9641" w:type="dxa"/>
            <w:gridSpan w:val="9"/>
            <w:tcBorders>
              <w:top w:val="single" w:sz="4" w:space="0" w:color="auto"/>
              <w:left w:val="single" w:sz="4" w:space="0" w:color="auto"/>
              <w:right w:val="single" w:sz="4" w:space="0" w:color="auto"/>
            </w:tcBorders>
          </w:tcPr>
          <w:p w14:paraId="6CCF82E9" w14:textId="77777777" w:rsidR="0044068A" w:rsidRDefault="0044068A" w:rsidP="001E6E97">
            <w:pPr>
              <w:pStyle w:val="CRCoverPage"/>
              <w:spacing w:after="0"/>
              <w:jc w:val="right"/>
              <w:rPr>
                <w:i/>
                <w:noProof/>
              </w:rPr>
            </w:pPr>
            <w:r>
              <w:rPr>
                <w:i/>
                <w:noProof/>
                <w:sz w:val="14"/>
              </w:rPr>
              <w:t>CR-Form-v12.1</w:t>
            </w:r>
          </w:p>
        </w:tc>
      </w:tr>
      <w:tr w:rsidR="0044068A" w14:paraId="0AECF9A8" w14:textId="77777777" w:rsidTr="001E6E97">
        <w:tc>
          <w:tcPr>
            <w:tcW w:w="9641" w:type="dxa"/>
            <w:gridSpan w:val="9"/>
            <w:tcBorders>
              <w:left w:val="single" w:sz="4" w:space="0" w:color="auto"/>
              <w:right w:val="single" w:sz="4" w:space="0" w:color="auto"/>
            </w:tcBorders>
          </w:tcPr>
          <w:p w14:paraId="3777D32B" w14:textId="77777777" w:rsidR="0044068A" w:rsidRDefault="0044068A" w:rsidP="001E6E97">
            <w:pPr>
              <w:pStyle w:val="CRCoverPage"/>
              <w:spacing w:after="0"/>
              <w:jc w:val="center"/>
              <w:rPr>
                <w:noProof/>
              </w:rPr>
            </w:pPr>
            <w:r>
              <w:rPr>
                <w:b/>
                <w:noProof/>
                <w:sz w:val="32"/>
              </w:rPr>
              <w:t>CHANGE REQUEST</w:t>
            </w:r>
          </w:p>
        </w:tc>
      </w:tr>
      <w:tr w:rsidR="0044068A" w14:paraId="6751BF06" w14:textId="77777777" w:rsidTr="001E6E97">
        <w:tc>
          <w:tcPr>
            <w:tcW w:w="9641" w:type="dxa"/>
            <w:gridSpan w:val="9"/>
            <w:tcBorders>
              <w:left w:val="single" w:sz="4" w:space="0" w:color="auto"/>
              <w:right w:val="single" w:sz="4" w:space="0" w:color="auto"/>
            </w:tcBorders>
          </w:tcPr>
          <w:p w14:paraId="40325E20" w14:textId="77777777" w:rsidR="0044068A" w:rsidRDefault="0044068A" w:rsidP="001E6E97">
            <w:pPr>
              <w:pStyle w:val="CRCoverPage"/>
              <w:spacing w:after="0"/>
              <w:rPr>
                <w:noProof/>
                <w:sz w:val="8"/>
                <w:szCs w:val="8"/>
              </w:rPr>
            </w:pPr>
          </w:p>
        </w:tc>
      </w:tr>
      <w:tr w:rsidR="0044068A" w14:paraId="4BD77CEF" w14:textId="77777777" w:rsidTr="001E6E97">
        <w:tc>
          <w:tcPr>
            <w:tcW w:w="142" w:type="dxa"/>
            <w:tcBorders>
              <w:left w:val="single" w:sz="4" w:space="0" w:color="auto"/>
            </w:tcBorders>
          </w:tcPr>
          <w:p w14:paraId="461A3B5F" w14:textId="77777777" w:rsidR="0044068A" w:rsidRDefault="0044068A" w:rsidP="001E6E97">
            <w:pPr>
              <w:pStyle w:val="CRCoverPage"/>
              <w:spacing w:after="0"/>
              <w:jc w:val="right"/>
              <w:rPr>
                <w:noProof/>
              </w:rPr>
            </w:pPr>
          </w:p>
        </w:tc>
        <w:tc>
          <w:tcPr>
            <w:tcW w:w="1559" w:type="dxa"/>
            <w:shd w:val="pct30" w:color="FFFF00" w:fill="auto"/>
          </w:tcPr>
          <w:p w14:paraId="77647E74" w14:textId="77777777" w:rsidR="0044068A" w:rsidRPr="00410371" w:rsidRDefault="00CB73B4" w:rsidP="001E6E97">
            <w:pPr>
              <w:pStyle w:val="CRCoverPage"/>
              <w:spacing w:after="0"/>
              <w:jc w:val="right"/>
              <w:rPr>
                <w:b/>
                <w:noProof/>
                <w:sz w:val="28"/>
              </w:rPr>
            </w:pPr>
            <w:fldSimple w:instr=" DOCPROPERTY  Spec#  \* MERGEFORMAT ">
              <w:r w:rsidR="0044068A" w:rsidRPr="00410371">
                <w:rPr>
                  <w:b/>
                  <w:noProof/>
                  <w:sz w:val="28"/>
                </w:rPr>
                <w:t>38.133</w:t>
              </w:r>
            </w:fldSimple>
          </w:p>
        </w:tc>
        <w:tc>
          <w:tcPr>
            <w:tcW w:w="709" w:type="dxa"/>
          </w:tcPr>
          <w:p w14:paraId="65542B43" w14:textId="77777777" w:rsidR="0044068A" w:rsidRDefault="0044068A" w:rsidP="001E6E97">
            <w:pPr>
              <w:pStyle w:val="CRCoverPage"/>
              <w:spacing w:after="0"/>
              <w:jc w:val="center"/>
              <w:rPr>
                <w:noProof/>
              </w:rPr>
            </w:pPr>
            <w:r>
              <w:rPr>
                <w:b/>
                <w:noProof/>
                <w:sz w:val="28"/>
              </w:rPr>
              <w:t>CR</w:t>
            </w:r>
          </w:p>
        </w:tc>
        <w:tc>
          <w:tcPr>
            <w:tcW w:w="1276" w:type="dxa"/>
            <w:shd w:val="pct30" w:color="FFFF00" w:fill="auto"/>
          </w:tcPr>
          <w:p w14:paraId="690CA4BF" w14:textId="75EBD360" w:rsidR="0044068A" w:rsidRPr="00410371" w:rsidRDefault="0044068A" w:rsidP="007F1A21">
            <w:pPr>
              <w:pStyle w:val="CRCoverPage"/>
              <w:spacing w:after="0"/>
              <w:jc w:val="center"/>
              <w:rPr>
                <w:noProof/>
              </w:rPr>
            </w:pPr>
            <w:fldSimple w:instr=" DOCPROPERTY  Cr#  \* MERGEFORMAT ">
              <w:r w:rsidR="007F1A21">
                <w:rPr>
                  <w:b/>
                  <w:noProof/>
                  <w:sz w:val="28"/>
                </w:rPr>
                <w:t>-</w:t>
              </w:r>
            </w:fldSimple>
          </w:p>
        </w:tc>
        <w:tc>
          <w:tcPr>
            <w:tcW w:w="709" w:type="dxa"/>
          </w:tcPr>
          <w:p w14:paraId="25191372" w14:textId="77777777" w:rsidR="0044068A" w:rsidRDefault="0044068A" w:rsidP="001E6E97">
            <w:pPr>
              <w:pStyle w:val="CRCoverPage"/>
              <w:tabs>
                <w:tab w:val="right" w:pos="625"/>
              </w:tabs>
              <w:spacing w:after="0"/>
              <w:jc w:val="center"/>
              <w:rPr>
                <w:noProof/>
              </w:rPr>
            </w:pPr>
            <w:r>
              <w:rPr>
                <w:b/>
                <w:bCs/>
                <w:noProof/>
                <w:sz w:val="28"/>
              </w:rPr>
              <w:t>rev</w:t>
            </w:r>
          </w:p>
        </w:tc>
        <w:tc>
          <w:tcPr>
            <w:tcW w:w="992" w:type="dxa"/>
            <w:shd w:val="pct30" w:color="FFFF00" w:fill="auto"/>
          </w:tcPr>
          <w:p w14:paraId="4E0BD102" w14:textId="77777777" w:rsidR="0044068A" w:rsidRPr="00410371" w:rsidRDefault="0044068A" w:rsidP="001E6E97">
            <w:pPr>
              <w:pStyle w:val="CRCoverPage"/>
              <w:spacing w:after="0"/>
              <w:jc w:val="center"/>
              <w:rPr>
                <w:b/>
                <w:noProof/>
              </w:rPr>
            </w:pPr>
            <w:r>
              <w:rPr>
                <w:b/>
                <w:noProof/>
                <w:sz w:val="28"/>
              </w:rPr>
              <w:t>-</w:t>
            </w:r>
          </w:p>
        </w:tc>
        <w:tc>
          <w:tcPr>
            <w:tcW w:w="2410" w:type="dxa"/>
          </w:tcPr>
          <w:p w14:paraId="365E1657" w14:textId="77777777" w:rsidR="0044068A" w:rsidRDefault="0044068A" w:rsidP="001E6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CE90" w14:textId="77777777" w:rsidR="0044068A" w:rsidRPr="00410371" w:rsidRDefault="00CB73B4" w:rsidP="001E6E97">
            <w:pPr>
              <w:pStyle w:val="CRCoverPage"/>
              <w:spacing w:after="0"/>
              <w:jc w:val="center"/>
              <w:rPr>
                <w:noProof/>
                <w:sz w:val="28"/>
              </w:rPr>
            </w:pPr>
            <w:fldSimple w:instr=" DOCPROPERTY  Version  \* MERGEFORMAT ">
              <w:r w:rsidR="0044068A" w:rsidRPr="00A84E26">
                <w:rPr>
                  <w:b/>
                  <w:noProof/>
                  <w:sz w:val="28"/>
                </w:rPr>
                <w:t>15.14.0</w:t>
              </w:r>
            </w:fldSimple>
          </w:p>
        </w:tc>
        <w:tc>
          <w:tcPr>
            <w:tcW w:w="143" w:type="dxa"/>
            <w:tcBorders>
              <w:right w:val="single" w:sz="4" w:space="0" w:color="auto"/>
            </w:tcBorders>
          </w:tcPr>
          <w:p w14:paraId="588044AD" w14:textId="77777777" w:rsidR="0044068A" w:rsidRDefault="0044068A" w:rsidP="001E6E97">
            <w:pPr>
              <w:pStyle w:val="CRCoverPage"/>
              <w:spacing w:after="0"/>
              <w:rPr>
                <w:noProof/>
              </w:rPr>
            </w:pPr>
          </w:p>
        </w:tc>
      </w:tr>
      <w:tr w:rsidR="0044068A" w14:paraId="5D2839C8" w14:textId="77777777" w:rsidTr="001E6E97">
        <w:tc>
          <w:tcPr>
            <w:tcW w:w="9641" w:type="dxa"/>
            <w:gridSpan w:val="9"/>
            <w:tcBorders>
              <w:left w:val="single" w:sz="4" w:space="0" w:color="auto"/>
              <w:right w:val="single" w:sz="4" w:space="0" w:color="auto"/>
            </w:tcBorders>
          </w:tcPr>
          <w:p w14:paraId="24E0BFBB" w14:textId="77777777" w:rsidR="0044068A" w:rsidRDefault="0044068A" w:rsidP="001E6E97">
            <w:pPr>
              <w:pStyle w:val="CRCoverPage"/>
              <w:spacing w:after="0"/>
              <w:rPr>
                <w:noProof/>
              </w:rPr>
            </w:pPr>
          </w:p>
        </w:tc>
      </w:tr>
      <w:tr w:rsidR="0044068A" w14:paraId="32758575" w14:textId="77777777" w:rsidTr="001E6E97">
        <w:tc>
          <w:tcPr>
            <w:tcW w:w="9641" w:type="dxa"/>
            <w:gridSpan w:val="9"/>
            <w:tcBorders>
              <w:top w:val="single" w:sz="4" w:space="0" w:color="auto"/>
            </w:tcBorders>
          </w:tcPr>
          <w:p w14:paraId="6B3D871E" w14:textId="77777777" w:rsidR="0044068A" w:rsidRPr="00F25D98" w:rsidRDefault="0044068A" w:rsidP="001E6E97">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44068A" w14:paraId="116E67F1" w14:textId="77777777" w:rsidTr="001E6E97">
        <w:tc>
          <w:tcPr>
            <w:tcW w:w="9641" w:type="dxa"/>
            <w:gridSpan w:val="9"/>
          </w:tcPr>
          <w:p w14:paraId="618DA135" w14:textId="77777777" w:rsidR="0044068A" w:rsidRDefault="0044068A" w:rsidP="001E6E97">
            <w:pPr>
              <w:pStyle w:val="CRCoverPage"/>
              <w:spacing w:after="0"/>
              <w:rPr>
                <w:noProof/>
                <w:sz w:val="8"/>
                <w:szCs w:val="8"/>
              </w:rPr>
            </w:pPr>
          </w:p>
        </w:tc>
      </w:tr>
    </w:tbl>
    <w:p w14:paraId="53963B6D" w14:textId="77777777" w:rsidR="0044068A" w:rsidRDefault="0044068A" w:rsidP="00440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68A" w14:paraId="2BC9C6A9" w14:textId="77777777" w:rsidTr="001E6E97">
        <w:tc>
          <w:tcPr>
            <w:tcW w:w="2835" w:type="dxa"/>
          </w:tcPr>
          <w:p w14:paraId="4572AB40" w14:textId="77777777" w:rsidR="0044068A" w:rsidRDefault="0044068A" w:rsidP="001E6E97">
            <w:pPr>
              <w:pStyle w:val="CRCoverPage"/>
              <w:tabs>
                <w:tab w:val="right" w:pos="2751"/>
              </w:tabs>
              <w:spacing w:after="0"/>
              <w:rPr>
                <w:b/>
                <w:i/>
                <w:noProof/>
              </w:rPr>
            </w:pPr>
            <w:r>
              <w:rPr>
                <w:b/>
                <w:i/>
                <w:noProof/>
              </w:rPr>
              <w:t>Proposed change affects:</w:t>
            </w:r>
          </w:p>
        </w:tc>
        <w:tc>
          <w:tcPr>
            <w:tcW w:w="1418" w:type="dxa"/>
          </w:tcPr>
          <w:p w14:paraId="5B208A3E" w14:textId="77777777" w:rsidR="0044068A" w:rsidRDefault="0044068A" w:rsidP="001E6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45E1E" w14:textId="77777777" w:rsidR="0044068A" w:rsidRDefault="0044068A" w:rsidP="001E6E97">
            <w:pPr>
              <w:pStyle w:val="CRCoverPage"/>
              <w:spacing w:after="0"/>
              <w:jc w:val="center"/>
              <w:rPr>
                <w:b/>
                <w:caps/>
                <w:noProof/>
              </w:rPr>
            </w:pPr>
          </w:p>
        </w:tc>
        <w:tc>
          <w:tcPr>
            <w:tcW w:w="709" w:type="dxa"/>
            <w:tcBorders>
              <w:left w:val="single" w:sz="4" w:space="0" w:color="auto"/>
            </w:tcBorders>
          </w:tcPr>
          <w:p w14:paraId="477B6676" w14:textId="77777777" w:rsidR="0044068A" w:rsidRDefault="0044068A" w:rsidP="001E6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6943B" w14:textId="77777777" w:rsidR="0044068A" w:rsidRDefault="0044068A" w:rsidP="001E6E97">
            <w:pPr>
              <w:pStyle w:val="CRCoverPage"/>
              <w:spacing w:after="0"/>
              <w:jc w:val="center"/>
              <w:rPr>
                <w:b/>
                <w:caps/>
                <w:noProof/>
              </w:rPr>
            </w:pPr>
            <w:r>
              <w:rPr>
                <w:b/>
                <w:caps/>
                <w:noProof/>
              </w:rPr>
              <w:t>X</w:t>
            </w:r>
          </w:p>
        </w:tc>
        <w:tc>
          <w:tcPr>
            <w:tcW w:w="2126" w:type="dxa"/>
          </w:tcPr>
          <w:p w14:paraId="514193B1" w14:textId="77777777" w:rsidR="0044068A" w:rsidRDefault="0044068A" w:rsidP="001E6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BDB98" w14:textId="77777777" w:rsidR="0044068A" w:rsidRDefault="0044068A" w:rsidP="001E6E97">
            <w:pPr>
              <w:pStyle w:val="CRCoverPage"/>
              <w:spacing w:after="0"/>
              <w:jc w:val="center"/>
              <w:rPr>
                <w:b/>
                <w:caps/>
                <w:noProof/>
              </w:rPr>
            </w:pPr>
          </w:p>
        </w:tc>
        <w:tc>
          <w:tcPr>
            <w:tcW w:w="1418" w:type="dxa"/>
            <w:tcBorders>
              <w:left w:val="nil"/>
            </w:tcBorders>
          </w:tcPr>
          <w:p w14:paraId="36B43E72" w14:textId="77777777" w:rsidR="0044068A" w:rsidRDefault="0044068A" w:rsidP="001E6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C684B" w14:textId="77777777" w:rsidR="0044068A" w:rsidRDefault="0044068A" w:rsidP="001E6E97">
            <w:pPr>
              <w:pStyle w:val="CRCoverPage"/>
              <w:spacing w:after="0"/>
              <w:jc w:val="center"/>
              <w:rPr>
                <w:b/>
                <w:bCs/>
                <w:caps/>
                <w:noProof/>
              </w:rPr>
            </w:pPr>
          </w:p>
        </w:tc>
      </w:tr>
    </w:tbl>
    <w:p w14:paraId="76D70AD2" w14:textId="77777777" w:rsidR="0044068A" w:rsidRDefault="0044068A" w:rsidP="00440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68A" w14:paraId="1B5BA501" w14:textId="77777777" w:rsidTr="001E6E97">
        <w:tc>
          <w:tcPr>
            <w:tcW w:w="9640" w:type="dxa"/>
            <w:gridSpan w:val="11"/>
          </w:tcPr>
          <w:p w14:paraId="32C71ACB" w14:textId="77777777" w:rsidR="0044068A" w:rsidRDefault="0044068A" w:rsidP="001E6E97">
            <w:pPr>
              <w:pStyle w:val="CRCoverPage"/>
              <w:spacing w:after="0"/>
              <w:rPr>
                <w:noProof/>
                <w:sz w:val="8"/>
                <w:szCs w:val="8"/>
              </w:rPr>
            </w:pPr>
          </w:p>
        </w:tc>
      </w:tr>
      <w:tr w:rsidR="0044068A" w14:paraId="2D194F3F" w14:textId="77777777" w:rsidTr="001E6E97">
        <w:tc>
          <w:tcPr>
            <w:tcW w:w="1843" w:type="dxa"/>
            <w:tcBorders>
              <w:top w:val="single" w:sz="4" w:space="0" w:color="auto"/>
              <w:left w:val="single" w:sz="4" w:space="0" w:color="auto"/>
            </w:tcBorders>
          </w:tcPr>
          <w:p w14:paraId="25D5E73D" w14:textId="77777777" w:rsidR="0044068A" w:rsidRDefault="0044068A" w:rsidP="001E6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4DAC4" w14:textId="3BD2AB3C" w:rsidR="0044068A" w:rsidRDefault="0044068A" w:rsidP="001E6E97">
            <w:pPr>
              <w:pStyle w:val="CRCoverPage"/>
              <w:spacing w:after="0"/>
              <w:ind w:left="100"/>
              <w:rPr>
                <w:noProof/>
              </w:rPr>
            </w:pPr>
            <w:r>
              <w:fldChar w:fldCharType="begin"/>
            </w:r>
            <w:r>
              <w:instrText xml:space="preserve"> DOCPROPERTY  CrTitle  \* MERGEFORMAT </w:instrText>
            </w:r>
            <w:r>
              <w:fldChar w:fldCharType="separate"/>
            </w:r>
            <w:r w:rsidRPr="00CD2458">
              <w:t xml:space="preserve">Update </w:t>
            </w:r>
            <w:r>
              <w:t xml:space="preserve">FR2 </w:t>
            </w:r>
            <w:proofErr w:type="spellStart"/>
            <w:r w:rsidR="00B07431" w:rsidRPr="00B07431">
              <w:t>SCell</w:t>
            </w:r>
            <w:proofErr w:type="spellEnd"/>
            <w:r w:rsidR="00B07431" w:rsidRPr="00B07431">
              <w:t xml:space="preserve"> Activation and Deactivation Delay</w:t>
            </w:r>
            <w:r>
              <w:t xml:space="preserve"> </w:t>
            </w:r>
            <w:r w:rsidRPr="00CD2458">
              <w:t>Test cases</w:t>
            </w:r>
            <w:r>
              <w:fldChar w:fldCharType="end"/>
            </w:r>
          </w:p>
        </w:tc>
      </w:tr>
      <w:tr w:rsidR="0044068A" w14:paraId="09C5AF98" w14:textId="77777777" w:rsidTr="001E6E97">
        <w:tc>
          <w:tcPr>
            <w:tcW w:w="1843" w:type="dxa"/>
            <w:tcBorders>
              <w:left w:val="single" w:sz="4" w:space="0" w:color="auto"/>
            </w:tcBorders>
          </w:tcPr>
          <w:p w14:paraId="3F01E6A6" w14:textId="77777777" w:rsidR="0044068A" w:rsidRDefault="0044068A" w:rsidP="001E6E97">
            <w:pPr>
              <w:pStyle w:val="CRCoverPage"/>
              <w:spacing w:after="0"/>
              <w:rPr>
                <w:b/>
                <w:i/>
                <w:noProof/>
                <w:sz w:val="8"/>
                <w:szCs w:val="8"/>
              </w:rPr>
            </w:pPr>
          </w:p>
        </w:tc>
        <w:tc>
          <w:tcPr>
            <w:tcW w:w="7797" w:type="dxa"/>
            <w:gridSpan w:val="10"/>
            <w:tcBorders>
              <w:right w:val="single" w:sz="4" w:space="0" w:color="auto"/>
            </w:tcBorders>
          </w:tcPr>
          <w:p w14:paraId="46FA4213" w14:textId="77777777" w:rsidR="0044068A" w:rsidRDefault="0044068A" w:rsidP="001E6E97">
            <w:pPr>
              <w:pStyle w:val="CRCoverPage"/>
              <w:spacing w:after="0"/>
              <w:rPr>
                <w:noProof/>
                <w:sz w:val="8"/>
                <w:szCs w:val="8"/>
              </w:rPr>
            </w:pPr>
          </w:p>
        </w:tc>
      </w:tr>
      <w:tr w:rsidR="0044068A" w14:paraId="3BEBF317" w14:textId="77777777" w:rsidTr="001E6E97">
        <w:tc>
          <w:tcPr>
            <w:tcW w:w="1843" w:type="dxa"/>
            <w:tcBorders>
              <w:left w:val="single" w:sz="4" w:space="0" w:color="auto"/>
            </w:tcBorders>
          </w:tcPr>
          <w:p w14:paraId="7FEE01C7" w14:textId="77777777" w:rsidR="0044068A" w:rsidRDefault="0044068A" w:rsidP="001E6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C72BE6" w14:textId="08542BD4" w:rsidR="0044068A" w:rsidRDefault="00CB73B4" w:rsidP="001E6E97">
            <w:pPr>
              <w:pStyle w:val="CRCoverPage"/>
              <w:spacing w:after="0"/>
              <w:ind w:left="100"/>
              <w:rPr>
                <w:noProof/>
              </w:rPr>
            </w:pPr>
            <w:fldSimple w:instr=" DOCPROPERTY  SourceIfWg  \* MERGEFORMAT ">
              <w:r w:rsidR="0044068A">
                <w:rPr>
                  <w:noProof/>
                </w:rPr>
                <w:t>A</w:t>
              </w:r>
              <w:r w:rsidR="007F1A21">
                <w:rPr>
                  <w:noProof/>
                </w:rPr>
                <w:t>nritsu Corporation</w:t>
              </w:r>
            </w:fldSimple>
          </w:p>
        </w:tc>
      </w:tr>
      <w:tr w:rsidR="0044068A" w14:paraId="2B921CE0" w14:textId="77777777" w:rsidTr="001E6E97">
        <w:tc>
          <w:tcPr>
            <w:tcW w:w="1843" w:type="dxa"/>
            <w:tcBorders>
              <w:left w:val="single" w:sz="4" w:space="0" w:color="auto"/>
            </w:tcBorders>
          </w:tcPr>
          <w:p w14:paraId="65D99FB5" w14:textId="77777777" w:rsidR="0044068A" w:rsidRDefault="0044068A" w:rsidP="001E6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0C13C" w14:textId="77777777" w:rsidR="0044068A" w:rsidRDefault="0044068A" w:rsidP="001E6E97">
            <w:pPr>
              <w:pStyle w:val="CRCoverPage"/>
              <w:spacing w:after="0"/>
              <w:ind w:left="100"/>
              <w:rPr>
                <w:noProof/>
              </w:rPr>
            </w:pPr>
            <w:r>
              <w:t>R4</w:t>
            </w:r>
            <w:r>
              <w:fldChar w:fldCharType="begin"/>
            </w:r>
            <w:r>
              <w:instrText xml:space="preserve"> DOCPROPERTY  SourceIfTsg  \* MERGEFORMAT </w:instrText>
            </w:r>
            <w:r>
              <w:fldChar w:fldCharType="end"/>
            </w:r>
          </w:p>
        </w:tc>
      </w:tr>
      <w:tr w:rsidR="0044068A" w14:paraId="689397AB" w14:textId="77777777" w:rsidTr="001E6E97">
        <w:tc>
          <w:tcPr>
            <w:tcW w:w="1843" w:type="dxa"/>
            <w:tcBorders>
              <w:left w:val="single" w:sz="4" w:space="0" w:color="auto"/>
            </w:tcBorders>
          </w:tcPr>
          <w:p w14:paraId="1F6A7D71" w14:textId="77777777" w:rsidR="0044068A" w:rsidRDefault="0044068A" w:rsidP="001E6E97">
            <w:pPr>
              <w:pStyle w:val="CRCoverPage"/>
              <w:spacing w:after="0"/>
              <w:rPr>
                <w:b/>
                <w:i/>
                <w:noProof/>
                <w:sz w:val="8"/>
                <w:szCs w:val="8"/>
              </w:rPr>
            </w:pPr>
          </w:p>
        </w:tc>
        <w:tc>
          <w:tcPr>
            <w:tcW w:w="7797" w:type="dxa"/>
            <w:gridSpan w:val="10"/>
            <w:tcBorders>
              <w:right w:val="single" w:sz="4" w:space="0" w:color="auto"/>
            </w:tcBorders>
          </w:tcPr>
          <w:p w14:paraId="535B1724" w14:textId="77777777" w:rsidR="0044068A" w:rsidRDefault="0044068A" w:rsidP="001E6E97">
            <w:pPr>
              <w:pStyle w:val="CRCoverPage"/>
              <w:spacing w:after="0"/>
              <w:rPr>
                <w:noProof/>
                <w:sz w:val="8"/>
                <w:szCs w:val="8"/>
              </w:rPr>
            </w:pPr>
          </w:p>
        </w:tc>
      </w:tr>
      <w:tr w:rsidR="0044068A" w14:paraId="74502EB8" w14:textId="77777777" w:rsidTr="001E6E97">
        <w:tc>
          <w:tcPr>
            <w:tcW w:w="1843" w:type="dxa"/>
            <w:tcBorders>
              <w:left w:val="single" w:sz="4" w:space="0" w:color="auto"/>
            </w:tcBorders>
          </w:tcPr>
          <w:p w14:paraId="012E61ED" w14:textId="77777777" w:rsidR="0044068A" w:rsidRDefault="0044068A" w:rsidP="001E6E97">
            <w:pPr>
              <w:pStyle w:val="CRCoverPage"/>
              <w:tabs>
                <w:tab w:val="right" w:pos="1759"/>
              </w:tabs>
              <w:spacing w:after="0"/>
              <w:rPr>
                <w:b/>
                <w:i/>
                <w:noProof/>
              </w:rPr>
            </w:pPr>
            <w:r>
              <w:rPr>
                <w:b/>
                <w:i/>
                <w:noProof/>
              </w:rPr>
              <w:t>Work item code:</w:t>
            </w:r>
          </w:p>
        </w:tc>
        <w:tc>
          <w:tcPr>
            <w:tcW w:w="3686" w:type="dxa"/>
            <w:gridSpan w:val="5"/>
            <w:shd w:val="pct30" w:color="FFFF00" w:fill="auto"/>
          </w:tcPr>
          <w:p w14:paraId="6B6F7CAA" w14:textId="77777777" w:rsidR="0044068A" w:rsidRDefault="00CB73B4" w:rsidP="001E6E97">
            <w:pPr>
              <w:pStyle w:val="CRCoverPage"/>
              <w:spacing w:after="0"/>
              <w:ind w:left="100"/>
              <w:rPr>
                <w:noProof/>
              </w:rPr>
            </w:pPr>
            <w:fldSimple w:instr=" DOCPROPERTY  RelatedWis  \* MERGEFORMAT ">
              <w:r w:rsidR="0044068A">
                <w:rPr>
                  <w:noProof/>
                </w:rPr>
                <w:t>NR_newRAT-Perf</w:t>
              </w:r>
            </w:fldSimple>
          </w:p>
        </w:tc>
        <w:tc>
          <w:tcPr>
            <w:tcW w:w="567" w:type="dxa"/>
            <w:tcBorders>
              <w:left w:val="nil"/>
            </w:tcBorders>
          </w:tcPr>
          <w:p w14:paraId="2F0E6F1C" w14:textId="77777777" w:rsidR="0044068A" w:rsidRDefault="0044068A" w:rsidP="001E6E97">
            <w:pPr>
              <w:pStyle w:val="CRCoverPage"/>
              <w:spacing w:after="0"/>
              <w:ind w:right="100"/>
              <w:rPr>
                <w:noProof/>
              </w:rPr>
            </w:pPr>
          </w:p>
        </w:tc>
        <w:tc>
          <w:tcPr>
            <w:tcW w:w="1417" w:type="dxa"/>
            <w:gridSpan w:val="3"/>
            <w:tcBorders>
              <w:left w:val="nil"/>
            </w:tcBorders>
          </w:tcPr>
          <w:p w14:paraId="57C95305" w14:textId="77777777" w:rsidR="0044068A" w:rsidRDefault="0044068A" w:rsidP="001E6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82DC74" w14:textId="7BAD02AF" w:rsidR="0044068A" w:rsidRDefault="0044068A" w:rsidP="001E6E97">
            <w:pPr>
              <w:pStyle w:val="CRCoverPage"/>
              <w:spacing w:after="0"/>
              <w:ind w:left="100"/>
              <w:rPr>
                <w:noProof/>
              </w:rPr>
            </w:pPr>
            <w:fldSimple w:instr=" DOCPROPERTY  ResDate  \* MERGEFORMAT ">
              <w:r w:rsidRPr="007F1A21">
                <w:rPr>
                  <w:noProof/>
                </w:rPr>
                <w:t>2021-0</w:t>
              </w:r>
              <w:r w:rsidR="007F1A21">
                <w:rPr>
                  <w:noProof/>
                </w:rPr>
                <w:t>8</w:t>
              </w:r>
              <w:r w:rsidRPr="007F1A21">
                <w:rPr>
                  <w:noProof/>
                </w:rPr>
                <w:t>-</w:t>
              </w:r>
              <w:r w:rsidR="007F1A21">
                <w:rPr>
                  <w:noProof/>
                </w:rPr>
                <w:t>06</w:t>
              </w:r>
            </w:fldSimple>
          </w:p>
        </w:tc>
      </w:tr>
      <w:tr w:rsidR="0044068A" w14:paraId="36D56DA9" w14:textId="77777777" w:rsidTr="001E6E97">
        <w:tc>
          <w:tcPr>
            <w:tcW w:w="1843" w:type="dxa"/>
            <w:tcBorders>
              <w:left w:val="single" w:sz="4" w:space="0" w:color="auto"/>
            </w:tcBorders>
          </w:tcPr>
          <w:p w14:paraId="431D4E37" w14:textId="77777777" w:rsidR="0044068A" w:rsidRDefault="0044068A" w:rsidP="001E6E97">
            <w:pPr>
              <w:pStyle w:val="CRCoverPage"/>
              <w:spacing w:after="0"/>
              <w:rPr>
                <w:b/>
                <w:i/>
                <w:noProof/>
                <w:sz w:val="8"/>
                <w:szCs w:val="8"/>
              </w:rPr>
            </w:pPr>
          </w:p>
        </w:tc>
        <w:tc>
          <w:tcPr>
            <w:tcW w:w="1986" w:type="dxa"/>
            <w:gridSpan w:val="4"/>
          </w:tcPr>
          <w:p w14:paraId="564E7A1B" w14:textId="77777777" w:rsidR="0044068A" w:rsidRDefault="0044068A" w:rsidP="001E6E97">
            <w:pPr>
              <w:pStyle w:val="CRCoverPage"/>
              <w:spacing w:after="0"/>
              <w:rPr>
                <w:noProof/>
                <w:sz w:val="8"/>
                <w:szCs w:val="8"/>
              </w:rPr>
            </w:pPr>
          </w:p>
        </w:tc>
        <w:tc>
          <w:tcPr>
            <w:tcW w:w="2267" w:type="dxa"/>
            <w:gridSpan w:val="2"/>
          </w:tcPr>
          <w:p w14:paraId="1BAF4DC1" w14:textId="77777777" w:rsidR="0044068A" w:rsidRDefault="0044068A" w:rsidP="001E6E97">
            <w:pPr>
              <w:pStyle w:val="CRCoverPage"/>
              <w:spacing w:after="0"/>
              <w:rPr>
                <w:noProof/>
                <w:sz w:val="8"/>
                <w:szCs w:val="8"/>
              </w:rPr>
            </w:pPr>
          </w:p>
        </w:tc>
        <w:tc>
          <w:tcPr>
            <w:tcW w:w="1417" w:type="dxa"/>
            <w:gridSpan w:val="3"/>
          </w:tcPr>
          <w:p w14:paraId="2F46A6D4" w14:textId="77777777" w:rsidR="0044068A" w:rsidRDefault="0044068A" w:rsidP="001E6E97">
            <w:pPr>
              <w:pStyle w:val="CRCoverPage"/>
              <w:spacing w:after="0"/>
              <w:rPr>
                <w:noProof/>
                <w:sz w:val="8"/>
                <w:szCs w:val="8"/>
              </w:rPr>
            </w:pPr>
          </w:p>
        </w:tc>
        <w:tc>
          <w:tcPr>
            <w:tcW w:w="2127" w:type="dxa"/>
            <w:tcBorders>
              <w:right w:val="single" w:sz="4" w:space="0" w:color="auto"/>
            </w:tcBorders>
          </w:tcPr>
          <w:p w14:paraId="447AD1F5" w14:textId="77777777" w:rsidR="0044068A" w:rsidRDefault="0044068A" w:rsidP="001E6E97">
            <w:pPr>
              <w:pStyle w:val="CRCoverPage"/>
              <w:spacing w:after="0"/>
              <w:rPr>
                <w:noProof/>
                <w:sz w:val="8"/>
                <w:szCs w:val="8"/>
              </w:rPr>
            </w:pPr>
          </w:p>
        </w:tc>
      </w:tr>
      <w:tr w:rsidR="0044068A" w14:paraId="24A1B0FB" w14:textId="77777777" w:rsidTr="001E6E97">
        <w:trPr>
          <w:cantSplit/>
        </w:trPr>
        <w:tc>
          <w:tcPr>
            <w:tcW w:w="1843" w:type="dxa"/>
            <w:tcBorders>
              <w:left w:val="single" w:sz="4" w:space="0" w:color="auto"/>
            </w:tcBorders>
          </w:tcPr>
          <w:p w14:paraId="34DCB513" w14:textId="77777777" w:rsidR="0044068A" w:rsidRDefault="0044068A" w:rsidP="001E6E97">
            <w:pPr>
              <w:pStyle w:val="CRCoverPage"/>
              <w:tabs>
                <w:tab w:val="right" w:pos="1759"/>
              </w:tabs>
              <w:spacing w:after="0"/>
              <w:rPr>
                <w:b/>
                <w:i/>
                <w:noProof/>
              </w:rPr>
            </w:pPr>
            <w:r>
              <w:rPr>
                <w:b/>
                <w:i/>
                <w:noProof/>
              </w:rPr>
              <w:t>Category:</w:t>
            </w:r>
          </w:p>
        </w:tc>
        <w:tc>
          <w:tcPr>
            <w:tcW w:w="851" w:type="dxa"/>
            <w:shd w:val="pct30" w:color="FFFF00" w:fill="auto"/>
          </w:tcPr>
          <w:p w14:paraId="121B7B16" w14:textId="77777777" w:rsidR="0044068A" w:rsidRDefault="00CB73B4" w:rsidP="001E6E97">
            <w:pPr>
              <w:pStyle w:val="CRCoverPage"/>
              <w:spacing w:after="0"/>
              <w:ind w:left="100" w:right="-609"/>
              <w:rPr>
                <w:b/>
                <w:noProof/>
              </w:rPr>
            </w:pPr>
            <w:fldSimple w:instr=" DOCPROPERTY  Cat  \* MERGEFORMAT ">
              <w:r w:rsidR="0044068A">
                <w:rPr>
                  <w:b/>
                  <w:noProof/>
                </w:rPr>
                <w:t>F</w:t>
              </w:r>
            </w:fldSimple>
          </w:p>
        </w:tc>
        <w:tc>
          <w:tcPr>
            <w:tcW w:w="3402" w:type="dxa"/>
            <w:gridSpan w:val="5"/>
            <w:tcBorders>
              <w:left w:val="nil"/>
            </w:tcBorders>
          </w:tcPr>
          <w:p w14:paraId="434DC505" w14:textId="77777777" w:rsidR="0044068A" w:rsidRDefault="0044068A" w:rsidP="001E6E97">
            <w:pPr>
              <w:pStyle w:val="CRCoverPage"/>
              <w:spacing w:after="0"/>
              <w:rPr>
                <w:noProof/>
              </w:rPr>
            </w:pPr>
          </w:p>
        </w:tc>
        <w:tc>
          <w:tcPr>
            <w:tcW w:w="1417" w:type="dxa"/>
            <w:gridSpan w:val="3"/>
            <w:tcBorders>
              <w:left w:val="nil"/>
            </w:tcBorders>
          </w:tcPr>
          <w:p w14:paraId="198C3C57" w14:textId="77777777" w:rsidR="0044068A" w:rsidRDefault="0044068A" w:rsidP="001E6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F3A22F" w14:textId="77777777" w:rsidR="0044068A" w:rsidRDefault="00CB73B4" w:rsidP="001E6E97">
            <w:pPr>
              <w:pStyle w:val="CRCoverPage"/>
              <w:spacing w:after="0"/>
              <w:ind w:left="100"/>
              <w:rPr>
                <w:noProof/>
              </w:rPr>
            </w:pPr>
            <w:fldSimple w:instr=" DOCPROPERTY  Release  \* MERGEFORMAT ">
              <w:r w:rsidR="0044068A">
                <w:rPr>
                  <w:noProof/>
                </w:rPr>
                <w:t>Rel-15</w:t>
              </w:r>
            </w:fldSimple>
          </w:p>
        </w:tc>
      </w:tr>
      <w:tr w:rsidR="0044068A" w14:paraId="220CEF0B" w14:textId="77777777" w:rsidTr="001E6E97">
        <w:tc>
          <w:tcPr>
            <w:tcW w:w="1843" w:type="dxa"/>
            <w:tcBorders>
              <w:left w:val="single" w:sz="4" w:space="0" w:color="auto"/>
              <w:bottom w:val="single" w:sz="4" w:space="0" w:color="auto"/>
            </w:tcBorders>
          </w:tcPr>
          <w:p w14:paraId="6A0F40BB" w14:textId="77777777" w:rsidR="0044068A" w:rsidRDefault="0044068A" w:rsidP="001E6E97">
            <w:pPr>
              <w:pStyle w:val="CRCoverPage"/>
              <w:spacing w:after="0"/>
              <w:rPr>
                <w:b/>
                <w:i/>
                <w:noProof/>
              </w:rPr>
            </w:pPr>
          </w:p>
        </w:tc>
        <w:tc>
          <w:tcPr>
            <w:tcW w:w="4677" w:type="dxa"/>
            <w:gridSpan w:val="8"/>
            <w:tcBorders>
              <w:bottom w:val="single" w:sz="4" w:space="0" w:color="auto"/>
            </w:tcBorders>
          </w:tcPr>
          <w:p w14:paraId="663344EF" w14:textId="77777777" w:rsidR="0044068A" w:rsidRDefault="0044068A" w:rsidP="001E6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88074" w14:textId="77777777" w:rsidR="0044068A" w:rsidRDefault="0044068A" w:rsidP="001E6E97">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D94D71B" w14:textId="77777777" w:rsidR="0044068A" w:rsidRPr="007C2097" w:rsidRDefault="0044068A" w:rsidP="001E6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68A" w14:paraId="72B44F30" w14:textId="77777777" w:rsidTr="001E6E97">
        <w:tc>
          <w:tcPr>
            <w:tcW w:w="1843" w:type="dxa"/>
          </w:tcPr>
          <w:p w14:paraId="653B305E" w14:textId="77777777" w:rsidR="0044068A" w:rsidRDefault="0044068A" w:rsidP="001E6E97">
            <w:pPr>
              <w:pStyle w:val="CRCoverPage"/>
              <w:spacing w:after="0"/>
              <w:rPr>
                <w:b/>
                <w:i/>
                <w:noProof/>
                <w:sz w:val="8"/>
                <w:szCs w:val="8"/>
              </w:rPr>
            </w:pPr>
          </w:p>
        </w:tc>
        <w:tc>
          <w:tcPr>
            <w:tcW w:w="7797" w:type="dxa"/>
            <w:gridSpan w:val="10"/>
          </w:tcPr>
          <w:p w14:paraId="2ABB68E8" w14:textId="77777777" w:rsidR="0044068A" w:rsidRDefault="0044068A" w:rsidP="001E6E97">
            <w:pPr>
              <w:pStyle w:val="CRCoverPage"/>
              <w:spacing w:after="0"/>
              <w:rPr>
                <w:noProof/>
                <w:sz w:val="8"/>
                <w:szCs w:val="8"/>
              </w:rPr>
            </w:pPr>
          </w:p>
        </w:tc>
      </w:tr>
      <w:tr w:rsidR="0044068A" w14:paraId="15B78203" w14:textId="77777777" w:rsidTr="001E6E97">
        <w:tc>
          <w:tcPr>
            <w:tcW w:w="2694" w:type="dxa"/>
            <w:gridSpan w:val="2"/>
            <w:tcBorders>
              <w:top w:val="single" w:sz="4" w:space="0" w:color="auto"/>
              <w:left w:val="single" w:sz="4" w:space="0" w:color="auto"/>
            </w:tcBorders>
          </w:tcPr>
          <w:p w14:paraId="0A4EEC83" w14:textId="77777777" w:rsidR="0044068A" w:rsidRDefault="0044068A" w:rsidP="001E6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40BAD" w14:textId="5BA9F4D0" w:rsidR="0044068A" w:rsidRPr="00737558" w:rsidRDefault="0044068A" w:rsidP="001E6E97">
            <w:pPr>
              <w:pStyle w:val="CRCoverPage"/>
              <w:spacing w:after="0"/>
              <w:ind w:left="100"/>
              <w:rPr>
                <w:noProof/>
              </w:rPr>
            </w:pPr>
            <w:r w:rsidRPr="00737558">
              <w:rPr>
                <w:noProof/>
              </w:rPr>
              <w:t xml:space="preserve">a) </w:t>
            </w:r>
            <w:r w:rsidR="00D42574" w:rsidRPr="00737558">
              <w:rPr>
                <w:noProof/>
              </w:rPr>
              <w:t>Test case</w:t>
            </w:r>
            <w:r w:rsidR="00221826">
              <w:rPr>
                <w:noProof/>
              </w:rPr>
              <w:t xml:space="preserve">s </w:t>
            </w:r>
            <w:r w:rsidR="00221826" w:rsidRPr="00737558">
              <w:rPr>
                <w:lang w:eastAsia="zh-CN"/>
              </w:rPr>
              <w:t>A.</w:t>
            </w:r>
            <w:r w:rsidR="00221826">
              <w:rPr>
                <w:lang w:eastAsia="zh-CN"/>
              </w:rPr>
              <w:t>5</w:t>
            </w:r>
            <w:r w:rsidR="00221826" w:rsidRPr="00737558">
              <w:rPr>
                <w:lang w:eastAsia="zh-CN"/>
              </w:rPr>
              <w:t>.5.3.</w:t>
            </w:r>
            <w:r w:rsidR="00221826">
              <w:rPr>
                <w:lang w:eastAsia="zh-CN"/>
              </w:rPr>
              <w:t>5 and</w:t>
            </w:r>
            <w:r w:rsidR="00D42574" w:rsidRPr="00737558">
              <w:rPr>
                <w:noProof/>
              </w:rPr>
              <w:t xml:space="preserve"> </w:t>
            </w:r>
            <w:r w:rsidR="00D42574" w:rsidRPr="00737558">
              <w:rPr>
                <w:lang w:eastAsia="zh-CN"/>
              </w:rPr>
              <w:t>A.</w:t>
            </w:r>
            <w:r w:rsidR="00D42574" w:rsidRPr="00737558">
              <w:rPr>
                <w:rFonts w:hint="eastAsia"/>
                <w:lang w:eastAsia="zh-CN"/>
              </w:rPr>
              <w:t>7</w:t>
            </w:r>
            <w:r w:rsidR="00D42574" w:rsidRPr="00737558">
              <w:rPr>
                <w:lang w:eastAsia="zh-CN"/>
              </w:rPr>
              <w:t>.5.3.</w:t>
            </w:r>
            <w:r w:rsidR="00D42574" w:rsidRPr="00737558">
              <w:rPr>
                <w:rFonts w:hint="eastAsia"/>
                <w:lang w:eastAsia="zh-CN"/>
              </w:rPr>
              <w:t>2</w:t>
            </w:r>
            <w:r w:rsidR="00D42574" w:rsidRPr="00737558">
              <w:rPr>
                <w:lang w:eastAsia="zh-CN"/>
              </w:rPr>
              <w:t xml:space="preserve"> contain a contradiction during T1, where the </w:t>
            </w:r>
            <w:proofErr w:type="spellStart"/>
            <w:r w:rsidR="00D42574" w:rsidRPr="00737558">
              <w:rPr>
                <w:lang w:eastAsia="zh-CN"/>
              </w:rPr>
              <w:t>SCell</w:t>
            </w:r>
            <w:proofErr w:type="spellEnd"/>
            <w:r w:rsidR="00D42574" w:rsidRPr="00737558">
              <w:rPr>
                <w:lang w:eastAsia="ko-KR"/>
              </w:rPr>
              <w:t xml:space="preserve"> is stated to be powered off, but the </w:t>
            </w:r>
            <w:r w:rsidR="00737558" w:rsidRPr="00737558">
              <w:rPr>
                <w:lang w:eastAsia="ko-KR"/>
              </w:rPr>
              <w:t xml:space="preserve">OTA parameters table specify the </w:t>
            </w:r>
            <w:proofErr w:type="spellStart"/>
            <w:r w:rsidR="00737558" w:rsidRPr="00737558">
              <w:rPr>
                <w:lang w:eastAsia="ko-KR"/>
              </w:rPr>
              <w:t>SCell</w:t>
            </w:r>
            <w:proofErr w:type="spellEnd"/>
            <w:r w:rsidR="00737558" w:rsidRPr="00737558">
              <w:rPr>
                <w:lang w:eastAsia="ko-KR"/>
              </w:rPr>
              <w:t xml:space="preserve"> as on during all time periods</w:t>
            </w:r>
            <w:r w:rsidRPr="00737558">
              <w:rPr>
                <w:noProof/>
              </w:rPr>
              <w:t>.</w:t>
            </w:r>
          </w:p>
          <w:p w14:paraId="31D09429" w14:textId="77777777" w:rsidR="0044068A" w:rsidRPr="00B07431" w:rsidRDefault="0044068A" w:rsidP="001E6E97">
            <w:pPr>
              <w:pStyle w:val="CRCoverPage"/>
              <w:spacing w:after="0"/>
              <w:ind w:left="100"/>
              <w:rPr>
                <w:noProof/>
                <w:highlight w:val="yellow"/>
              </w:rPr>
            </w:pPr>
          </w:p>
          <w:p w14:paraId="47334A55" w14:textId="18345E24" w:rsidR="0044068A" w:rsidRPr="000451E9" w:rsidRDefault="0044068A" w:rsidP="000451E9">
            <w:pPr>
              <w:pStyle w:val="CRCoverPage"/>
              <w:spacing w:after="0"/>
              <w:ind w:left="100"/>
              <w:rPr>
                <w:noProof/>
                <w:color w:val="FF0000"/>
              </w:rPr>
            </w:pPr>
            <w:r w:rsidRPr="00B07431">
              <w:rPr>
                <w:noProof/>
              </w:rPr>
              <w:t xml:space="preserve">b) Test case parameter “Data RBs allocated” </w:t>
            </w:r>
            <w:r w:rsidR="002336DB">
              <w:rPr>
                <w:noProof/>
              </w:rPr>
              <w:t>is</w:t>
            </w:r>
            <w:r w:rsidRPr="00B07431">
              <w:rPr>
                <w:noProof/>
              </w:rPr>
              <w:t xml:space="preserve"> missing</w:t>
            </w:r>
            <w:r w:rsidRPr="00B07431">
              <w:rPr>
                <w:noProof/>
                <w:color w:val="FF0000"/>
              </w:rPr>
              <w:t>.</w:t>
            </w:r>
          </w:p>
        </w:tc>
      </w:tr>
      <w:tr w:rsidR="0044068A" w14:paraId="51B13056" w14:textId="77777777" w:rsidTr="001E6E97">
        <w:tc>
          <w:tcPr>
            <w:tcW w:w="2694" w:type="dxa"/>
            <w:gridSpan w:val="2"/>
            <w:tcBorders>
              <w:left w:val="single" w:sz="4" w:space="0" w:color="auto"/>
            </w:tcBorders>
          </w:tcPr>
          <w:p w14:paraId="3C036C7B" w14:textId="77777777" w:rsidR="0044068A" w:rsidRDefault="0044068A" w:rsidP="001E6E97">
            <w:pPr>
              <w:pStyle w:val="CRCoverPage"/>
              <w:spacing w:after="0"/>
              <w:rPr>
                <w:b/>
                <w:i/>
                <w:noProof/>
                <w:sz w:val="8"/>
                <w:szCs w:val="8"/>
              </w:rPr>
            </w:pPr>
          </w:p>
        </w:tc>
        <w:tc>
          <w:tcPr>
            <w:tcW w:w="6946" w:type="dxa"/>
            <w:gridSpan w:val="9"/>
            <w:tcBorders>
              <w:right w:val="single" w:sz="4" w:space="0" w:color="auto"/>
            </w:tcBorders>
          </w:tcPr>
          <w:p w14:paraId="6A6577C8" w14:textId="77777777" w:rsidR="0044068A" w:rsidRDefault="0044068A" w:rsidP="001E6E97">
            <w:pPr>
              <w:pStyle w:val="CRCoverPage"/>
              <w:spacing w:after="0"/>
              <w:rPr>
                <w:noProof/>
                <w:sz w:val="8"/>
                <w:szCs w:val="8"/>
              </w:rPr>
            </w:pPr>
          </w:p>
        </w:tc>
      </w:tr>
      <w:tr w:rsidR="0044068A" w14:paraId="72F51B0B" w14:textId="77777777" w:rsidTr="001E6E97">
        <w:tc>
          <w:tcPr>
            <w:tcW w:w="2694" w:type="dxa"/>
            <w:gridSpan w:val="2"/>
            <w:tcBorders>
              <w:left w:val="single" w:sz="4" w:space="0" w:color="auto"/>
            </w:tcBorders>
          </w:tcPr>
          <w:p w14:paraId="159836AD" w14:textId="77777777" w:rsidR="0044068A" w:rsidRDefault="0044068A" w:rsidP="001E6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63FC0" w14:textId="5296E38E" w:rsidR="0044068A" w:rsidRDefault="0044068A" w:rsidP="001E6E97">
            <w:pPr>
              <w:pStyle w:val="CRCoverPage"/>
              <w:spacing w:after="0"/>
              <w:ind w:left="100"/>
              <w:rPr>
                <w:rFonts w:cs="v5.0.0"/>
              </w:rPr>
            </w:pPr>
            <w:r w:rsidRPr="00737558">
              <w:rPr>
                <w:noProof/>
              </w:rPr>
              <w:t xml:space="preserve">a) </w:t>
            </w:r>
            <w:r w:rsidR="00221826">
              <w:rPr>
                <w:noProof/>
              </w:rPr>
              <w:t xml:space="preserve">For </w:t>
            </w:r>
            <w:r w:rsidR="00221826" w:rsidRPr="00737558">
              <w:rPr>
                <w:lang w:eastAsia="zh-CN"/>
              </w:rPr>
              <w:t>A.</w:t>
            </w:r>
            <w:r w:rsidR="00221826">
              <w:rPr>
                <w:lang w:eastAsia="zh-CN"/>
              </w:rPr>
              <w:t>5</w:t>
            </w:r>
            <w:r w:rsidR="00221826" w:rsidRPr="00737558">
              <w:rPr>
                <w:lang w:eastAsia="zh-CN"/>
              </w:rPr>
              <w:t>.5.3.</w:t>
            </w:r>
            <w:r w:rsidR="00221826">
              <w:rPr>
                <w:lang w:eastAsia="zh-CN"/>
              </w:rPr>
              <w:t>5 and</w:t>
            </w:r>
            <w:r w:rsidR="00221826" w:rsidRPr="00737558">
              <w:rPr>
                <w:noProof/>
              </w:rPr>
              <w:t xml:space="preserve"> </w:t>
            </w:r>
            <w:r w:rsidR="00221826" w:rsidRPr="00737558">
              <w:rPr>
                <w:lang w:eastAsia="zh-CN"/>
              </w:rPr>
              <w:t>A.</w:t>
            </w:r>
            <w:r w:rsidR="00221826" w:rsidRPr="00737558">
              <w:rPr>
                <w:rFonts w:hint="eastAsia"/>
                <w:lang w:eastAsia="zh-CN"/>
              </w:rPr>
              <w:t>7</w:t>
            </w:r>
            <w:r w:rsidR="00221826" w:rsidRPr="00737558">
              <w:rPr>
                <w:lang w:eastAsia="zh-CN"/>
              </w:rPr>
              <w:t>.5.3.</w:t>
            </w:r>
            <w:r w:rsidR="00221826" w:rsidRPr="00737558">
              <w:rPr>
                <w:rFonts w:hint="eastAsia"/>
                <w:lang w:eastAsia="zh-CN"/>
              </w:rPr>
              <w:t>2</w:t>
            </w:r>
            <w:r w:rsidR="00221826">
              <w:rPr>
                <w:lang w:eastAsia="zh-CN"/>
              </w:rPr>
              <w:t xml:space="preserve">, </w:t>
            </w:r>
            <w:r w:rsidR="00221826">
              <w:rPr>
                <w:noProof/>
              </w:rPr>
              <w:t>u</w:t>
            </w:r>
            <w:r w:rsidR="00737558" w:rsidRPr="00737558">
              <w:rPr>
                <w:noProof/>
              </w:rPr>
              <w:t xml:space="preserve">pdate the </w:t>
            </w:r>
            <w:r w:rsidR="00737558" w:rsidRPr="00737558">
              <w:rPr>
                <w:lang w:eastAsia="ko-KR"/>
              </w:rPr>
              <w:t xml:space="preserve">OTA parameters table to specify the </w:t>
            </w:r>
            <w:proofErr w:type="spellStart"/>
            <w:r w:rsidR="00737558" w:rsidRPr="00737558">
              <w:rPr>
                <w:lang w:eastAsia="ko-KR"/>
              </w:rPr>
              <w:t>SCell</w:t>
            </w:r>
            <w:proofErr w:type="spellEnd"/>
            <w:r w:rsidR="00737558" w:rsidRPr="00737558">
              <w:rPr>
                <w:lang w:eastAsia="ko-KR"/>
              </w:rPr>
              <w:t xml:space="preserve"> as off during T1, and on during T2 and T3.</w:t>
            </w:r>
            <w:r w:rsidR="00737558" w:rsidRPr="00737558">
              <w:rPr>
                <w:noProof/>
              </w:rPr>
              <w:t xml:space="preserve"> Clean up the table</w:t>
            </w:r>
            <w:r w:rsidR="00C74473">
              <w:rPr>
                <w:noProof/>
              </w:rPr>
              <w:t>s</w:t>
            </w:r>
            <w:r w:rsidR="00737558" w:rsidRPr="00737558">
              <w:rPr>
                <w:noProof/>
              </w:rPr>
              <w:t xml:space="preserve"> </w:t>
            </w:r>
            <w:r w:rsidR="00C74473">
              <w:rPr>
                <w:noProof/>
              </w:rPr>
              <w:t>to</w:t>
            </w:r>
            <w:r w:rsidR="00737558" w:rsidRPr="00737558">
              <w:rPr>
                <w:noProof/>
              </w:rPr>
              <w:t xml:space="preserve"> </w:t>
            </w:r>
            <w:r w:rsidR="00C74473">
              <w:rPr>
                <w:noProof/>
              </w:rPr>
              <w:t xml:space="preserve">remove redundant </w:t>
            </w:r>
            <w:r w:rsidR="00737558" w:rsidRPr="00737558">
              <w:rPr>
                <w:noProof/>
              </w:rPr>
              <w:t xml:space="preserve">notes, and re-format </w:t>
            </w:r>
            <w:r w:rsidR="00904222" w:rsidRPr="001620F6">
              <w:t>A.7.5.3.2.1-3</w:t>
            </w:r>
            <w:r w:rsidR="00904222">
              <w:t xml:space="preserve"> </w:t>
            </w:r>
            <w:r w:rsidR="00737558" w:rsidRPr="00737558">
              <w:rPr>
                <w:noProof/>
              </w:rPr>
              <w:t>similar to other test cases with Cell 1 to the left, to avoid confusion</w:t>
            </w:r>
            <w:r w:rsidRPr="00737558">
              <w:rPr>
                <w:rFonts w:cs="v5.0.0"/>
              </w:rPr>
              <w:t>.</w:t>
            </w:r>
          </w:p>
          <w:p w14:paraId="12FE3723" w14:textId="3D95E480" w:rsidR="006E2184" w:rsidRDefault="006E2184" w:rsidP="001E6E97">
            <w:pPr>
              <w:pStyle w:val="CRCoverPage"/>
              <w:spacing w:after="0"/>
              <w:ind w:left="100"/>
              <w:rPr>
                <w:rFonts w:cs="v5.0.0"/>
              </w:rPr>
            </w:pPr>
          </w:p>
          <w:p w14:paraId="3A6BDCFA" w14:textId="65D4101C" w:rsidR="006E2184" w:rsidRPr="00E05C15" w:rsidRDefault="006E2184" w:rsidP="001E6E97">
            <w:pPr>
              <w:pStyle w:val="CRCoverPage"/>
              <w:spacing w:after="0"/>
              <w:ind w:left="100"/>
              <w:rPr>
                <w:rFonts w:cs="v5.0.0"/>
              </w:rPr>
            </w:pPr>
            <w:r>
              <w:rPr>
                <w:rFonts w:cs="v5.0.0"/>
              </w:rPr>
              <w:t xml:space="preserve">In </w:t>
            </w:r>
            <w:r w:rsidR="00221826" w:rsidRPr="00737558">
              <w:rPr>
                <w:lang w:eastAsia="zh-CN"/>
              </w:rPr>
              <w:t>A.</w:t>
            </w:r>
            <w:r w:rsidR="00221826">
              <w:rPr>
                <w:lang w:eastAsia="zh-CN"/>
              </w:rPr>
              <w:t>5</w:t>
            </w:r>
            <w:r w:rsidR="00221826" w:rsidRPr="00737558">
              <w:rPr>
                <w:lang w:eastAsia="zh-CN"/>
              </w:rPr>
              <w:t>.5.3.</w:t>
            </w:r>
            <w:r w:rsidR="00221826">
              <w:rPr>
                <w:lang w:eastAsia="zh-CN"/>
              </w:rPr>
              <w:t>5.1 and</w:t>
            </w:r>
            <w:r w:rsidR="00221826" w:rsidRPr="00737558">
              <w:rPr>
                <w:noProof/>
              </w:rPr>
              <w:t xml:space="preserve"> </w:t>
            </w:r>
            <w:r w:rsidR="00221826" w:rsidRPr="00737558">
              <w:rPr>
                <w:lang w:eastAsia="zh-CN"/>
              </w:rPr>
              <w:t>A.</w:t>
            </w:r>
            <w:r w:rsidR="00221826" w:rsidRPr="00737558">
              <w:rPr>
                <w:rFonts w:hint="eastAsia"/>
                <w:lang w:eastAsia="zh-CN"/>
              </w:rPr>
              <w:t>7</w:t>
            </w:r>
            <w:r w:rsidR="00221826" w:rsidRPr="00737558">
              <w:rPr>
                <w:lang w:eastAsia="zh-CN"/>
              </w:rPr>
              <w:t>.5.3.</w:t>
            </w:r>
            <w:r w:rsidR="00221826" w:rsidRPr="00737558">
              <w:rPr>
                <w:rFonts w:hint="eastAsia"/>
                <w:lang w:eastAsia="zh-CN"/>
              </w:rPr>
              <w:t>2</w:t>
            </w:r>
            <w:r w:rsidR="00221826">
              <w:rPr>
                <w:lang w:eastAsia="zh-CN"/>
              </w:rPr>
              <w:t xml:space="preserve">.1 </w:t>
            </w:r>
            <w:r w:rsidRPr="00A62BB0">
              <w:rPr>
                <w:lang w:eastAsia="zh-CN"/>
              </w:rPr>
              <w:t>Test Purpose and Environment</w:t>
            </w:r>
            <w:r>
              <w:rPr>
                <w:lang w:eastAsia="zh-CN"/>
              </w:rPr>
              <w:t>,</w:t>
            </w:r>
            <w:r>
              <w:rPr>
                <w:rFonts w:cs="v5.0.0"/>
              </w:rPr>
              <w:t xml:space="preserve"> remove the confusing text about Cell 2</w:t>
            </w:r>
            <w:r w:rsidR="00221826">
              <w:rPr>
                <w:rFonts w:cs="v5.0.0"/>
              </w:rPr>
              <w:t>/3</w:t>
            </w:r>
            <w:r>
              <w:rPr>
                <w:rFonts w:cs="v5.0.0"/>
              </w:rPr>
              <w:t xml:space="preserve"> being the same level as Cell 1</w:t>
            </w:r>
            <w:r w:rsidR="00221826">
              <w:rPr>
                <w:rFonts w:cs="v5.0.0"/>
              </w:rPr>
              <w:t>/2</w:t>
            </w:r>
            <w:r>
              <w:rPr>
                <w:rFonts w:cs="v5.0.0"/>
              </w:rPr>
              <w:t xml:space="preserve">, and remove “same as” </w:t>
            </w:r>
            <w:r w:rsidR="00FE2ADD">
              <w:rPr>
                <w:rFonts w:cs="v5.0.0"/>
              </w:rPr>
              <w:t xml:space="preserve">text </w:t>
            </w:r>
            <w:r>
              <w:rPr>
                <w:rFonts w:cs="v5.0.0"/>
              </w:rPr>
              <w:t xml:space="preserve">for tables which are individually defined for each test case. </w:t>
            </w:r>
          </w:p>
          <w:p w14:paraId="5278655E" w14:textId="77777777" w:rsidR="0044068A" w:rsidRPr="00E05C15" w:rsidRDefault="0044068A" w:rsidP="001E6E97">
            <w:pPr>
              <w:pStyle w:val="CRCoverPage"/>
              <w:spacing w:after="0"/>
              <w:rPr>
                <w:noProof/>
              </w:rPr>
            </w:pPr>
          </w:p>
          <w:p w14:paraId="1E9C7304" w14:textId="379DF5CE" w:rsidR="0044068A" w:rsidRDefault="0044068A" w:rsidP="000451E9">
            <w:pPr>
              <w:pStyle w:val="CRCoverPage"/>
              <w:spacing w:after="0"/>
              <w:ind w:left="100"/>
            </w:pPr>
            <w:r w:rsidRPr="009F2030">
              <w:rPr>
                <w:noProof/>
              </w:rPr>
              <w:t>b) Add test case parameter “Data RBs allocated”</w:t>
            </w:r>
          </w:p>
        </w:tc>
      </w:tr>
      <w:tr w:rsidR="0044068A" w14:paraId="5B073261" w14:textId="77777777" w:rsidTr="001E6E97">
        <w:tc>
          <w:tcPr>
            <w:tcW w:w="2694" w:type="dxa"/>
            <w:gridSpan w:val="2"/>
            <w:tcBorders>
              <w:left w:val="single" w:sz="4" w:space="0" w:color="auto"/>
            </w:tcBorders>
          </w:tcPr>
          <w:p w14:paraId="401B76D9" w14:textId="77777777" w:rsidR="0044068A" w:rsidRDefault="0044068A" w:rsidP="001E6E97">
            <w:pPr>
              <w:pStyle w:val="CRCoverPage"/>
              <w:spacing w:after="0"/>
              <w:rPr>
                <w:b/>
                <w:i/>
                <w:noProof/>
                <w:sz w:val="8"/>
                <w:szCs w:val="8"/>
              </w:rPr>
            </w:pPr>
          </w:p>
        </w:tc>
        <w:tc>
          <w:tcPr>
            <w:tcW w:w="6946" w:type="dxa"/>
            <w:gridSpan w:val="9"/>
            <w:tcBorders>
              <w:right w:val="single" w:sz="4" w:space="0" w:color="auto"/>
            </w:tcBorders>
          </w:tcPr>
          <w:p w14:paraId="78AB346D" w14:textId="77777777" w:rsidR="0044068A" w:rsidRDefault="0044068A" w:rsidP="001E6E97">
            <w:pPr>
              <w:pStyle w:val="CRCoverPage"/>
              <w:spacing w:after="0"/>
              <w:rPr>
                <w:noProof/>
                <w:sz w:val="8"/>
                <w:szCs w:val="8"/>
              </w:rPr>
            </w:pPr>
          </w:p>
        </w:tc>
      </w:tr>
      <w:tr w:rsidR="0044068A" w14:paraId="2168B088" w14:textId="77777777" w:rsidTr="001E6E97">
        <w:tc>
          <w:tcPr>
            <w:tcW w:w="2694" w:type="dxa"/>
            <w:gridSpan w:val="2"/>
            <w:tcBorders>
              <w:left w:val="single" w:sz="4" w:space="0" w:color="auto"/>
              <w:bottom w:val="single" w:sz="4" w:space="0" w:color="auto"/>
            </w:tcBorders>
          </w:tcPr>
          <w:p w14:paraId="3E24ABF3" w14:textId="77777777" w:rsidR="0044068A" w:rsidRDefault="0044068A" w:rsidP="001E6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554A8" w14:textId="0488E7D8" w:rsidR="0044068A" w:rsidRPr="002C2EF1" w:rsidRDefault="0044068A" w:rsidP="001E6E97">
            <w:pPr>
              <w:overflowPunct/>
              <w:autoSpaceDE/>
              <w:autoSpaceDN/>
              <w:adjustRightInd/>
              <w:spacing w:after="0"/>
              <w:ind w:left="100"/>
              <w:textAlignment w:val="auto"/>
              <w:rPr>
                <w:rFonts w:ascii="Arial" w:hAnsi="Arial"/>
                <w:noProof/>
              </w:rPr>
            </w:pPr>
            <w:r w:rsidRPr="00507508">
              <w:rPr>
                <w:rFonts w:ascii="Arial" w:hAnsi="Arial"/>
                <w:noProof/>
              </w:rPr>
              <w:t>Test cases could not be implemented by RAN5.</w:t>
            </w:r>
          </w:p>
          <w:p w14:paraId="3BED8088" w14:textId="77777777" w:rsidR="0044068A" w:rsidRDefault="0044068A" w:rsidP="001E6E97">
            <w:pPr>
              <w:pStyle w:val="CRCoverPage"/>
              <w:spacing w:after="0"/>
              <w:ind w:left="100"/>
              <w:rPr>
                <w:noProof/>
              </w:rPr>
            </w:pPr>
          </w:p>
        </w:tc>
      </w:tr>
      <w:tr w:rsidR="0044068A" w14:paraId="40CE4ED6" w14:textId="77777777" w:rsidTr="001E6E97">
        <w:tc>
          <w:tcPr>
            <w:tcW w:w="2694" w:type="dxa"/>
            <w:gridSpan w:val="2"/>
          </w:tcPr>
          <w:p w14:paraId="4849240D" w14:textId="77777777" w:rsidR="0044068A" w:rsidRDefault="0044068A" w:rsidP="001E6E97">
            <w:pPr>
              <w:pStyle w:val="CRCoverPage"/>
              <w:spacing w:after="0"/>
              <w:rPr>
                <w:b/>
                <w:i/>
                <w:noProof/>
                <w:sz w:val="8"/>
                <w:szCs w:val="8"/>
              </w:rPr>
            </w:pPr>
          </w:p>
        </w:tc>
        <w:tc>
          <w:tcPr>
            <w:tcW w:w="6946" w:type="dxa"/>
            <w:gridSpan w:val="9"/>
          </w:tcPr>
          <w:p w14:paraId="38F8EDF9" w14:textId="77777777" w:rsidR="0044068A" w:rsidRDefault="0044068A" w:rsidP="001E6E97">
            <w:pPr>
              <w:pStyle w:val="CRCoverPage"/>
              <w:spacing w:after="0"/>
              <w:rPr>
                <w:noProof/>
                <w:sz w:val="8"/>
                <w:szCs w:val="8"/>
              </w:rPr>
            </w:pPr>
          </w:p>
        </w:tc>
      </w:tr>
      <w:tr w:rsidR="0044068A" w14:paraId="6CE851F4" w14:textId="77777777" w:rsidTr="001E6E97">
        <w:tc>
          <w:tcPr>
            <w:tcW w:w="2694" w:type="dxa"/>
            <w:gridSpan w:val="2"/>
            <w:tcBorders>
              <w:top w:val="single" w:sz="4" w:space="0" w:color="auto"/>
              <w:left w:val="single" w:sz="4" w:space="0" w:color="auto"/>
            </w:tcBorders>
          </w:tcPr>
          <w:p w14:paraId="45B3385D" w14:textId="77777777" w:rsidR="0044068A" w:rsidRDefault="0044068A" w:rsidP="001E6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632B6" w14:textId="60FD43A9" w:rsidR="0044068A" w:rsidRPr="001620F6" w:rsidRDefault="0044068A" w:rsidP="001E6E97">
            <w:pPr>
              <w:pStyle w:val="CRCoverPage"/>
              <w:spacing w:after="0"/>
              <w:ind w:left="100"/>
              <w:rPr>
                <w:lang w:val="en-US"/>
              </w:rPr>
            </w:pPr>
            <w:r w:rsidRPr="001620F6">
              <w:t xml:space="preserve">Tables </w:t>
            </w:r>
            <w:r w:rsidR="00FE2ADD" w:rsidRPr="001620F6">
              <w:t>A.5.5.3.1.1-3</w:t>
            </w:r>
            <w:r w:rsidRPr="001620F6">
              <w:t xml:space="preserve">, </w:t>
            </w:r>
            <w:r w:rsidR="00FE2ADD" w:rsidRPr="001620F6">
              <w:t>A.5.5.3.1.1-4</w:t>
            </w:r>
            <w:r w:rsidRPr="001620F6">
              <w:t xml:space="preserve">, </w:t>
            </w:r>
            <w:r w:rsidR="002B0D7C" w:rsidRPr="001620F6">
              <w:t>A.5.5.3.2.1-2</w:t>
            </w:r>
            <w:r w:rsidRPr="001620F6">
              <w:t xml:space="preserve">, </w:t>
            </w:r>
            <w:r w:rsidR="002B0D7C" w:rsidRPr="001620F6">
              <w:t>A.5.5.3.2.1-3</w:t>
            </w:r>
            <w:r w:rsidRPr="001620F6">
              <w:t xml:space="preserve">, </w:t>
            </w:r>
            <w:r w:rsidR="00221053" w:rsidRPr="001620F6">
              <w:t>A.5.5.3.5.1-3</w:t>
            </w:r>
            <w:r w:rsidRPr="001620F6">
              <w:rPr>
                <w:lang w:val="en-US"/>
              </w:rPr>
              <w:t xml:space="preserve">, </w:t>
            </w:r>
            <w:r w:rsidR="00221053" w:rsidRPr="001620F6">
              <w:t>A.5.5.3.5.1-4, A.</w:t>
            </w:r>
            <w:r w:rsidR="00221053" w:rsidRPr="001620F6">
              <w:rPr>
                <w:rFonts w:hint="eastAsia"/>
                <w:lang w:eastAsia="zh-CN"/>
              </w:rPr>
              <w:t>7</w:t>
            </w:r>
            <w:r w:rsidR="00221053" w:rsidRPr="001620F6">
              <w:t>.5.3.1.1-3, A.</w:t>
            </w:r>
            <w:r w:rsidR="00221053" w:rsidRPr="001620F6">
              <w:rPr>
                <w:lang w:eastAsia="zh-CN"/>
              </w:rPr>
              <w:t>7</w:t>
            </w:r>
            <w:r w:rsidR="00221053" w:rsidRPr="001620F6">
              <w:t xml:space="preserve">.5.3.1.1-4, </w:t>
            </w:r>
            <w:r w:rsidR="001620F6" w:rsidRPr="001620F6">
              <w:t>A.7.5.3.2.1-2, A.7.5.3.2.1-3</w:t>
            </w:r>
            <w:r w:rsidRPr="001620F6">
              <w:rPr>
                <w:lang w:val="en-US"/>
              </w:rPr>
              <w:t>.</w:t>
            </w:r>
          </w:p>
          <w:p w14:paraId="42542B50" w14:textId="4325A1D9" w:rsidR="0044068A" w:rsidRDefault="00221053" w:rsidP="001E6E97">
            <w:pPr>
              <w:pStyle w:val="CRCoverPage"/>
              <w:spacing w:after="0"/>
              <w:ind w:left="100"/>
              <w:rPr>
                <w:lang w:val="en-US"/>
              </w:rPr>
            </w:pPr>
            <w:r w:rsidRPr="001620F6">
              <w:t xml:space="preserve">Clauses </w:t>
            </w:r>
            <w:r w:rsidRPr="001620F6">
              <w:rPr>
                <w:lang w:eastAsia="zh-CN"/>
              </w:rPr>
              <w:t>A.5.5.3.5.1</w:t>
            </w:r>
            <w:r w:rsidR="0044068A" w:rsidRPr="001620F6">
              <w:rPr>
                <w:lang w:val="en-US"/>
              </w:rPr>
              <w:t xml:space="preserve">, </w:t>
            </w:r>
            <w:r w:rsidR="001620F6" w:rsidRPr="001620F6">
              <w:rPr>
                <w:lang w:eastAsia="zh-CN"/>
              </w:rPr>
              <w:t>A.</w:t>
            </w:r>
            <w:r w:rsidR="001620F6" w:rsidRPr="001620F6">
              <w:rPr>
                <w:rFonts w:hint="eastAsia"/>
                <w:lang w:eastAsia="zh-CN"/>
              </w:rPr>
              <w:t>7</w:t>
            </w:r>
            <w:r w:rsidR="001620F6" w:rsidRPr="001620F6">
              <w:rPr>
                <w:lang w:eastAsia="zh-CN"/>
              </w:rPr>
              <w:t>.5.3.</w:t>
            </w:r>
            <w:r w:rsidR="001620F6" w:rsidRPr="001620F6">
              <w:rPr>
                <w:rFonts w:hint="eastAsia"/>
                <w:lang w:eastAsia="zh-CN"/>
              </w:rPr>
              <w:t>2</w:t>
            </w:r>
            <w:r w:rsidR="001620F6" w:rsidRPr="001620F6">
              <w:rPr>
                <w:lang w:eastAsia="zh-CN"/>
              </w:rPr>
              <w:t>.1</w:t>
            </w:r>
            <w:r w:rsidR="0044068A" w:rsidRPr="001620F6">
              <w:rPr>
                <w:lang w:val="en-US"/>
              </w:rPr>
              <w:t>.</w:t>
            </w:r>
          </w:p>
          <w:p w14:paraId="15BEC798" w14:textId="77777777" w:rsidR="00005D15" w:rsidRPr="00F90F11" w:rsidRDefault="00005D15" w:rsidP="001E6E97">
            <w:pPr>
              <w:pStyle w:val="CRCoverPage"/>
              <w:spacing w:after="0"/>
              <w:ind w:left="100"/>
              <w:rPr>
                <w:lang w:val="en-US"/>
              </w:rPr>
            </w:pPr>
          </w:p>
          <w:p w14:paraId="554C39D1" w14:textId="77777777" w:rsidR="00486978" w:rsidRPr="00FA258E" w:rsidRDefault="00486978" w:rsidP="00486978">
            <w:pPr>
              <w:pStyle w:val="CRCoverPage"/>
              <w:spacing w:after="0"/>
              <w:ind w:left="100"/>
              <w:rPr>
                <w:rFonts w:cs="Arial"/>
                <w:b/>
                <w:lang w:val="en-US" w:eastAsia="ja-JP"/>
              </w:rPr>
            </w:pPr>
            <w:r w:rsidRPr="00FA258E">
              <w:rPr>
                <w:rFonts w:cs="Arial"/>
                <w:b/>
                <w:lang w:val="en-US"/>
              </w:rPr>
              <w:t>Isolated impact analysis:</w:t>
            </w:r>
          </w:p>
          <w:p w14:paraId="320E6292" w14:textId="6852E928" w:rsidR="0044068A" w:rsidRDefault="00486978" w:rsidP="00486978">
            <w:pPr>
              <w:pStyle w:val="CRCoverPage"/>
              <w:spacing w:after="0"/>
              <w:ind w:left="100"/>
              <w:rPr>
                <w:noProof/>
              </w:rPr>
            </w:pPr>
            <w:r w:rsidRPr="00FA258E">
              <w:rPr>
                <w:rFonts w:cs="Arial"/>
                <w:lang w:val="en-US" w:eastAsia="ja-JP"/>
              </w:rPr>
              <w:t>No change to UE requirements, changes test parameters only.</w:t>
            </w:r>
          </w:p>
        </w:tc>
      </w:tr>
      <w:tr w:rsidR="0044068A" w14:paraId="79DC53F4" w14:textId="77777777" w:rsidTr="001E6E97">
        <w:tc>
          <w:tcPr>
            <w:tcW w:w="2694" w:type="dxa"/>
            <w:gridSpan w:val="2"/>
            <w:tcBorders>
              <w:left w:val="single" w:sz="4" w:space="0" w:color="auto"/>
            </w:tcBorders>
          </w:tcPr>
          <w:p w14:paraId="279CF275" w14:textId="77777777" w:rsidR="0044068A" w:rsidRDefault="0044068A" w:rsidP="001E6E97">
            <w:pPr>
              <w:pStyle w:val="CRCoverPage"/>
              <w:spacing w:after="0"/>
              <w:rPr>
                <w:b/>
                <w:i/>
                <w:noProof/>
                <w:sz w:val="8"/>
                <w:szCs w:val="8"/>
              </w:rPr>
            </w:pPr>
          </w:p>
        </w:tc>
        <w:tc>
          <w:tcPr>
            <w:tcW w:w="6946" w:type="dxa"/>
            <w:gridSpan w:val="9"/>
            <w:tcBorders>
              <w:right w:val="single" w:sz="4" w:space="0" w:color="auto"/>
            </w:tcBorders>
          </w:tcPr>
          <w:p w14:paraId="4B0E2CDF" w14:textId="77777777" w:rsidR="0044068A" w:rsidRDefault="0044068A" w:rsidP="001E6E97">
            <w:pPr>
              <w:pStyle w:val="CRCoverPage"/>
              <w:spacing w:after="0"/>
              <w:rPr>
                <w:noProof/>
                <w:sz w:val="8"/>
                <w:szCs w:val="8"/>
              </w:rPr>
            </w:pPr>
          </w:p>
        </w:tc>
      </w:tr>
      <w:tr w:rsidR="0044068A" w14:paraId="1094BC4B" w14:textId="77777777" w:rsidTr="001E6E97">
        <w:tc>
          <w:tcPr>
            <w:tcW w:w="2694" w:type="dxa"/>
            <w:gridSpan w:val="2"/>
            <w:tcBorders>
              <w:left w:val="single" w:sz="4" w:space="0" w:color="auto"/>
            </w:tcBorders>
          </w:tcPr>
          <w:p w14:paraId="148DBBE4" w14:textId="77777777" w:rsidR="0044068A" w:rsidRDefault="0044068A" w:rsidP="001E6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DE43C" w14:textId="77777777" w:rsidR="0044068A" w:rsidRDefault="0044068A" w:rsidP="001E6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9936F" w14:textId="77777777" w:rsidR="0044068A" w:rsidRDefault="0044068A" w:rsidP="001E6E97">
            <w:pPr>
              <w:pStyle w:val="CRCoverPage"/>
              <w:spacing w:after="0"/>
              <w:jc w:val="center"/>
              <w:rPr>
                <w:b/>
                <w:caps/>
                <w:noProof/>
              </w:rPr>
            </w:pPr>
            <w:r>
              <w:rPr>
                <w:b/>
                <w:caps/>
                <w:noProof/>
              </w:rPr>
              <w:t>N</w:t>
            </w:r>
          </w:p>
        </w:tc>
        <w:tc>
          <w:tcPr>
            <w:tcW w:w="2977" w:type="dxa"/>
            <w:gridSpan w:val="4"/>
          </w:tcPr>
          <w:p w14:paraId="3BF9E7A9" w14:textId="77777777" w:rsidR="0044068A" w:rsidRDefault="0044068A" w:rsidP="001E6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90C2B" w14:textId="77777777" w:rsidR="0044068A" w:rsidRDefault="0044068A" w:rsidP="001E6E97">
            <w:pPr>
              <w:pStyle w:val="CRCoverPage"/>
              <w:spacing w:after="0"/>
              <w:ind w:left="99"/>
              <w:rPr>
                <w:noProof/>
              </w:rPr>
            </w:pPr>
          </w:p>
        </w:tc>
      </w:tr>
      <w:tr w:rsidR="0044068A" w14:paraId="0BA4309E" w14:textId="77777777" w:rsidTr="001E6E97">
        <w:tc>
          <w:tcPr>
            <w:tcW w:w="2694" w:type="dxa"/>
            <w:gridSpan w:val="2"/>
            <w:tcBorders>
              <w:left w:val="single" w:sz="4" w:space="0" w:color="auto"/>
            </w:tcBorders>
          </w:tcPr>
          <w:p w14:paraId="350847AA" w14:textId="77777777" w:rsidR="0044068A" w:rsidRDefault="0044068A" w:rsidP="001E6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20400" w14:textId="77777777" w:rsidR="0044068A" w:rsidRDefault="0044068A"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0332A" w14:textId="77777777" w:rsidR="0044068A" w:rsidRDefault="0044068A" w:rsidP="001E6E97">
            <w:pPr>
              <w:pStyle w:val="CRCoverPage"/>
              <w:spacing w:after="0"/>
              <w:jc w:val="center"/>
              <w:rPr>
                <w:b/>
                <w:caps/>
                <w:noProof/>
              </w:rPr>
            </w:pPr>
            <w:r>
              <w:rPr>
                <w:b/>
                <w:caps/>
                <w:noProof/>
              </w:rPr>
              <w:t>X</w:t>
            </w:r>
          </w:p>
        </w:tc>
        <w:tc>
          <w:tcPr>
            <w:tcW w:w="2977" w:type="dxa"/>
            <w:gridSpan w:val="4"/>
          </w:tcPr>
          <w:p w14:paraId="68C7B0D1" w14:textId="77777777" w:rsidR="0044068A" w:rsidRDefault="0044068A" w:rsidP="001E6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7249B" w14:textId="77777777" w:rsidR="0044068A" w:rsidRDefault="0044068A" w:rsidP="001E6E97">
            <w:pPr>
              <w:pStyle w:val="CRCoverPage"/>
              <w:spacing w:after="0"/>
              <w:ind w:left="99"/>
              <w:rPr>
                <w:noProof/>
              </w:rPr>
            </w:pPr>
            <w:r>
              <w:rPr>
                <w:noProof/>
              </w:rPr>
              <w:t xml:space="preserve">TS/TR ... CR ... </w:t>
            </w:r>
          </w:p>
        </w:tc>
      </w:tr>
      <w:tr w:rsidR="0044068A" w14:paraId="2760A569" w14:textId="77777777" w:rsidTr="001E6E97">
        <w:tc>
          <w:tcPr>
            <w:tcW w:w="2694" w:type="dxa"/>
            <w:gridSpan w:val="2"/>
            <w:tcBorders>
              <w:left w:val="single" w:sz="4" w:space="0" w:color="auto"/>
            </w:tcBorders>
          </w:tcPr>
          <w:p w14:paraId="34E9DCDD" w14:textId="77777777" w:rsidR="0044068A" w:rsidRDefault="0044068A" w:rsidP="001E6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CADE5C" w14:textId="77777777" w:rsidR="0044068A" w:rsidRDefault="0044068A" w:rsidP="001E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11B42" w14:textId="77777777" w:rsidR="0044068A" w:rsidRDefault="0044068A" w:rsidP="001E6E97">
            <w:pPr>
              <w:pStyle w:val="CRCoverPage"/>
              <w:spacing w:after="0"/>
              <w:jc w:val="center"/>
              <w:rPr>
                <w:b/>
                <w:caps/>
                <w:noProof/>
              </w:rPr>
            </w:pPr>
          </w:p>
        </w:tc>
        <w:tc>
          <w:tcPr>
            <w:tcW w:w="2977" w:type="dxa"/>
            <w:gridSpan w:val="4"/>
          </w:tcPr>
          <w:p w14:paraId="423F706B" w14:textId="77777777" w:rsidR="0044068A" w:rsidRDefault="0044068A" w:rsidP="001E6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8909D" w14:textId="77777777" w:rsidR="0044068A" w:rsidRDefault="0044068A" w:rsidP="001E6E97">
            <w:pPr>
              <w:pStyle w:val="CRCoverPage"/>
              <w:spacing w:after="0"/>
              <w:ind w:left="99"/>
              <w:rPr>
                <w:noProof/>
              </w:rPr>
            </w:pPr>
            <w:r>
              <w:rPr>
                <w:noProof/>
              </w:rPr>
              <w:t>TS 38.533</w:t>
            </w:r>
          </w:p>
        </w:tc>
      </w:tr>
      <w:tr w:rsidR="0044068A" w14:paraId="68F9363A" w14:textId="77777777" w:rsidTr="001E6E97">
        <w:tc>
          <w:tcPr>
            <w:tcW w:w="2694" w:type="dxa"/>
            <w:gridSpan w:val="2"/>
            <w:tcBorders>
              <w:left w:val="single" w:sz="4" w:space="0" w:color="auto"/>
            </w:tcBorders>
          </w:tcPr>
          <w:p w14:paraId="41B686D5" w14:textId="77777777" w:rsidR="0044068A" w:rsidRDefault="0044068A" w:rsidP="001E6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F837B" w14:textId="77777777" w:rsidR="0044068A" w:rsidRDefault="0044068A"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3C0F3" w14:textId="77777777" w:rsidR="0044068A" w:rsidRDefault="0044068A" w:rsidP="001E6E97">
            <w:pPr>
              <w:pStyle w:val="CRCoverPage"/>
              <w:spacing w:after="0"/>
              <w:jc w:val="center"/>
              <w:rPr>
                <w:b/>
                <w:caps/>
                <w:noProof/>
              </w:rPr>
            </w:pPr>
            <w:r>
              <w:rPr>
                <w:b/>
                <w:caps/>
                <w:noProof/>
              </w:rPr>
              <w:t>X</w:t>
            </w:r>
          </w:p>
        </w:tc>
        <w:tc>
          <w:tcPr>
            <w:tcW w:w="2977" w:type="dxa"/>
            <w:gridSpan w:val="4"/>
          </w:tcPr>
          <w:p w14:paraId="434E1E1E" w14:textId="77777777" w:rsidR="0044068A" w:rsidRDefault="0044068A" w:rsidP="001E6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E637D9" w14:textId="77777777" w:rsidR="0044068A" w:rsidRDefault="0044068A" w:rsidP="001E6E97">
            <w:pPr>
              <w:pStyle w:val="CRCoverPage"/>
              <w:spacing w:after="0"/>
              <w:ind w:left="99"/>
              <w:rPr>
                <w:noProof/>
              </w:rPr>
            </w:pPr>
            <w:r>
              <w:rPr>
                <w:noProof/>
              </w:rPr>
              <w:t xml:space="preserve">TS/TR ... CR ... </w:t>
            </w:r>
          </w:p>
        </w:tc>
      </w:tr>
      <w:tr w:rsidR="0044068A" w14:paraId="11DE2C0E" w14:textId="77777777" w:rsidTr="001E6E97">
        <w:tc>
          <w:tcPr>
            <w:tcW w:w="2694" w:type="dxa"/>
            <w:gridSpan w:val="2"/>
            <w:tcBorders>
              <w:left w:val="single" w:sz="4" w:space="0" w:color="auto"/>
            </w:tcBorders>
          </w:tcPr>
          <w:p w14:paraId="3BA24A54" w14:textId="77777777" w:rsidR="0044068A" w:rsidRDefault="0044068A" w:rsidP="001E6E97">
            <w:pPr>
              <w:pStyle w:val="CRCoverPage"/>
              <w:spacing w:after="0"/>
              <w:rPr>
                <w:b/>
                <w:i/>
                <w:noProof/>
              </w:rPr>
            </w:pPr>
          </w:p>
        </w:tc>
        <w:tc>
          <w:tcPr>
            <w:tcW w:w="6946" w:type="dxa"/>
            <w:gridSpan w:val="9"/>
            <w:tcBorders>
              <w:right w:val="single" w:sz="4" w:space="0" w:color="auto"/>
            </w:tcBorders>
          </w:tcPr>
          <w:p w14:paraId="5C0A4AA3" w14:textId="77777777" w:rsidR="0044068A" w:rsidRDefault="0044068A" w:rsidP="001E6E97">
            <w:pPr>
              <w:pStyle w:val="CRCoverPage"/>
              <w:spacing w:after="0"/>
              <w:rPr>
                <w:noProof/>
              </w:rPr>
            </w:pPr>
          </w:p>
        </w:tc>
      </w:tr>
      <w:tr w:rsidR="0044068A" w14:paraId="420D80FC" w14:textId="77777777" w:rsidTr="001E6E97">
        <w:tc>
          <w:tcPr>
            <w:tcW w:w="2694" w:type="dxa"/>
            <w:gridSpan w:val="2"/>
            <w:tcBorders>
              <w:left w:val="single" w:sz="4" w:space="0" w:color="auto"/>
              <w:bottom w:val="single" w:sz="4" w:space="0" w:color="auto"/>
            </w:tcBorders>
          </w:tcPr>
          <w:p w14:paraId="134CCA96" w14:textId="77777777" w:rsidR="0044068A" w:rsidRDefault="0044068A" w:rsidP="001E6E9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04AA7F" w14:textId="56A2DB1D" w:rsidR="0044068A" w:rsidRDefault="0044068A" w:rsidP="001E6E97">
            <w:pPr>
              <w:pStyle w:val="CRCoverPage"/>
              <w:spacing w:after="0"/>
              <w:ind w:left="100"/>
              <w:rPr>
                <w:noProof/>
              </w:rPr>
            </w:pPr>
          </w:p>
        </w:tc>
      </w:tr>
      <w:tr w:rsidR="0044068A" w:rsidRPr="008863B9" w14:paraId="236470CB" w14:textId="77777777" w:rsidTr="001E6E97">
        <w:tc>
          <w:tcPr>
            <w:tcW w:w="2694" w:type="dxa"/>
            <w:gridSpan w:val="2"/>
            <w:tcBorders>
              <w:top w:val="single" w:sz="4" w:space="0" w:color="auto"/>
              <w:bottom w:val="single" w:sz="4" w:space="0" w:color="auto"/>
            </w:tcBorders>
          </w:tcPr>
          <w:p w14:paraId="1B1A1BE4" w14:textId="77777777" w:rsidR="0044068A" w:rsidRPr="008863B9" w:rsidRDefault="0044068A" w:rsidP="001E6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CB339" w14:textId="77777777" w:rsidR="0044068A" w:rsidRPr="008863B9" w:rsidRDefault="0044068A" w:rsidP="001E6E97">
            <w:pPr>
              <w:pStyle w:val="CRCoverPage"/>
              <w:spacing w:after="0"/>
              <w:ind w:left="100"/>
              <w:rPr>
                <w:noProof/>
                <w:sz w:val="8"/>
                <w:szCs w:val="8"/>
              </w:rPr>
            </w:pPr>
          </w:p>
        </w:tc>
      </w:tr>
      <w:tr w:rsidR="0044068A" w14:paraId="166AA388" w14:textId="77777777" w:rsidTr="001E6E97">
        <w:tc>
          <w:tcPr>
            <w:tcW w:w="2694" w:type="dxa"/>
            <w:gridSpan w:val="2"/>
            <w:tcBorders>
              <w:top w:val="single" w:sz="4" w:space="0" w:color="auto"/>
              <w:left w:val="single" w:sz="4" w:space="0" w:color="auto"/>
              <w:bottom w:val="single" w:sz="4" w:space="0" w:color="auto"/>
            </w:tcBorders>
          </w:tcPr>
          <w:p w14:paraId="5F47E27A" w14:textId="77777777" w:rsidR="0044068A" w:rsidRDefault="0044068A" w:rsidP="001E6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84E24" w14:textId="77777777" w:rsidR="0044068A" w:rsidRPr="00A712DC" w:rsidRDefault="0044068A" w:rsidP="001E6E97">
            <w:pPr>
              <w:pStyle w:val="CRCoverPage"/>
              <w:spacing w:after="0"/>
              <w:ind w:left="100"/>
              <w:rPr>
                <w:noProof/>
                <w:highlight w:val="yellow"/>
                <w:lang w:val="en-US"/>
              </w:rPr>
            </w:pPr>
          </w:p>
        </w:tc>
      </w:tr>
    </w:tbl>
    <w:p w14:paraId="141053D4" w14:textId="77777777" w:rsidR="0044068A" w:rsidRDefault="0044068A" w:rsidP="0044068A">
      <w:pPr>
        <w:pStyle w:val="CRCoverPage"/>
        <w:spacing w:after="0"/>
        <w:rPr>
          <w:noProof/>
          <w:sz w:val="8"/>
          <w:szCs w:val="8"/>
        </w:rPr>
      </w:pPr>
    </w:p>
    <w:p w14:paraId="516CA110" w14:textId="77777777" w:rsidR="0044068A" w:rsidRDefault="0044068A" w:rsidP="0044068A">
      <w:pPr>
        <w:rPr>
          <w:noProof/>
        </w:rPr>
        <w:sectPr w:rsidR="0044068A">
          <w:headerReference w:type="even" r:id="rId11"/>
          <w:footnotePr>
            <w:numRestart w:val="eachSect"/>
          </w:footnotePr>
          <w:pgSz w:w="11907" w:h="16840" w:code="9"/>
          <w:pgMar w:top="1418" w:right="1134" w:bottom="1134" w:left="1134" w:header="680" w:footer="567" w:gutter="0"/>
          <w:cols w:space="720"/>
        </w:sectPr>
      </w:pPr>
    </w:p>
    <w:p w14:paraId="4F6BD3BB" w14:textId="77777777" w:rsidR="0044068A" w:rsidRDefault="0044068A" w:rsidP="0044068A">
      <w:pPr>
        <w:rPr>
          <w:noProof/>
        </w:rPr>
      </w:pPr>
    </w:p>
    <w:p w14:paraId="76A67C81" w14:textId="77777777" w:rsidR="0044068A" w:rsidRDefault="0044068A" w:rsidP="0044068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FC5F" w14:textId="77777777" w:rsidR="007C0059" w:rsidRPr="00EC61C3" w:rsidRDefault="007C0059" w:rsidP="007C0059">
      <w:pPr>
        <w:keepNext/>
        <w:keepLines/>
        <w:spacing w:before="120"/>
        <w:ind w:left="1134" w:hanging="1134"/>
        <w:outlineLvl w:val="2"/>
        <w:rPr>
          <w:rFonts w:ascii="Arial" w:hAnsi="Arial"/>
          <w:sz w:val="28"/>
        </w:rPr>
      </w:pPr>
      <w:r w:rsidRPr="00EC61C3">
        <w:rPr>
          <w:rFonts w:ascii="Arial" w:hAnsi="Arial"/>
          <w:sz w:val="28"/>
        </w:rPr>
        <w:t>A.5.5.3</w:t>
      </w:r>
      <w:r w:rsidRPr="00EC61C3">
        <w:rPr>
          <w:rFonts w:ascii="Arial" w:hAnsi="Arial"/>
          <w:sz w:val="28"/>
        </w:rPr>
        <w:tab/>
      </w:r>
      <w:proofErr w:type="spellStart"/>
      <w:r w:rsidRPr="00EC61C3">
        <w:rPr>
          <w:rFonts w:ascii="Arial" w:hAnsi="Arial"/>
          <w:sz w:val="28"/>
        </w:rPr>
        <w:t>SCell</w:t>
      </w:r>
      <w:proofErr w:type="spellEnd"/>
      <w:r w:rsidRPr="00EC61C3">
        <w:rPr>
          <w:rFonts w:ascii="Arial" w:hAnsi="Arial"/>
          <w:sz w:val="28"/>
        </w:rPr>
        <w:t xml:space="preserve"> Activation and Deactivation Delay</w:t>
      </w:r>
    </w:p>
    <w:p w14:paraId="743BFC60" w14:textId="4E9CBB0E" w:rsidR="007C0059" w:rsidRPr="00EC61C3" w:rsidRDefault="00C93204" w:rsidP="00C93204">
      <w:pPr>
        <w:pStyle w:val="40"/>
      </w:pPr>
      <w:bookmarkStart w:id="2" w:name="_Toc535476387"/>
      <w:bookmarkEnd w:id="0"/>
      <w:r w:rsidRPr="00EC61C3">
        <w:t>A.5.5.3.</w:t>
      </w:r>
      <w:r w:rsidRPr="00EC61C3">
        <w:rPr>
          <w:lang w:eastAsia="zh-CN"/>
        </w:rPr>
        <w:t>1</w:t>
      </w:r>
      <w:r w:rsidR="007C0059" w:rsidRPr="00EC61C3">
        <w:tab/>
      </w:r>
      <w:proofErr w:type="spellStart"/>
      <w:r w:rsidR="007C0059" w:rsidRPr="00EC61C3">
        <w:t>SCell</w:t>
      </w:r>
      <w:proofErr w:type="spellEnd"/>
      <w:r w:rsidR="007C0059" w:rsidRPr="00EC61C3">
        <w:t xml:space="preserve"> Activation and deactivation of </w:t>
      </w:r>
      <w:proofErr w:type="spellStart"/>
      <w:r w:rsidR="007C0059" w:rsidRPr="00EC61C3">
        <w:t>SCell</w:t>
      </w:r>
      <w:proofErr w:type="spellEnd"/>
      <w:r w:rsidR="007C0059" w:rsidRPr="00EC61C3">
        <w:t xml:space="preserve"> in FR2 intra-band </w:t>
      </w:r>
    </w:p>
    <w:p w14:paraId="743BFC61" w14:textId="26E2AA8C" w:rsidR="007C0059" w:rsidRPr="00EC61C3" w:rsidRDefault="00C93204" w:rsidP="00C93204">
      <w:pPr>
        <w:pStyle w:val="5"/>
        <w:rPr>
          <w:lang w:eastAsia="zh-CN"/>
        </w:rPr>
      </w:pPr>
      <w:r w:rsidRPr="00EC61C3">
        <w:rPr>
          <w:lang w:eastAsia="zh-CN"/>
        </w:rPr>
        <w:t>A.5.5.3.1.1</w:t>
      </w:r>
      <w:r w:rsidR="007C0059" w:rsidRPr="00EC61C3">
        <w:rPr>
          <w:lang w:eastAsia="zh-CN"/>
        </w:rPr>
        <w:tab/>
        <w:t>Test Purpose and Environment</w:t>
      </w:r>
    </w:p>
    <w:p w14:paraId="743BFC62" w14:textId="5C02E5A5" w:rsidR="007C0059" w:rsidRPr="00EC61C3" w:rsidRDefault="007C0059" w:rsidP="007C0059">
      <w:r w:rsidRPr="00EC61C3">
        <w:t xml:space="preserve">The purpose of this test case is the same as for the test defined in </w:t>
      </w:r>
      <w:r w:rsidR="00C10E1B" w:rsidRPr="00EC61C3">
        <w:rPr>
          <w:lang w:eastAsia="zh-CN"/>
        </w:rPr>
        <w:t>clause</w:t>
      </w:r>
      <w:r w:rsidRPr="00EC61C3">
        <w:rPr>
          <w:lang w:eastAsia="zh-CN"/>
        </w:rPr>
        <w:t xml:space="preserve"> A.4.5.3.1.1 except the </w:t>
      </w:r>
      <w:proofErr w:type="spellStart"/>
      <w:r w:rsidRPr="00EC61C3">
        <w:rPr>
          <w:lang w:eastAsia="zh-CN"/>
        </w:rPr>
        <w:t>SCell</w:t>
      </w:r>
      <w:proofErr w:type="spellEnd"/>
      <w:r w:rsidRPr="00EC61C3">
        <w:rPr>
          <w:lang w:eastAsia="zh-CN"/>
        </w:rPr>
        <w:t xml:space="preserve"> is in FR2 intra-band</w:t>
      </w:r>
      <w:r w:rsidRPr="00EC61C3">
        <w:t>.</w:t>
      </w:r>
    </w:p>
    <w:p w14:paraId="743BFC63" w14:textId="4ABFFE62" w:rsidR="007C0059" w:rsidRPr="00EC61C3" w:rsidRDefault="007C0059" w:rsidP="007C0059">
      <w:r w:rsidRPr="00EC61C3">
        <w:t xml:space="preserve">The supported test configurations are shown in table A.5.5.3.1.1-1 below. The general and cell specific test parameters are the same except those described in the following </w:t>
      </w:r>
      <w:r w:rsidR="00C10E1B" w:rsidRPr="00EC61C3">
        <w:t>clause</w:t>
      </w:r>
      <w:r w:rsidRPr="00EC61C3">
        <w:t>. The listed parameter values in Tables A.5.5.3.1.1-2 and A.5.5.3.1.1-3 will replace the values of corresponding parameters in Tables A.4.5.3.1.1-2 and A.4.5.3.1.1-3. In this case, OTA related test parameters are shown in table A.5.5.3.1.1-4 below.</w:t>
      </w:r>
    </w:p>
    <w:p w14:paraId="743BFC64"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A.5.5.3.1.1-1: Supported test configurations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7F10" w:rsidRPr="00EC61C3" w14:paraId="743BFC67" w14:textId="77777777" w:rsidTr="008053C9">
        <w:tc>
          <w:tcPr>
            <w:tcW w:w="1696" w:type="dxa"/>
            <w:shd w:val="clear" w:color="auto" w:fill="auto"/>
          </w:tcPr>
          <w:p w14:paraId="743BFC65"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743BFC66"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FC6A" w14:textId="77777777" w:rsidTr="008053C9">
        <w:tc>
          <w:tcPr>
            <w:tcW w:w="1696" w:type="dxa"/>
            <w:shd w:val="clear" w:color="auto" w:fill="auto"/>
          </w:tcPr>
          <w:p w14:paraId="743BFC68"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743BFC6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2&amp;3 120 kHz SSB SCS, 100</w:t>
            </w:r>
            <w:r w:rsidRPr="00EC61C3">
              <w:t> </w:t>
            </w:r>
            <w:r w:rsidRPr="00EC61C3">
              <w:rPr>
                <w:rFonts w:ascii="Arial" w:hAnsi="Arial"/>
                <w:sz w:val="18"/>
              </w:rPr>
              <w:t>MHz bandwidth, TDD duplex mode</w:t>
            </w:r>
          </w:p>
        </w:tc>
      </w:tr>
      <w:tr w:rsidR="00147F10" w:rsidRPr="00EC61C3" w14:paraId="743BFC6D" w14:textId="77777777" w:rsidTr="008053C9">
        <w:tc>
          <w:tcPr>
            <w:tcW w:w="1696" w:type="dxa"/>
            <w:shd w:val="clear" w:color="auto" w:fill="auto"/>
          </w:tcPr>
          <w:p w14:paraId="743BFC6B"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43BFC6C" w14:textId="77777777" w:rsidR="007C0059" w:rsidRPr="00EC61C3" w:rsidRDefault="007C0059" w:rsidP="008053C9">
            <w:pPr>
              <w:keepNext/>
              <w:keepLines/>
              <w:spacing w:after="0"/>
              <w:jc w:val="center"/>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2&amp;3 120 kHz SSB SCS, 100</w:t>
            </w:r>
            <w:r w:rsidRPr="00EC61C3">
              <w:t> </w:t>
            </w:r>
            <w:r w:rsidRPr="00EC61C3">
              <w:rPr>
                <w:rFonts w:ascii="Arial" w:hAnsi="Arial"/>
                <w:sz w:val="18"/>
              </w:rPr>
              <w:t>MHz bandwidth, TDD duplex mode</w:t>
            </w:r>
          </w:p>
        </w:tc>
      </w:tr>
      <w:tr w:rsidR="007C0059" w:rsidRPr="00EC61C3" w14:paraId="743BFC6F" w14:textId="77777777" w:rsidTr="008053C9">
        <w:trPr>
          <w:trHeight w:val="54"/>
        </w:trPr>
        <w:tc>
          <w:tcPr>
            <w:tcW w:w="9350" w:type="dxa"/>
            <w:gridSpan w:val="2"/>
            <w:shd w:val="clear" w:color="auto" w:fill="auto"/>
          </w:tcPr>
          <w:p w14:paraId="743BFC6E"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43BFC70" w14:textId="77777777" w:rsidR="007C0059" w:rsidRPr="00EC61C3" w:rsidRDefault="007C0059" w:rsidP="007C0059">
      <w:pPr>
        <w:rPr>
          <w:lang w:eastAsia="zh-CN"/>
        </w:rPr>
      </w:pPr>
    </w:p>
    <w:p w14:paraId="743BFC71"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A.5.5.3.1.1-2: General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7F10" w:rsidRPr="00EC61C3" w14:paraId="743BFC76"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BFC72"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3BFC73"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43BFC74"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43BFC75"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Comment</w:t>
            </w:r>
          </w:p>
        </w:tc>
      </w:tr>
      <w:tr w:rsidR="007C0059" w:rsidRPr="00EC61C3" w14:paraId="743BFC7C"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BFC77" w14:textId="77777777"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3BFC78" w14:textId="77777777" w:rsidR="007C0059" w:rsidRPr="00EC61C3" w:rsidRDefault="007C0059" w:rsidP="008053C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BFC79" w14:textId="77777777" w:rsidR="007C0059" w:rsidRPr="00EC61C3" w:rsidRDefault="007C0059" w:rsidP="008053C9">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43BFC7A" w14:textId="77777777" w:rsidR="007C0059" w:rsidRPr="00EC61C3" w:rsidRDefault="007C0059" w:rsidP="008053C9">
            <w:pPr>
              <w:keepNext/>
              <w:keepLines/>
              <w:spacing w:after="0"/>
              <w:rPr>
                <w:rFonts w:ascii="Arial" w:hAnsi="Arial" w:cs="v4.2.0"/>
                <w:sz w:val="18"/>
              </w:rPr>
            </w:pPr>
            <w:r w:rsidRPr="00EC61C3">
              <w:rPr>
                <w:rFonts w:ascii="Arial" w:hAnsi="Arial" w:cs="v4.2.0"/>
                <w:sz w:val="18"/>
              </w:rPr>
              <w:t>Primary cell on E-UTRAN RF channel number 1.</w:t>
            </w:r>
          </w:p>
          <w:p w14:paraId="743BFC7B" w14:textId="7E599575"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 xml:space="preserve">As specified in </w:t>
            </w:r>
            <w:r w:rsidR="00C10E1B" w:rsidRPr="00EC61C3">
              <w:rPr>
                <w:rFonts w:ascii="Arial" w:hAnsi="Arial" w:cs="v4.2.0"/>
                <w:sz w:val="18"/>
              </w:rPr>
              <w:t>clause</w:t>
            </w:r>
            <w:r w:rsidRPr="00EC61C3">
              <w:rPr>
                <w:rFonts w:ascii="Arial" w:hAnsi="Arial" w:cs="v4.2.0"/>
                <w:sz w:val="18"/>
              </w:rPr>
              <w:t xml:space="preserve"> A.3.7.2.2</w:t>
            </w:r>
          </w:p>
        </w:tc>
      </w:tr>
    </w:tbl>
    <w:p w14:paraId="743BFC7D" w14:textId="77777777" w:rsidR="007C0059" w:rsidRPr="00EC61C3" w:rsidRDefault="007C0059" w:rsidP="007C0059">
      <w:pPr>
        <w:rPr>
          <w:lang w:eastAsia="zh-CN"/>
        </w:rPr>
      </w:pPr>
    </w:p>
    <w:p w14:paraId="743BFC7E"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A.5.5.3.1.1-3: Cell specific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Change w:id="3">
          <w:tblGrid>
            <w:gridCol w:w="3627"/>
            <w:gridCol w:w="1271"/>
            <w:gridCol w:w="830"/>
            <w:gridCol w:w="831"/>
            <w:gridCol w:w="832"/>
            <w:gridCol w:w="831"/>
            <w:gridCol w:w="831"/>
            <w:gridCol w:w="832"/>
          </w:tblGrid>
        </w:tblGridChange>
      </w:tblGrid>
      <w:tr w:rsidR="00147F10" w:rsidRPr="00EC61C3" w14:paraId="743BFC83" w14:textId="77777777" w:rsidTr="008053C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43BFC7F" w14:textId="77777777" w:rsidR="007C0059" w:rsidRPr="00EC61C3" w:rsidRDefault="007C0059" w:rsidP="008053C9">
            <w:pPr>
              <w:keepNext/>
              <w:keepLines/>
              <w:spacing w:after="0"/>
              <w:jc w:val="center"/>
              <w:rPr>
                <w:rFonts w:ascii="Arial" w:hAnsi="Arial" w:cs="Arial"/>
                <w:b/>
                <w:sz w:val="18"/>
              </w:rPr>
            </w:pPr>
            <w:proofErr w:type="spellStart"/>
            <w:r w:rsidRPr="00EC61C3">
              <w:rPr>
                <w:rFonts w:ascii="Arial" w:hAnsi="Arial" w:cs="Arial"/>
                <w:b/>
                <w:sz w:val="18"/>
              </w:rPr>
              <w:t>Parameter</w:t>
            </w:r>
            <w:r w:rsidRPr="00EC61C3">
              <w:rPr>
                <w:rFonts w:ascii="Arial" w:hAnsi="Arial" w:cs="Arial"/>
                <w:b/>
                <w:sz w:val="18"/>
                <w:vertAlign w:val="superscript"/>
              </w:rPr>
              <w:t>Note</w:t>
            </w:r>
            <w:proofErr w:type="spellEnd"/>
            <w:r w:rsidRPr="00EC61C3">
              <w:rPr>
                <w:rFonts w:ascii="Arial" w:hAnsi="Arial" w:cs="Arial"/>
                <w:b/>
                <w:sz w:val="18"/>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BFC80"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3BFC81"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82"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147F10" w:rsidRPr="00EC61C3" w14:paraId="743BFC8C" w14:textId="77777777" w:rsidTr="008053C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43BFC84" w14:textId="77777777" w:rsidR="007C0059" w:rsidRPr="00EC61C3" w:rsidRDefault="007C0059" w:rsidP="008053C9">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85" w14:textId="77777777" w:rsidR="007C0059" w:rsidRPr="00EC61C3" w:rsidRDefault="007C0059" w:rsidP="008053C9">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3BFC8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3BFC87"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3BFC88"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3BFC89"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3BFC8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3BFC8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T3</w:t>
            </w:r>
          </w:p>
        </w:tc>
      </w:tr>
      <w:tr w:rsidR="00147F10" w:rsidRPr="00EC61C3" w14:paraId="743BFC91"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3BFC8D"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43BFC8E"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3BFC8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9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freq2</w:t>
            </w:r>
          </w:p>
        </w:tc>
      </w:tr>
      <w:tr w:rsidR="00147F10" w:rsidRPr="00EC61C3" w14:paraId="743BFC96"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tcPr>
          <w:p w14:paraId="743BFC92"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743BFC93"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3BFC9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9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BFC9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tcPr>
          <w:p w14:paraId="743BFC97" w14:textId="77777777" w:rsidR="007C0059" w:rsidRPr="00EC61C3" w:rsidRDefault="007C0059" w:rsidP="008053C9">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43BFC98"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743BFC99" w14:textId="77777777" w:rsidR="007C0059" w:rsidRPr="00EC61C3" w:rsidRDefault="007C0059" w:rsidP="008053C9">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43BFC9A" w14:textId="77777777" w:rsidR="007C0059" w:rsidRPr="00EC61C3" w:rsidRDefault="007C0059" w:rsidP="008053C9">
            <w:pPr>
              <w:keepNext/>
              <w:keepLines/>
              <w:spacing w:after="0"/>
              <w:jc w:val="center"/>
              <w:rPr>
                <w:rFonts w:ascii="Arial" w:hAnsi="Arial" w:cs="Arial"/>
                <w:sz w:val="18"/>
              </w:rPr>
            </w:pPr>
            <w:r w:rsidRPr="00EC61C3">
              <w:rPr>
                <w:rFonts w:ascii="Arial" w:hAnsi="Arial"/>
                <w:sz w:val="18"/>
                <w:lang w:eastAsia="ja-JP"/>
              </w:rPr>
              <w:t>TDDConf.3.1</w:t>
            </w:r>
          </w:p>
        </w:tc>
      </w:tr>
      <w:tr w:rsidR="00147F10" w:rsidRPr="00EC61C3" w14:paraId="743BFCA0"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9C" w14:textId="77777777" w:rsidR="007C0059" w:rsidRPr="00EC61C3" w:rsidRDefault="007C0059" w:rsidP="008053C9">
            <w:pPr>
              <w:keepNext/>
              <w:keepLines/>
              <w:spacing w:after="0"/>
              <w:rPr>
                <w:rFonts w:ascii="Arial" w:hAnsi="Arial" w:cs="Arial"/>
                <w:sz w:val="18"/>
              </w:rPr>
            </w:pPr>
            <w:proofErr w:type="spellStart"/>
            <w:r w:rsidRPr="00EC61C3">
              <w:rPr>
                <w:rFonts w:ascii="Arial" w:eastAsia="Malgun Gothic" w:hAnsi="Arial"/>
                <w:sz w:val="18"/>
                <w:szCs w:val="18"/>
              </w:rPr>
              <w:t>BW</w:t>
            </w:r>
            <w:r w:rsidRPr="00EC61C3">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43BFC9D"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743BFC9E"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 xml:space="preserve">100: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743BFC9F"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 xml:space="preserve">100: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A61ABD" w:rsidRPr="00EC61C3" w14:paraId="57538C24" w14:textId="77777777" w:rsidTr="00FD235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Rose, Ian" w:date="2021-07-13T12:4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 w:author="Rose, Ian" w:date="2021-07-13T12:39:00Z"/>
          <w:trPrChange w:id="6" w:author="Rose, Ian" w:date="2021-07-13T12:40: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7" w:author="Rose, Ian" w:date="2021-07-13T12:40:00Z">
              <w:tcPr>
                <w:tcW w:w="3627" w:type="dxa"/>
                <w:tcBorders>
                  <w:top w:val="single" w:sz="4" w:space="0" w:color="auto"/>
                  <w:left w:val="single" w:sz="4" w:space="0" w:color="auto"/>
                  <w:bottom w:val="single" w:sz="4" w:space="0" w:color="auto"/>
                  <w:right w:val="single" w:sz="4" w:space="0" w:color="auto"/>
                </w:tcBorders>
              </w:tcPr>
            </w:tcPrChange>
          </w:tcPr>
          <w:p w14:paraId="26F39A45" w14:textId="761E83BA" w:rsidR="00A61ABD" w:rsidRPr="00EC61C3" w:rsidRDefault="00A61ABD" w:rsidP="00A61ABD">
            <w:pPr>
              <w:keepNext/>
              <w:keepLines/>
              <w:spacing w:after="0"/>
              <w:rPr>
                <w:ins w:id="8" w:author="Rose, Ian" w:date="2021-07-13T12:39:00Z"/>
                <w:rFonts w:ascii="Arial" w:eastAsia="Malgun Gothic" w:hAnsi="Arial"/>
                <w:sz w:val="18"/>
                <w:szCs w:val="18"/>
              </w:rPr>
            </w:pPr>
            <w:ins w:id="9" w:author="Rose, Ian" w:date="2021-07-13T12:40:00Z">
              <w:r w:rsidRPr="00C70781">
                <w:rPr>
                  <w:rFonts w:ascii="Arial" w:hAnsi="Arial" w:cs="Arial"/>
                  <w:sz w:val="18"/>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Change w:id="10" w:author="Rose, Ian" w:date="2021-07-13T12:40:00Z">
              <w:tcPr>
                <w:tcW w:w="1271" w:type="dxa"/>
                <w:tcBorders>
                  <w:top w:val="single" w:sz="4" w:space="0" w:color="auto"/>
                  <w:left w:val="single" w:sz="4" w:space="0" w:color="auto"/>
                  <w:bottom w:val="single" w:sz="4" w:space="0" w:color="auto"/>
                  <w:right w:val="single" w:sz="4" w:space="0" w:color="auto"/>
                </w:tcBorders>
              </w:tcPr>
            </w:tcPrChange>
          </w:tcPr>
          <w:p w14:paraId="6A721DBC" w14:textId="77777777" w:rsidR="00A61ABD" w:rsidRPr="00EC61C3" w:rsidRDefault="00A61ABD" w:rsidP="00A61ABD">
            <w:pPr>
              <w:keepNext/>
              <w:keepLines/>
              <w:spacing w:after="0"/>
              <w:jc w:val="center"/>
              <w:rPr>
                <w:ins w:id="11" w:author="Rose, Ian" w:date="2021-07-13T12:39:00Z"/>
                <w:rFonts w:ascii="Arial" w:eastAsia="Malgun Gothic" w:hAnsi="Arial"/>
                <w:sz w:val="18"/>
                <w:szCs w:val="18"/>
              </w:rPr>
            </w:pPr>
          </w:p>
        </w:tc>
        <w:tc>
          <w:tcPr>
            <w:tcW w:w="2493" w:type="dxa"/>
            <w:gridSpan w:val="3"/>
            <w:tcBorders>
              <w:top w:val="single" w:sz="4" w:space="0" w:color="auto"/>
              <w:left w:val="single" w:sz="4" w:space="0" w:color="auto"/>
              <w:bottom w:val="single" w:sz="4" w:space="0" w:color="auto"/>
              <w:right w:val="single" w:sz="4" w:space="0" w:color="auto"/>
            </w:tcBorders>
            <w:tcPrChange w:id="12" w:author="Rose, Ian" w:date="2021-07-13T12:40:00Z">
              <w:tcPr>
                <w:tcW w:w="2493" w:type="dxa"/>
                <w:gridSpan w:val="3"/>
                <w:tcBorders>
                  <w:top w:val="single" w:sz="4" w:space="0" w:color="auto"/>
                  <w:left w:val="single" w:sz="4" w:space="0" w:color="auto"/>
                  <w:bottom w:val="single" w:sz="4" w:space="0" w:color="auto"/>
                  <w:right w:val="single" w:sz="4" w:space="0" w:color="auto"/>
                </w:tcBorders>
              </w:tcPr>
            </w:tcPrChange>
          </w:tcPr>
          <w:p w14:paraId="36EB98E1" w14:textId="0CC61942" w:rsidR="00A61ABD" w:rsidRPr="00EC61C3" w:rsidRDefault="00A61ABD" w:rsidP="00A61ABD">
            <w:pPr>
              <w:keepNext/>
              <w:keepLines/>
              <w:spacing w:after="0"/>
              <w:jc w:val="center"/>
              <w:rPr>
                <w:ins w:id="13" w:author="Rose, Ian" w:date="2021-07-13T12:39:00Z"/>
                <w:rFonts w:ascii="Arial" w:eastAsia="Malgun Gothic" w:hAnsi="Arial"/>
                <w:sz w:val="18"/>
                <w:szCs w:val="18"/>
              </w:rPr>
            </w:pPr>
            <w:ins w:id="14" w:author="Rose, Ian" w:date="2021-07-13T12:40:00Z">
              <w:r>
                <w:rPr>
                  <w:rFonts w:ascii="Arial" w:eastAsia="Malgun Gothic" w:hAnsi="Arial"/>
                  <w:sz w:val="18"/>
                  <w:szCs w:val="18"/>
                </w:rPr>
                <w:t>66</w:t>
              </w:r>
            </w:ins>
          </w:p>
        </w:tc>
        <w:tc>
          <w:tcPr>
            <w:tcW w:w="2494" w:type="dxa"/>
            <w:gridSpan w:val="3"/>
            <w:tcBorders>
              <w:top w:val="single" w:sz="4" w:space="0" w:color="auto"/>
              <w:left w:val="single" w:sz="4" w:space="0" w:color="auto"/>
              <w:bottom w:val="single" w:sz="4" w:space="0" w:color="auto"/>
              <w:right w:val="single" w:sz="4" w:space="0" w:color="auto"/>
            </w:tcBorders>
            <w:tcPrChange w:id="15" w:author="Rose, Ian" w:date="2021-07-13T12:40:00Z">
              <w:tcPr>
                <w:tcW w:w="2494" w:type="dxa"/>
                <w:gridSpan w:val="3"/>
                <w:tcBorders>
                  <w:top w:val="single" w:sz="4" w:space="0" w:color="auto"/>
                  <w:left w:val="single" w:sz="4" w:space="0" w:color="auto"/>
                  <w:bottom w:val="single" w:sz="4" w:space="0" w:color="auto"/>
                  <w:right w:val="single" w:sz="4" w:space="0" w:color="auto"/>
                </w:tcBorders>
              </w:tcPr>
            </w:tcPrChange>
          </w:tcPr>
          <w:p w14:paraId="0754B294" w14:textId="771CB2BD" w:rsidR="00A61ABD" w:rsidRPr="00EC61C3" w:rsidRDefault="00A61ABD" w:rsidP="00A61ABD">
            <w:pPr>
              <w:keepNext/>
              <w:keepLines/>
              <w:spacing w:after="0"/>
              <w:jc w:val="center"/>
              <w:rPr>
                <w:ins w:id="16" w:author="Rose, Ian" w:date="2021-07-13T12:39:00Z"/>
                <w:rFonts w:ascii="Arial" w:eastAsia="Malgun Gothic" w:hAnsi="Arial"/>
                <w:sz w:val="18"/>
                <w:szCs w:val="18"/>
              </w:rPr>
            </w:pPr>
            <w:ins w:id="17" w:author="Rose, Ian" w:date="2021-07-13T12:40:00Z">
              <w:r>
                <w:rPr>
                  <w:rFonts w:ascii="Arial" w:eastAsia="Malgun Gothic" w:hAnsi="Arial"/>
                  <w:sz w:val="18"/>
                  <w:szCs w:val="18"/>
                </w:rPr>
                <w:t>66</w:t>
              </w:r>
            </w:ins>
          </w:p>
        </w:tc>
      </w:tr>
      <w:tr w:rsidR="00147F10" w:rsidRPr="00EC61C3" w14:paraId="743BFCA5" w14:textId="77777777" w:rsidTr="008053C9">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3BFCA1"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43BFCA2"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3BFCA3" w14:textId="77777777" w:rsidR="007C0059" w:rsidRPr="00EC61C3" w:rsidDel="00B0349C" w:rsidRDefault="007C0059" w:rsidP="008053C9">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A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SR.3.1 TDD  </w:t>
            </w:r>
          </w:p>
        </w:tc>
      </w:tr>
      <w:tr w:rsidR="00147F10" w:rsidRPr="00EC61C3" w14:paraId="743BFCAA"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A6" w14:textId="77777777" w:rsidR="007C0059" w:rsidRPr="00EC61C3" w:rsidRDefault="007C0059" w:rsidP="008053C9">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43BFCA7"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3BFCA8" w14:textId="77777777" w:rsidR="007C0059" w:rsidRPr="00EC61C3" w:rsidDel="00B0349C" w:rsidRDefault="007C0059" w:rsidP="008053C9">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A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CR.3.1 TDD</w:t>
            </w:r>
          </w:p>
        </w:tc>
      </w:tr>
      <w:tr w:rsidR="00147F10" w:rsidRPr="00EC61C3" w14:paraId="743BFCA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AB" w14:textId="77777777" w:rsidR="007C0059" w:rsidRPr="00EC61C3" w:rsidRDefault="007C0059" w:rsidP="008053C9">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43BFCAC"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3BFCA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AE" w14:textId="77777777" w:rsidR="007C0059" w:rsidRPr="00EC61C3" w:rsidDel="00B0349C" w:rsidRDefault="007C0059" w:rsidP="008053C9">
            <w:pPr>
              <w:keepNext/>
              <w:keepLines/>
              <w:spacing w:after="0"/>
              <w:jc w:val="center"/>
              <w:rPr>
                <w:rFonts w:ascii="Arial" w:hAnsi="Arial" w:cs="Arial"/>
                <w:sz w:val="18"/>
              </w:rPr>
            </w:pPr>
            <w:r w:rsidRPr="00EC61C3">
              <w:rPr>
                <w:rFonts w:ascii="Arial" w:hAnsi="Arial" w:cs="Arial"/>
                <w:sz w:val="18"/>
              </w:rPr>
              <w:t>CCR.3.1 TDD</w:t>
            </w:r>
          </w:p>
        </w:tc>
      </w:tr>
      <w:tr w:rsidR="00147F10" w:rsidRPr="00EC61C3" w14:paraId="743BFCB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0" w14:textId="77777777" w:rsidR="007C0059" w:rsidRPr="00EC61C3" w:rsidRDefault="007C0059" w:rsidP="008E1B0E">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1"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2" w14:textId="77777777" w:rsidR="007C0059" w:rsidRPr="00EC61C3" w:rsidRDefault="007C0059" w:rsidP="008E1B0E">
            <w:pPr>
              <w:pStyle w:val="TAC"/>
              <w:rPr>
                <w:rFonts w:eastAsia="Malgun Gothic"/>
                <w:szCs w:val="18"/>
              </w:rPr>
            </w:pPr>
            <w:r w:rsidRPr="00EC61C3">
              <w:rPr>
                <w:szCs w:val="16"/>
              </w:rPr>
              <w:t>DLBWP.0.1</w:t>
            </w:r>
          </w:p>
        </w:tc>
      </w:tr>
      <w:tr w:rsidR="00147F10" w:rsidRPr="00EC61C3" w14:paraId="743BFCB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4" w14:textId="77777777" w:rsidR="007C0059" w:rsidRPr="00EC61C3" w:rsidRDefault="007C0059" w:rsidP="008E1B0E">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5"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6" w14:textId="77777777" w:rsidR="007C0059" w:rsidRPr="00EC61C3" w:rsidRDefault="007C0059" w:rsidP="008E1B0E">
            <w:pPr>
              <w:pStyle w:val="TAC"/>
              <w:rPr>
                <w:rFonts w:eastAsia="Malgun Gothic"/>
                <w:szCs w:val="18"/>
              </w:rPr>
            </w:pPr>
            <w:r w:rsidRPr="00EC61C3">
              <w:rPr>
                <w:szCs w:val="16"/>
              </w:rPr>
              <w:t>DLBWP.1.1</w:t>
            </w:r>
          </w:p>
        </w:tc>
      </w:tr>
      <w:tr w:rsidR="00147F10" w:rsidRPr="00EC61C3" w14:paraId="743BFCB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8" w14:textId="77777777" w:rsidR="007C0059" w:rsidRPr="00EC61C3" w:rsidRDefault="007C0059" w:rsidP="008E1B0E">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9"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A" w14:textId="77777777" w:rsidR="007C0059" w:rsidRPr="00EC61C3" w:rsidRDefault="007C0059" w:rsidP="008E1B0E">
            <w:pPr>
              <w:pStyle w:val="TAC"/>
              <w:rPr>
                <w:rFonts w:eastAsia="Malgun Gothic"/>
                <w:szCs w:val="18"/>
              </w:rPr>
            </w:pPr>
            <w:r w:rsidRPr="00EC61C3">
              <w:rPr>
                <w:rFonts w:cs="v3.7.0"/>
              </w:rPr>
              <w:t>ULBWP.0.1</w:t>
            </w:r>
          </w:p>
        </w:tc>
      </w:tr>
      <w:tr w:rsidR="00147F10" w:rsidRPr="00EC61C3" w14:paraId="743BFCB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C" w14:textId="77777777" w:rsidR="007C0059" w:rsidRPr="00EC61C3" w:rsidRDefault="007C0059" w:rsidP="008E1B0E">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D"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E" w14:textId="77777777" w:rsidR="007C0059" w:rsidRPr="00EC61C3" w:rsidRDefault="007C0059" w:rsidP="008E1B0E">
            <w:pPr>
              <w:pStyle w:val="TAC"/>
              <w:rPr>
                <w:rFonts w:eastAsia="Malgun Gothic"/>
                <w:szCs w:val="18"/>
              </w:rPr>
            </w:pPr>
            <w:r w:rsidRPr="00EC61C3">
              <w:rPr>
                <w:szCs w:val="16"/>
              </w:rPr>
              <w:t>ULBWP.1.1</w:t>
            </w:r>
          </w:p>
        </w:tc>
      </w:tr>
      <w:tr w:rsidR="00147F10" w:rsidRPr="00EC61C3" w14:paraId="743BFCC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3BFCC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43BFCC1"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43BFCC2"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OP.1</w:t>
            </w:r>
          </w:p>
        </w:tc>
      </w:tr>
      <w:tr w:rsidR="00147F10" w:rsidRPr="00EC61C3" w14:paraId="743BFCC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C4"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C5"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C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BFCC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C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C9"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C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SSB.1 FR2</w:t>
            </w:r>
          </w:p>
        </w:tc>
      </w:tr>
      <w:tr w:rsidR="00147F10" w:rsidRPr="00EC61C3" w14:paraId="743BFCC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C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43BFCCD"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C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TCI.State.0</w:t>
            </w:r>
          </w:p>
        </w:tc>
      </w:tr>
      <w:tr w:rsidR="00147F10" w:rsidRPr="00EC61C3" w14:paraId="743BFCD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D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D1"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D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BFCD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D4"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BFCD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743BFCD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BFCD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D8"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D9"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DA" w14:textId="77777777" w:rsidR="007C0059" w:rsidRPr="00EC61C3" w:rsidRDefault="007C0059" w:rsidP="008053C9">
            <w:pPr>
              <w:spacing w:after="0"/>
              <w:rPr>
                <w:rFonts w:ascii="Arial" w:eastAsia="Calibri" w:hAnsi="Arial" w:cs="Arial"/>
                <w:sz w:val="18"/>
                <w:szCs w:val="22"/>
              </w:rPr>
            </w:pPr>
          </w:p>
        </w:tc>
      </w:tr>
      <w:tr w:rsidR="00147F10" w:rsidRPr="00EC61C3" w14:paraId="743BFCD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DC"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DD"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DE" w14:textId="77777777" w:rsidR="007C0059" w:rsidRPr="00EC61C3" w:rsidRDefault="007C0059" w:rsidP="008053C9">
            <w:pPr>
              <w:spacing w:after="0"/>
              <w:rPr>
                <w:rFonts w:ascii="Arial" w:eastAsia="Calibri" w:hAnsi="Arial" w:cs="Arial"/>
                <w:sz w:val="18"/>
                <w:szCs w:val="22"/>
              </w:rPr>
            </w:pPr>
          </w:p>
        </w:tc>
      </w:tr>
      <w:tr w:rsidR="00147F10" w:rsidRPr="00EC61C3" w14:paraId="743BFCE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0"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1"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2" w14:textId="77777777" w:rsidR="007C0059" w:rsidRPr="00EC61C3" w:rsidRDefault="007C0059" w:rsidP="008053C9">
            <w:pPr>
              <w:spacing w:after="0"/>
              <w:rPr>
                <w:rFonts w:ascii="Arial" w:eastAsia="Calibri" w:hAnsi="Arial" w:cs="Arial"/>
                <w:sz w:val="18"/>
                <w:szCs w:val="22"/>
              </w:rPr>
            </w:pPr>
          </w:p>
        </w:tc>
      </w:tr>
      <w:tr w:rsidR="00147F10" w:rsidRPr="00EC61C3" w14:paraId="743BFCE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4"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5"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6" w14:textId="77777777" w:rsidR="007C0059" w:rsidRPr="00EC61C3" w:rsidRDefault="007C0059" w:rsidP="008053C9">
            <w:pPr>
              <w:spacing w:after="0"/>
              <w:rPr>
                <w:rFonts w:ascii="Arial" w:eastAsia="Calibri" w:hAnsi="Arial" w:cs="Arial"/>
                <w:sz w:val="18"/>
                <w:szCs w:val="22"/>
              </w:rPr>
            </w:pPr>
          </w:p>
        </w:tc>
      </w:tr>
      <w:tr w:rsidR="00147F10" w:rsidRPr="00EC61C3" w14:paraId="743BFCE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8"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9"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A" w14:textId="77777777" w:rsidR="007C0059" w:rsidRPr="00EC61C3" w:rsidRDefault="007C0059" w:rsidP="008053C9">
            <w:pPr>
              <w:spacing w:after="0"/>
              <w:rPr>
                <w:rFonts w:ascii="Arial" w:eastAsia="Calibri" w:hAnsi="Arial" w:cs="Arial"/>
                <w:sz w:val="18"/>
                <w:szCs w:val="22"/>
              </w:rPr>
            </w:pPr>
          </w:p>
        </w:tc>
      </w:tr>
      <w:tr w:rsidR="00147F10" w:rsidRPr="00EC61C3" w14:paraId="743BFCE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C"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D"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E" w14:textId="77777777" w:rsidR="007C0059" w:rsidRPr="00EC61C3" w:rsidRDefault="007C0059" w:rsidP="008053C9">
            <w:pPr>
              <w:spacing w:after="0"/>
              <w:rPr>
                <w:rFonts w:ascii="Arial" w:eastAsia="Calibri" w:hAnsi="Arial" w:cs="Arial"/>
                <w:sz w:val="18"/>
                <w:szCs w:val="22"/>
              </w:rPr>
            </w:pPr>
          </w:p>
        </w:tc>
      </w:tr>
      <w:tr w:rsidR="00147F10" w:rsidRPr="00EC61C3" w14:paraId="743BFCF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F0" w14:textId="77777777" w:rsidR="007C0059" w:rsidRPr="00EC61C3" w:rsidRDefault="007C0059" w:rsidP="008053C9">
            <w:pPr>
              <w:keepNext/>
              <w:keepLines/>
              <w:spacing w:after="0"/>
              <w:rPr>
                <w:rFonts w:ascii="Arial" w:hAnsi="Arial" w:cs="Arial"/>
                <w:sz w:val="18"/>
              </w:rPr>
            </w:pPr>
            <w:r w:rsidRPr="00EC61C3">
              <w:rPr>
                <w:rFonts w:ascii="Arial" w:eastAsia="Malgun Gothic" w:hAnsi="Arial" w:cs="Arial"/>
                <w:sz w:val="18"/>
                <w:szCs w:val="18"/>
              </w:rPr>
              <w:t xml:space="preserve">EPRE ratio of OCNG DMRS to </w:t>
            </w:r>
            <w:proofErr w:type="spellStart"/>
            <w:r w:rsidRPr="00EC61C3">
              <w:rPr>
                <w:rFonts w:ascii="Arial" w:eastAsia="Malgun Gothic" w:hAnsi="Arial" w:cs="Arial"/>
                <w:sz w:val="18"/>
                <w:szCs w:val="18"/>
              </w:rPr>
              <w:t>SSS</w:t>
            </w:r>
            <w:r w:rsidRPr="00EC61C3">
              <w:rPr>
                <w:rFonts w:ascii="Arial" w:eastAsia="Malgun Gothic" w:hAnsi="Arial" w:cs="Arial"/>
                <w:sz w:val="18"/>
                <w:szCs w:val="18"/>
                <w:vertAlign w:val="superscript"/>
              </w:rPr>
              <w:t>Note</w:t>
            </w:r>
            <w:proofErr w:type="spellEnd"/>
            <w:r w:rsidRPr="00EC61C3">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F1"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F2" w14:textId="77777777" w:rsidR="007C0059" w:rsidRPr="00EC61C3" w:rsidRDefault="007C0059" w:rsidP="008053C9">
            <w:pPr>
              <w:spacing w:after="0"/>
              <w:rPr>
                <w:rFonts w:ascii="Arial" w:eastAsia="Calibri" w:hAnsi="Arial" w:cs="Arial"/>
                <w:sz w:val="18"/>
                <w:szCs w:val="22"/>
              </w:rPr>
            </w:pPr>
          </w:p>
        </w:tc>
      </w:tr>
      <w:tr w:rsidR="00147F10" w:rsidRPr="00EC61C3" w14:paraId="743BFCF7" w14:textId="77777777" w:rsidTr="008053C9">
        <w:trPr>
          <w:trHeight w:val="217"/>
          <w:jc w:val="center"/>
        </w:trPr>
        <w:tc>
          <w:tcPr>
            <w:tcW w:w="3627" w:type="dxa"/>
            <w:tcBorders>
              <w:top w:val="single" w:sz="4" w:space="0" w:color="auto"/>
              <w:left w:val="single" w:sz="4" w:space="0" w:color="auto"/>
              <w:right w:val="single" w:sz="4" w:space="0" w:color="auto"/>
            </w:tcBorders>
            <w:hideMark/>
          </w:tcPr>
          <w:p w14:paraId="743BFCF4" w14:textId="77777777" w:rsidR="007C0059" w:rsidRPr="00EC61C3" w:rsidRDefault="007C0059" w:rsidP="008053C9">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F5"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14:paraId="743BFCF6" w14:textId="77777777" w:rsidR="007C0059" w:rsidRPr="00EC61C3" w:rsidRDefault="007C0059" w:rsidP="008053C9">
            <w:pPr>
              <w:spacing w:after="0"/>
              <w:rPr>
                <w:rFonts w:ascii="Arial" w:eastAsia="Calibri" w:hAnsi="Arial" w:cs="Arial"/>
                <w:sz w:val="18"/>
                <w:szCs w:val="22"/>
              </w:rPr>
            </w:pPr>
          </w:p>
        </w:tc>
      </w:tr>
      <w:tr w:rsidR="00147F10" w:rsidRPr="00EC61C3" w14:paraId="743BFCFB" w14:textId="77777777" w:rsidTr="008053C9">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F8" w14:textId="77777777" w:rsidR="007C0059" w:rsidRPr="00EC61C3" w:rsidRDefault="007C0059" w:rsidP="008053C9">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43BFCF9" w14:textId="77777777" w:rsidR="007C0059" w:rsidRPr="00EC61C3" w:rsidRDefault="007C0059" w:rsidP="008053C9">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14:paraId="743BFCF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AWGN</w:t>
            </w:r>
          </w:p>
        </w:tc>
      </w:tr>
      <w:tr w:rsidR="007C0059" w:rsidRPr="00EC61C3" w14:paraId="743BFD02" w14:textId="77777777" w:rsidTr="008053C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43BFCFC" w14:textId="77777777"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743BFCFD" w14:textId="6F6C2043"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r>
            <w:del w:id="18" w:author="Rose, Ian" w:date="2021-07-13T12:41:00Z">
              <w:r w:rsidRPr="00EC61C3" w:rsidDel="00832422">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EC61C3" w:rsidDel="00832422">
                <w:rPr>
                  <w:rFonts w:ascii="Arial" w:eastAsia="Calibri" w:hAnsi="Arial" w:cs="v4.2.0"/>
                  <w:position w:val="-12"/>
                  <w:sz w:val="18"/>
                  <w:szCs w:val="22"/>
                </w:rPr>
                <w:object w:dxaOrig="405" w:dyaOrig="345" w14:anchorId="743C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89701071" r:id="rId13"/>
                </w:object>
              </w:r>
              <w:r w:rsidRPr="00EC61C3" w:rsidDel="00832422">
                <w:rPr>
                  <w:rFonts w:ascii="Arial" w:hAnsi="Arial" w:cs="Arial"/>
                  <w:sz w:val="18"/>
                </w:rPr>
                <w:delText xml:space="preserve"> to be fulfilled.</w:delText>
              </w:r>
            </w:del>
          </w:p>
          <w:p w14:paraId="743BFCFE" w14:textId="07E065E9"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r>
            <w:ins w:id="19" w:author="Rose, Ian" w:date="2021-07-13T12:41:00Z">
              <w:r w:rsidR="00832422">
                <w:rPr>
                  <w:rFonts w:ascii="Arial" w:hAnsi="Arial" w:cs="Arial"/>
                  <w:sz w:val="18"/>
                </w:rPr>
                <w:t>Void</w:t>
              </w:r>
            </w:ins>
            <w:del w:id="20" w:author="Rose, Ian" w:date="2021-07-13T12:41:00Z">
              <w:r w:rsidRPr="00EC61C3" w:rsidDel="00832422">
                <w:rPr>
                  <w:rFonts w:ascii="Arial" w:hAnsi="Arial" w:cs="Arial"/>
                  <w:sz w:val="18"/>
                </w:rPr>
                <w:delText>SS-RSRP and Io levels have been derived from other parameters for information purposes. They are not settable parameters themselves.</w:delText>
              </w:r>
            </w:del>
          </w:p>
          <w:p w14:paraId="743BFCFF" w14:textId="1CE861CF"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r>
            <w:ins w:id="21" w:author="Rose, Ian" w:date="2021-07-13T12:41:00Z">
              <w:r w:rsidR="00832422">
                <w:rPr>
                  <w:rFonts w:ascii="Arial" w:hAnsi="Arial" w:cs="Arial"/>
                  <w:sz w:val="18"/>
                </w:rPr>
                <w:t>Void</w:t>
              </w:r>
            </w:ins>
            <w:del w:id="22" w:author="Rose, Ian" w:date="2021-07-13T12:41:00Z">
              <w:r w:rsidRPr="00EC61C3" w:rsidDel="00832422">
                <w:rPr>
                  <w:rFonts w:ascii="Arial" w:hAnsi="Arial" w:cs="Arial"/>
                  <w:sz w:val="18"/>
                </w:rPr>
                <w:delText>SS-RSRP minimum requirements are specified assuming independent interference and noise at each receiver antenna port.</w:delText>
              </w:r>
            </w:del>
          </w:p>
          <w:p w14:paraId="743BFD00" w14:textId="77777777"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743BFD01" w14:textId="77777777" w:rsidR="007C0059" w:rsidRPr="00EC61C3" w:rsidRDefault="007C0059" w:rsidP="008053C9">
            <w:pPr>
              <w:keepNext/>
              <w:keepLines/>
              <w:spacing w:after="0"/>
              <w:ind w:left="851" w:hanging="851"/>
              <w:rPr>
                <w:rFonts w:ascii="Arial" w:hAnsi="Arial" w:cs="Arial"/>
                <w:sz w:val="18"/>
              </w:rPr>
            </w:pPr>
          </w:p>
        </w:tc>
      </w:tr>
    </w:tbl>
    <w:p w14:paraId="743BFD03" w14:textId="77777777" w:rsidR="007C0059" w:rsidRPr="00EC61C3" w:rsidRDefault="007C0059" w:rsidP="007C0059"/>
    <w:p w14:paraId="758ECAFD" w14:textId="77777777" w:rsidR="001D5F34" w:rsidRPr="00EC61C3" w:rsidRDefault="001D5F34" w:rsidP="001D5F34">
      <w:pPr>
        <w:keepNext/>
        <w:keepLines/>
        <w:spacing w:before="60"/>
        <w:jc w:val="center"/>
        <w:rPr>
          <w:rFonts w:ascii="Arial" w:hAnsi="Arial"/>
          <w:b/>
        </w:rPr>
      </w:pPr>
      <w:r w:rsidRPr="00EC61C3">
        <w:rPr>
          <w:rFonts w:ascii="Arial" w:hAnsi="Arial"/>
          <w:b/>
        </w:rPr>
        <w:t xml:space="preserve">Table A.5.5.3.1.1-4: OTA related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1D5F34" w:rsidRPr="00EC61C3" w14:paraId="3F8BFE16" w14:textId="77777777" w:rsidTr="00AF335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20E41A0" w14:textId="77777777" w:rsidR="001D5F34" w:rsidRPr="00EC61C3" w:rsidRDefault="001D5F34" w:rsidP="00AF3357">
            <w:pPr>
              <w:keepNext/>
              <w:keepLines/>
              <w:spacing w:after="0"/>
              <w:jc w:val="center"/>
              <w:rPr>
                <w:rFonts w:ascii="Arial" w:hAnsi="Arial" w:cs="Arial"/>
                <w:b/>
                <w:sz w:val="18"/>
                <w:lang w:val="en-US"/>
              </w:rPr>
            </w:pPr>
            <w:bookmarkStart w:id="23" w:name="_Hlk16815883"/>
            <w:proofErr w:type="spellStart"/>
            <w:r w:rsidRPr="00EC61C3">
              <w:rPr>
                <w:rFonts w:ascii="Arial" w:hAnsi="Arial" w:cs="Arial"/>
                <w:b/>
                <w:sz w:val="18"/>
                <w:lang w:val="en-US"/>
              </w:rPr>
              <w:t>Parameter</w:t>
            </w:r>
            <w:r w:rsidRPr="00EC61C3">
              <w:rPr>
                <w:rFonts w:ascii="Arial" w:hAnsi="Arial" w:cs="Arial"/>
                <w:b/>
                <w:sz w:val="18"/>
                <w:vertAlign w:val="superscript"/>
                <w:lang w:val="en-US"/>
              </w:rPr>
              <w:t>Note</w:t>
            </w:r>
            <w:proofErr w:type="spellEnd"/>
            <w:r w:rsidRPr="00EC61C3">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F85862"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D63AFD4"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5D04BF"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D5F34" w:rsidRPr="00EC61C3" w14:paraId="4BA1D146" w14:textId="77777777" w:rsidTr="00AF335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89F5EA4" w14:textId="77777777" w:rsidR="001D5F34" w:rsidRPr="00EC61C3" w:rsidRDefault="001D5F34" w:rsidP="00AF335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FEB2D1" w14:textId="77777777" w:rsidR="001D5F34" w:rsidRPr="00EC61C3" w:rsidRDefault="001D5F34" w:rsidP="00AF335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1EAB82"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65AD0"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F6CD6E"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33D612"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8339A"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D06439"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r>
      <w:tr w:rsidR="001D5F34" w:rsidRPr="00EC61C3" w14:paraId="76BE3CF7" w14:textId="77777777" w:rsidTr="00AF33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E639EE" w14:textId="77777777" w:rsidR="001D5F34" w:rsidRPr="00EC61C3" w:rsidRDefault="001D5F34" w:rsidP="00AF3357">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0492E96" w14:textId="77777777" w:rsidR="001D5F34" w:rsidRPr="00EC61C3" w:rsidRDefault="001D5F34" w:rsidP="00AF335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28D0324" w14:textId="77777777"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B43AB7" w:rsidRPr="00EC61C3" w14:paraId="1AE35DD6" w14:textId="77777777" w:rsidTr="00B43AB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3886FE" w14:textId="728B3DEF" w:rsidR="00B43AB7" w:rsidRPr="00EC61C3" w:rsidRDefault="00B43AB7" w:rsidP="00B43AB7">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649F6336" w14:textId="77777777" w:rsidR="00B43AB7" w:rsidRPr="00EC61C3" w:rsidRDefault="00B43AB7" w:rsidP="00B43AB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B0D6274" w14:textId="62D3DD07" w:rsidR="00B43AB7" w:rsidRPr="00EC61C3" w:rsidRDefault="00B43AB7" w:rsidP="00B43AB7">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ADFD83" w14:textId="74D34243" w:rsidR="00B43AB7" w:rsidRPr="00EC61C3" w:rsidRDefault="00B43AB7" w:rsidP="00B43AB7">
            <w:pPr>
              <w:keepNext/>
              <w:keepLines/>
              <w:spacing w:after="0"/>
              <w:jc w:val="center"/>
              <w:rPr>
                <w:rFonts w:ascii="Arial" w:hAnsi="Arial" w:cs="Arial"/>
                <w:sz w:val="18"/>
                <w:lang w:val="en-US"/>
              </w:rPr>
            </w:pPr>
            <w:r w:rsidRPr="00EC61C3">
              <w:rPr>
                <w:rFonts w:ascii="Arial" w:hAnsi="Arial" w:cs="Arial"/>
                <w:sz w:val="18"/>
                <w:lang w:val="en-US"/>
              </w:rPr>
              <w:t>Rough</w:t>
            </w:r>
          </w:p>
        </w:tc>
      </w:tr>
      <w:tr w:rsidR="00F27A5B" w:rsidRPr="00EC61C3" w14:paraId="3AB339F7" w14:textId="77777777" w:rsidTr="00AF335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7FFF3F" w14:textId="77777777" w:rsidR="00F27A5B" w:rsidRPr="00EC61C3" w:rsidRDefault="00F27A5B" w:rsidP="00F27A5B">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82F91E9">
                <v:shape id="_x0000_i1026" type="#_x0000_t75" style="width:21.75pt;height:21.75pt" o:ole="" fillcolor="window">
                  <v:imagedata r:id="rId12" o:title=""/>
                </v:shape>
                <o:OLEObject Type="Embed" ProgID="Equation.3" ShapeID="_x0000_i1026" DrawAspect="Content" ObjectID="_1689701072" r:id="rId1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6FF153"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3B89C409" w14:textId="21BA6FA2"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2F3260AB" w14:textId="08594B4F"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-104.7</w:t>
            </w:r>
          </w:p>
        </w:tc>
      </w:tr>
      <w:tr w:rsidR="00F27A5B" w:rsidRPr="00EC61C3" w14:paraId="44194CB2" w14:textId="77777777" w:rsidTr="00AF335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C39B44" w14:textId="77777777" w:rsidR="00F27A5B" w:rsidRPr="00EC61C3" w:rsidRDefault="00F27A5B" w:rsidP="00F27A5B">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23FD4FFE">
                <v:shape id="_x0000_i1027" type="#_x0000_t75" style="width:21.75pt;height:21.75pt" o:ole="" fillcolor="window">
                  <v:imagedata r:id="rId12" o:title=""/>
                </v:shape>
                <o:OLEObject Type="Embed" ProgID="Equation.3" ShapeID="_x0000_i1027" DrawAspect="Content" ObjectID="_1689701073" r:id="rId1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82DB5"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476E66D3" w14:textId="64AAC4AD"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716B7FF8" w14:textId="06481CC8"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-95.7</w:t>
            </w:r>
          </w:p>
        </w:tc>
      </w:tr>
      <w:tr w:rsidR="00F27A5B" w:rsidRPr="00EC61C3" w14:paraId="16A3147C" w14:textId="77777777" w:rsidTr="00AF335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A02F65" w14:textId="77777777" w:rsidR="00F27A5B" w:rsidRPr="00EC61C3" w:rsidRDefault="00F27A5B" w:rsidP="00F27A5B">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47F28D87">
                <v:shape id="_x0000_i1028" type="#_x0000_t75" style="width:40.5pt;height:21.75pt" o:ole="" fillcolor="window">
                  <v:imagedata r:id="rId16" o:title=""/>
                </v:shape>
                <o:OLEObject Type="Embed" ProgID="Equation.3" ShapeID="_x0000_i1028" DrawAspect="Content" ObjectID="_1689701074"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3146EA4B"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0897065B" w14:textId="1784E8C5"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24DB92FF" w14:textId="60E28550" w:rsidR="00F27A5B" w:rsidRPr="00EC61C3" w:rsidDel="00205653" w:rsidRDefault="00F27A5B" w:rsidP="00F27A5B">
            <w:pPr>
              <w:keepNext/>
              <w:keepLines/>
              <w:spacing w:after="0"/>
              <w:jc w:val="center"/>
              <w:rPr>
                <w:rFonts w:ascii="Arial" w:hAnsi="Arial" w:cs="Arial"/>
                <w:sz w:val="18"/>
                <w:lang w:val="en-US"/>
              </w:rPr>
            </w:pPr>
            <w:r>
              <w:rPr>
                <w:rFonts w:ascii="Arial" w:hAnsi="Arial" w:cs="Arial"/>
                <w:sz w:val="18"/>
                <w:lang w:val="en-US"/>
              </w:rPr>
              <w:t>7</w:t>
            </w:r>
          </w:p>
        </w:tc>
      </w:tr>
      <w:tr w:rsidR="00F27A5B" w:rsidRPr="00EC61C3" w14:paraId="72C4276F" w14:textId="77777777" w:rsidTr="00AF335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559658" w14:textId="76326694" w:rsidR="00F27A5B" w:rsidRPr="00EC61C3" w:rsidRDefault="00F27A5B" w:rsidP="00F27A5B">
            <w:pPr>
              <w:keepNext/>
              <w:keepLines/>
              <w:spacing w:after="0"/>
              <w:rPr>
                <w:rFonts w:ascii="Arial" w:hAnsi="Arial" w:cs="Arial"/>
                <w:sz w:val="18"/>
                <w:lang w:val="en-US"/>
              </w:rPr>
            </w:pPr>
            <w:r w:rsidRPr="00EC61C3">
              <w:rPr>
                <w:rFonts w:ascii="Arial" w:hAnsi="Arial" w:cs="Arial"/>
                <w:sz w:val="18"/>
                <w:lang w:val="en-US"/>
              </w:rPr>
              <w:t>SS</w:t>
            </w:r>
            <w:ins w:id="24" w:author="Rose, Ian" w:date="2021-07-13T12:42:00Z">
              <w:r w:rsidR="00D073EA">
                <w:rPr>
                  <w:rFonts w:ascii="Arial" w:hAnsi="Arial" w:cs="Arial"/>
                  <w:sz w:val="18"/>
                  <w:lang w:val="en-US"/>
                </w:rPr>
                <w:t>B</w:t>
              </w:r>
            </w:ins>
            <w:del w:id="25" w:author="Rose, Ian" w:date="2021-07-13T12:42:00Z">
              <w:r w:rsidRPr="00EC61C3" w:rsidDel="00D073EA">
                <w:rPr>
                  <w:rFonts w:ascii="Arial" w:hAnsi="Arial" w:cs="Arial"/>
                  <w:sz w:val="18"/>
                  <w:lang w:val="en-US"/>
                </w:rPr>
                <w:delText>-RS</w:delText>
              </w:r>
            </w:del>
            <w:ins w:id="26" w:author="Rose, Ian" w:date="2021-07-13T12:42:00Z">
              <w:r w:rsidR="00D073EA">
                <w:rPr>
                  <w:rFonts w:ascii="Arial" w:hAnsi="Arial" w:cs="Arial"/>
                  <w:sz w:val="18"/>
                  <w:lang w:val="en-US"/>
                </w:rPr>
                <w:t>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755169"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6C0FFC3" w14:textId="2CD39148"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2520B4C8" w14:textId="4B793486"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-88.7</w:t>
            </w:r>
          </w:p>
        </w:tc>
      </w:tr>
      <w:tr w:rsidR="00F27A5B" w:rsidRPr="00EC61C3" w14:paraId="295B7497" w14:textId="77777777" w:rsidTr="00AF335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29B1CD" w14:textId="77777777" w:rsidR="00F27A5B" w:rsidRPr="00EC61C3" w:rsidRDefault="00F27A5B" w:rsidP="00F27A5B">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F2C4E1B">
                <v:shape id="_x0000_i1029" type="#_x0000_t75" style="width:30.75pt;height:21.75pt" o:ole="" fillcolor="window">
                  <v:imagedata r:id="rId18" o:title=""/>
                </v:shape>
                <o:OLEObject Type="Embed" ProgID="Equation.3" ShapeID="_x0000_i1029" DrawAspect="Content" ObjectID="_1689701075"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96F5A4"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65A6B32" w14:textId="03E0C975"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F361A" w14:textId="619D39A3"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7</w:t>
            </w:r>
          </w:p>
        </w:tc>
      </w:tr>
      <w:tr w:rsidR="00F27A5B" w:rsidRPr="00EC61C3" w14:paraId="318DE43B" w14:textId="77777777" w:rsidTr="00AF335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94831F" w14:textId="77777777" w:rsidR="00F27A5B" w:rsidRPr="00EC61C3" w:rsidRDefault="00F27A5B" w:rsidP="00F27A5B">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7713EE"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34458DE" w14:textId="67B8FB87" w:rsidR="00F27A5B" w:rsidRPr="00EC61C3" w:rsidDel="000B3745" w:rsidRDefault="00F27A5B" w:rsidP="00F27A5B">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60121A75" w14:textId="3E9657AA"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-58.92</w:t>
            </w:r>
          </w:p>
        </w:tc>
      </w:tr>
      <w:tr w:rsidR="001D5F34" w:rsidRPr="00EC61C3" w14:paraId="6E3A2D1C" w14:textId="77777777" w:rsidTr="00AF33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796A3A"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1BD4863">
                <v:shape id="_x0000_i1030" type="#_x0000_t75" style="width:21.75pt;height:21.75pt" o:ole="" fillcolor="window">
                  <v:imagedata r:id="rId12" o:title=""/>
                </v:shape>
                <o:OLEObject Type="Embed" ProgID="Equation.3" ShapeID="_x0000_i1030" DrawAspect="Content" ObjectID="_1689701076" r:id="rId20"/>
              </w:object>
            </w:r>
            <w:r w:rsidRPr="00EC61C3">
              <w:rPr>
                <w:rFonts w:ascii="Arial" w:hAnsi="Arial" w:cs="Arial"/>
                <w:sz w:val="18"/>
                <w:lang w:val="en-US"/>
              </w:rPr>
              <w:t xml:space="preserve"> to be fulfilled.</w:t>
            </w:r>
          </w:p>
          <w:p w14:paraId="6BECEEC9" w14:textId="08B7101F"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r>
            <w:ins w:id="27" w:author="Rose, Ian" w:date="2021-07-13T12:42:00Z">
              <w:r w:rsidR="00D073EA">
                <w:rPr>
                  <w:rFonts w:ascii="Arial" w:hAnsi="Arial" w:cs="Arial"/>
                  <w:sz w:val="18"/>
                  <w:lang w:val="en-US"/>
                </w:rPr>
                <w:t>Es/</w:t>
              </w:r>
              <w:proofErr w:type="spellStart"/>
              <w:r w:rsidR="00D073EA">
                <w:rPr>
                  <w:rFonts w:ascii="Arial" w:hAnsi="Arial" w:cs="Arial"/>
                  <w:sz w:val="18"/>
                  <w:lang w:val="en-US"/>
                </w:rPr>
                <w:t>Iot</w:t>
              </w:r>
              <w:proofErr w:type="spellEnd"/>
              <w:r w:rsidR="00D073EA">
                <w:rPr>
                  <w:rFonts w:ascii="Arial" w:hAnsi="Arial" w:cs="Arial"/>
                  <w:sz w:val="18"/>
                  <w:lang w:val="en-US"/>
                </w:rPr>
                <w:t xml:space="preserve">, </w:t>
              </w:r>
            </w:ins>
            <w:r w:rsidRPr="00EC61C3">
              <w:rPr>
                <w:rFonts w:ascii="Arial" w:hAnsi="Arial" w:cs="Arial"/>
                <w:sz w:val="18"/>
                <w:lang w:val="en-US"/>
              </w:rPr>
              <w:t>SS</w:t>
            </w:r>
            <w:ins w:id="28" w:author="Rose, Ian" w:date="2021-07-13T12:42:00Z">
              <w:r w:rsidR="00D073EA">
                <w:rPr>
                  <w:rFonts w:ascii="Arial" w:hAnsi="Arial" w:cs="Arial"/>
                  <w:sz w:val="18"/>
                  <w:lang w:val="en-US"/>
                </w:rPr>
                <w:t>B</w:t>
              </w:r>
            </w:ins>
            <w:del w:id="29" w:author="Rose, Ian" w:date="2021-07-13T12:42:00Z">
              <w:r w:rsidRPr="00EC61C3" w:rsidDel="00D073EA">
                <w:rPr>
                  <w:rFonts w:ascii="Arial" w:hAnsi="Arial" w:cs="Arial"/>
                  <w:sz w:val="18"/>
                  <w:lang w:val="en-US"/>
                </w:rPr>
                <w:delText>-RS</w:delText>
              </w:r>
            </w:del>
            <w:ins w:id="30" w:author="Rose, Ian" w:date="2021-07-13T12:42:00Z">
              <w:r w:rsidR="00D073EA">
                <w:rPr>
                  <w:rFonts w:ascii="Arial" w:hAnsi="Arial" w:cs="Arial"/>
                  <w:sz w:val="18"/>
                  <w:lang w:val="en-US"/>
                </w:rPr>
                <w:t>_</w:t>
              </w:r>
            </w:ins>
            <w:r w:rsidRPr="00EC61C3">
              <w:rPr>
                <w:rFonts w:ascii="Arial" w:hAnsi="Arial" w:cs="Arial"/>
                <w:sz w:val="18"/>
                <w:lang w:val="en-US"/>
              </w:rPr>
              <w:t>RP and Io levels have been derived from other parameters for information purposes. They are not settable parameters themselves.</w:t>
            </w:r>
          </w:p>
          <w:p w14:paraId="7B918C4D" w14:textId="33305298"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r>
            <w:ins w:id="31" w:author="Rose, Ian" w:date="2021-07-13T12:43:00Z">
              <w:r w:rsidR="00D073EA">
                <w:rPr>
                  <w:rFonts w:ascii="Arial" w:hAnsi="Arial" w:cs="Arial"/>
                  <w:sz w:val="18"/>
                  <w:lang w:val="en-US"/>
                </w:rPr>
                <w:t>Void</w:t>
              </w:r>
            </w:ins>
            <w:del w:id="32" w:author="Rose, Ian" w:date="2021-07-13T12:43:00Z">
              <w:r w:rsidRPr="00EC61C3" w:rsidDel="00D073EA">
                <w:rPr>
                  <w:rFonts w:ascii="Arial" w:hAnsi="Arial" w:cs="Arial"/>
                  <w:sz w:val="18"/>
                  <w:lang w:val="en-US"/>
                </w:rPr>
                <w:delText>SS-RSRP minimum requirements are specified assuming independent interference and noise at each receiver antenna port.</w:delText>
              </w:r>
            </w:del>
          </w:p>
          <w:p w14:paraId="19C06CC5"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61992B8" w14:textId="23B701C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r>
            <w:ins w:id="33" w:author="Rose, Ian" w:date="2021-07-13T12:43:00Z">
              <w:r w:rsidR="00D073EA">
                <w:rPr>
                  <w:rFonts w:ascii="Arial" w:hAnsi="Arial" w:cs="Arial"/>
                  <w:sz w:val="18"/>
                  <w:lang w:val="en-US"/>
                </w:rPr>
                <w:t>Void</w:t>
              </w:r>
            </w:ins>
            <w:del w:id="34" w:author="Rose, Ian" w:date="2021-07-13T12:43:00Z">
              <w:r w:rsidRPr="00EC61C3" w:rsidDel="00D073EA">
                <w:rPr>
                  <w:rFonts w:ascii="Arial" w:hAnsi="Arial" w:cs="Arial"/>
                  <w:sz w:val="18"/>
                  <w:lang w:val="en-US"/>
                </w:rPr>
                <w:delText>As observed with 0dBi gain antenna at the centre of the quiet zone</w:delText>
              </w:r>
            </w:del>
          </w:p>
          <w:p w14:paraId="003C6B5B" w14:textId="30A4BFF8" w:rsidR="00B43AB7" w:rsidRPr="00EC61C3" w:rsidRDefault="001D5F34" w:rsidP="00B43AB7">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0A5B5E37" w14:textId="4C13DA26" w:rsidR="001D5F34" w:rsidRPr="00EC61C3" w:rsidRDefault="00B43AB7" w:rsidP="00AF3357">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23"/>
    </w:tbl>
    <w:p w14:paraId="48E16FCD" w14:textId="77777777" w:rsidR="001D5F34" w:rsidRPr="00EC61C3" w:rsidRDefault="001D5F34" w:rsidP="001D5F34">
      <w:pPr>
        <w:rPr>
          <w:lang w:eastAsia="zh-CN"/>
        </w:rPr>
      </w:pPr>
    </w:p>
    <w:p w14:paraId="743BFD3F" w14:textId="7DC625F5" w:rsidR="007C0059" w:rsidRPr="00EC61C3" w:rsidRDefault="00C93204" w:rsidP="00C93204">
      <w:pPr>
        <w:pStyle w:val="5"/>
        <w:rPr>
          <w:lang w:eastAsia="zh-CN"/>
        </w:rPr>
      </w:pPr>
      <w:r w:rsidRPr="00EC61C3">
        <w:rPr>
          <w:lang w:eastAsia="zh-CN"/>
        </w:rPr>
        <w:t>A.5.5.3.1.2</w:t>
      </w:r>
      <w:r w:rsidR="007C0059" w:rsidRPr="00EC61C3">
        <w:rPr>
          <w:lang w:eastAsia="zh-CN"/>
        </w:rPr>
        <w:tab/>
        <w:t>Test Requirements</w:t>
      </w:r>
    </w:p>
    <w:p w14:paraId="7545E84F" w14:textId="3228E675" w:rsidR="00405420" w:rsidRPr="00EC61C3" w:rsidRDefault="00405420" w:rsidP="00405420">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r w:rsidRPr="009C5807">
        <w:t>T</w:t>
      </w:r>
      <w:r w:rsidRPr="009C5807">
        <w:rPr>
          <w:vertAlign w:val="subscript"/>
        </w:rPr>
        <w:t>FirstSSB</w:t>
      </w:r>
      <w:proofErr w:type="spellEnd"/>
      <w:r w:rsidRPr="00EC61C3">
        <w:rPr>
          <w:vertAlign w:val="subscript"/>
          <w:lang w:eastAsia="zh-CN"/>
        </w:rPr>
        <w:t xml:space="preserve"> </w:t>
      </w:r>
      <w:r w:rsidRPr="00EC61C3">
        <w:rPr>
          <w:lang w:eastAsia="zh-CN"/>
        </w:rPr>
        <w:t>+ 5ms as defined in clause 8.3.</w:t>
      </w:r>
    </w:p>
    <w:p w14:paraId="743BFD41" w14:textId="21787EE1" w:rsidR="007C0059" w:rsidRPr="00EC61C3" w:rsidRDefault="00C93204" w:rsidP="00C93204">
      <w:pPr>
        <w:pStyle w:val="40"/>
      </w:pPr>
      <w:r w:rsidRPr="00EC61C3">
        <w:t>A.5.5.3.</w:t>
      </w:r>
      <w:r w:rsidRPr="00EC61C3">
        <w:rPr>
          <w:lang w:eastAsia="zh-CN"/>
        </w:rPr>
        <w:t>2</w:t>
      </w:r>
      <w:r w:rsidR="007C0059" w:rsidRPr="00EC61C3">
        <w:tab/>
      </w:r>
      <w:proofErr w:type="spellStart"/>
      <w:r w:rsidR="007C0059" w:rsidRPr="00EC61C3">
        <w:t>SCell</w:t>
      </w:r>
      <w:proofErr w:type="spellEnd"/>
      <w:r w:rsidR="007C0059" w:rsidRPr="00EC61C3">
        <w:t xml:space="preserve"> Activation and deactivation of known </w:t>
      </w:r>
      <w:proofErr w:type="spellStart"/>
      <w:r w:rsidR="007C0059" w:rsidRPr="00EC61C3">
        <w:t>SCell</w:t>
      </w:r>
      <w:proofErr w:type="spellEnd"/>
      <w:r w:rsidR="007C0059" w:rsidRPr="00EC61C3">
        <w:t xml:space="preserve"> in FR1 for 160ms </w:t>
      </w:r>
      <w:proofErr w:type="spellStart"/>
      <w:r w:rsidR="007C0059" w:rsidRPr="00EC61C3">
        <w:t>SCell</w:t>
      </w:r>
      <w:proofErr w:type="spellEnd"/>
      <w:r w:rsidR="007C0059" w:rsidRPr="00EC61C3">
        <w:t xml:space="preserve"> measurement cycle</w:t>
      </w:r>
    </w:p>
    <w:p w14:paraId="743BFD42" w14:textId="778EF198" w:rsidR="007C0059" w:rsidRPr="00EC61C3" w:rsidRDefault="00C93204" w:rsidP="00C93204">
      <w:pPr>
        <w:pStyle w:val="5"/>
        <w:rPr>
          <w:lang w:eastAsia="zh-CN"/>
        </w:rPr>
      </w:pPr>
      <w:r w:rsidRPr="00EC61C3">
        <w:rPr>
          <w:lang w:eastAsia="zh-CN"/>
        </w:rPr>
        <w:t>A.5.5.3.2.1</w:t>
      </w:r>
      <w:r w:rsidR="007C0059" w:rsidRPr="00EC61C3">
        <w:rPr>
          <w:lang w:eastAsia="zh-CN"/>
        </w:rPr>
        <w:tab/>
        <w:t>Test Purpose and Environment</w:t>
      </w:r>
    </w:p>
    <w:p w14:paraId="743BFD43" w14:textId="32ACCBD5" w:rsidR="007C0059" w:rsidRPr="00EC61C3" w:rsidRDefault="007C0059" w:rsidP="007C0059">
      <w:r w:rsidRPr="00EC61C3">
        <w:t xml:space="preserve">The purpose of this test case is the same as for the test defined in </w:t>
      </w:r>
      <w:r w:rsidR="00C10E1B" w:rsidRPr="00EC61C3">
        <w:rPr>
          <w:lang w:eastAsia="zh-CN"/>
        </w:rPr>
        <w:t>clause</w:t>
      </w:r>
      <w:r w:rsidRPr="00EC61C3">
        <w:rPr>
          <w:lang w:eastAsia="zh-CN"/>
        </w:rPr>
        <w:t xml:space="preserve"> A.4.5.3.1.1, except </w:t>
      </w:r>
      <w:proofErr w:type="spellStart"/>
      <w:r w:rsidRPr="00EC61C3">
        <w:rPr>
          <w:lang w:eastAsia="zh-CN"/>
        </w:rPr>
        <w:t>PSCell</w:t>
      </w:r>
      <w:proofErr w:type="spellEnd"/>
      <w:r w:rsidRPr="00EC61C3">
        <w:rPr>
          <w:lang w:eastAsia="zh-CN"/>
        </w:rPr>
        <w:t xml:space="preserve"> is in FR2.</w:t>
      </w:r>
    </w:p>
    <w:p w14:paraId="743BFD44" w14:textId="77777777" w:rsidR="007C0059" w:rsidRPr="00EC61C3" w:rsidRDefault="007C0059" w:rsidP="007C0059">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743BFD45" w14:textId="77777777" w:rsidR="007C0059" w:rsidRPr="00EC61C3" w:rsidRDefault="007C0059" w:rsidP="007C0059">
      <w:pPr>
        <w:keepNext/>
        <w:keepLines/>
        <w:spacing w:before="60"/>
        <w:jc w:val="center"/>
        <w:rPr>
          <w:rFonts w:ascii="Arial" w:hAnsi="Arial"/>
          <w:b/>
        </w:rPr>
      </w:pPr>
      <w:r w:rsidRPr="00EC61C3">
        <w:rPr>
          <w:rFonts w:ascii="Arial" w:hAnsi="Arial"/>
          <w:b/>
        </w:rPr>
        <w:lastRenderedPageBreak/>
        <w:t xml:space="preserve">Table A.5.5.3.2.1-1: Supported test configurations for FR1 </w:t>
      </w:r>
      <w:proofErr w:type="spellStart"/>
      <w:r w:rsidRPr="00EC61C3">
        <w:rPr>
          <w:rFonts w:ascii="Arial" w:hAnsi="Arial"/>
          <w:b/>
        </w:rPr>
        <w:t>SCell</w:t>
      </w:r>
      <w:proofErr w:type="spellEnd"/>
      <w:r w:rsidRPr="00EC61C3">
        <w:rPr>
          <w:rFonts w:ascii="Arial" w:hAnsi="Arial"/>
          <w:b/>
        </w:rPr>
        <w:t xml:space="preserve"> activation case with </w:t>
      </w:r>
      <w:proofErr w:type="spellStart"/>
      <w:r w:rsidRPr="00EC61C3">
        <w:rPr>
          <w:rFonts w:ascii="Arial" w:hAnsi="Arial"/>
          <w:b/>
        </w:rPr>
        <w:t>PSCell</w:t>
      </w:r>
      <w:proofErr w:type="spellEnd"/>
      <w:r w:rsidRPr="00EC61C3">
        <w:rPr>
          <w:rFonts w:ascii="Arial"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7F10" w:rsidRPr="00EC61C3" w14:paraId="743BFD48" w14:textId="77777777" w:rsidTr="008053C9">
        <w:tc>
          <w:tcPr>
            <w:tcW w:w="1696" w:type="dxa"/>
            <w:shd w:val="clear" w:color="auto" w:fill="auto"/>
          </w:tcPr>
          <w:p w14:paraId="743BFD46"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743BFD4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FD4C" w14:textId="77777777" w:rsidTr="008053C9">
        <w:tc>
          <w:tcPr>
            <w:tcW w:w="1696" w:type="dxa"/>
            <w:shd w:val="clear" w:color="auto" w:fill="auto"/>
          </w:tcPr>
          <w:p w14:paraId="743BFD4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743BFD4A"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4B"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147F10" w:rsidRPr="00EC61C3" w14:paraId="743BFD50" w14:textId="77777777" w:rsidTr="008053C9">
        <w:tc>
          <w:tcPr>
            <w:tcW w:w="1696" w:type="dxa"/>
            <w:shd w:val="clear" w:color="auto" w:fill="auto"/>
          </w:tcPr>
          <w:p w14:paraId="743BFD4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43BFD4E"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4F"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147F10" w:rsidRPr="00EC61C3" w14:paraId="743BFD54" w14:textId="77777777" w:rsidTr="008053C9">
        <w:tc>
          <w:tcPr>
            <w:tcW w:w="1696" w:type="dxa"/>
            <w:shd w:val="clear" w:color="auto" w:fill="auto"/>
          </w:tcPr>
          <w:p w14:paraId="743BFD5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743BFD52"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3"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147F10" w:rsidRPr="00EC61C3" w14:paraId="743BFD58" w14:textId="77777777" w:rsidTr="008053C9">
        <w:tc>
          <w:tcPr>
            <w:tcW w:w="1696" w:type="dxa"/>
            <w:shd w:val="clear" w:color="auto" w:fill="auto"/>
          </w:tcPr>
          <w:p w14:paraId="743BFD5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743BFD56"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7"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147F10" w:rsidRPr="00EC61C3" w14:paraId="743BFD5C" w14:textId="77777777" w:rsidTr="008053C9">
        <w:tc>
          <w:tcPr>
            <w:tcW w:w="1696" w:type="dxa"/>
            <w:shd w:val="clear" w:color="auto" w:fill="auto"/>
          </w:tcPr>
          <w:p w14:paraId="743BFD5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743BFD5A"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B"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147F10" w:rsidRPr="00EC61C3" w14:paraId="743BFD60" w14:textId="77777777" w:rsidTr="008053C9">
        <w:tc>
          <w:tcPr>
            <w:tcW w:w="1696" w:type="dxa"/>
            <w:shd w:val="clear" w:color="auto" w:fill="auto"/>
          </w:tcPr>
          <w:p w14:paraId="743BFD5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743BFD5E"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F"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7C0059" w:rsidRPr="00EC61C3" w14:paraId="743BFD62" w14:textId="77777777" w:rsidTr="008053C9">
        <w:trPr>
          <w:trHeight w:val="54"/>
        </w:trPr>
        <w:tc>
          <w:tcPr>
            <w:tcW w:w="9350" w:type="dxa"/>
            <w:gridSpan w:val="2"/>
            <w:shd w:val="clear" w:color="auto" w:fill="auto"/>
          </w:tcPr>
          <w:p w14:paraId="743BFD61"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43BFD63" w14:textId="77777777" w:rsidR="007C0059" w:rsidRPr="00EC61C3" w:rsidRDefault="007C0059" w:rsidP="007C0059"/>
    <w:p w14:paraId="743BFD64"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A.5.5.3.2.1-2: Cell specific test parameters for FR1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147F10" w:rsidRPr="00EC61C3" w14:paraId="743BFD69" w14:textId="77777777" w:rsidTr="008053C9">
        <w:trPr>
          <w:jc w:val="center"/>
        </w:trPr>
        <w:tc>
          <w:tcPr>
            <w:tcW w:w="3674" w:type="dxa"/>
            <w:gridSpan w:val="2"/>
            <w:vMerge w:val="restart"/>
            <w:tcBorders>
              <w:top w:val="single" w:sz="4" w:space="0" w:color="auto"/>
              <w:left w:val="single" w:sz="4" w:space="0" w:color="auto"/>
              <w:right w:val="single" w:sz="4" w:space="0" w:color="auto"/>
            </w:tcBorders>
            <w:vAlign w:val="center"/>
          </w:tcPr>
          <w:p w14:paraId="743BFD65" w14:textId="77777777" w:rsidR="007C0059" w:rsidRPr="00EC61C3" w:rsidRDefault="007C0059" w:rsidP="008053C9">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743BFD66" w14:textId="77777777" w:rsidR="007C0059" w:rsidRPr="00EC61C3" w:rsidRDefault="007C0059" w:rsidP="008053C9">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14:paraId="743BFD6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6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Cell 3</w:t>
            </w:r>
          </w:p>
        </w:tc>
      </w:tr>
      <w:tr w:rsidR="00147F10" w:rsidRPr="00EC61C3" w14:paraId="743BFD72" w14:textId="77777777" w:rsidTr="008053C9">
        <w:trPr>
          <w:jc w:val="center"/>
        </w:trPr>
        <w:tc>
          <w:tcPr>
            <w:tcW w:w="3674" w:type="dxa"/>
            <w:gridSpan w:val="2"/>
            <w:vMerge/>
            <w:tcBorders>
              <w:left w:val="single" w:sz="4" w:space="0" w:color="auto"/>
              <w:bottom w:val="single" w:sz="4" w:space="0" w:color="auto"/>
              <w:right w:val="single" w:sz="4" w:space="0" w:color="auto"/>
            </w:tcBorders>
            <w:vAlign w:val="center"/>
          </w:tcPr>
          <w:p w14:paraId="743BFD6A" w14:textId="77777777" w:rsidR="007C0059" w:rsidRPr="00EC61C3" w:rsidRDefault="007C0059" w:rsidP="008053C9">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743BFD6B" w14:textId="77777777" w:rsidR="007C0059" w:rsidRPr="00EC61C3" w:rsidRDefault="007C0059" w:rsidP="008053C9">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743BFD6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743BFD6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14:paraId="743BFD6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743BFD6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743BFD7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743BFD7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T3</w:t>
            </w:r>
          </w:p>
        </w:tc>
      </w:tr>
      <w:tr w:rsidR="00147F10" w:rsidRPr="00EC61C3" w14:paraId="743BFD77"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D73"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43BFD74"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D75" w14:textId="77777777" w:rsidR="007C0059" w:rsidRPr="00EC61C3" w:rsidRDefault="007C0059" w:rsidP="005746ED">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3BFD76" w14:textId="77777777" w:rsidR="007C0059" w:rsidRPr="00EC61C3" w:rsidRDefault="007C0059" w:rsidP="005746ED">
            <w:pPr>
              <w:pStyle w:val="TAC"/>
            </w:pPr>
            <w:r w:rsidRPr="00EC61C3">
              <w:t>freq1</w:t>
            </w:r>
          </w:p>
        </w:tc>
      </w:tr>
      <w:tr w:rsidR="00147F10" w:rsidRPr="00EC61C3" w14:paraId="743BFD7D" w14:textId="77777777" w:rsidTr="008E1B0E">
        <w:trPr>
          <w:trHeight w:val="105"/>
          <w:jc w:val="center"/>
        </w:trPr>
        <w:tc>
          <w:tcPr>
            <w:tcW w:w="2065" w:type="dxa"/>
            <w:vMerge w:val="restart"/>
            <w:tcBorders>
              <w:top w:val="single" w:sz="4" w:space="0" w:color="auto"/>
              <w:left w:val="single" w:sz="4" w:space="0" w:color="auto"/>
              <w:right w:val="single" w:sz="4" w:space="0" w:color="auto"/>
            </w:tcBorders>
            <w:vAlign w:val="center"/>
          </w:tcPr>
          <w:p w14:paraId="743BFD78"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14:paraId="743BFD79" w14:textId="77777777" w:rsidR="007C0059" w:rsidRPr="00EC61C3" w:rsidRDefault="007C0059" w:rsidP="008053C9">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743BFD7A" w14:textId="77777777" w:rsidR="007C0059" w:rsidRPr="00EC61C3" w:rsidRDefault="007C0059" w:rsidP="008053C9">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14:paraId="743BFD7B" w14:textId="77777777" w:rsidR="007C0059" w:rsidRPr="00EC61C3" w:rsidRDefault="007C0059" w:rsidP="005746ED">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743BFD7C" w14:textId="77777777" w:rsidR="007C0059" w:rsidRPr="00EC61C3" w:rsidRDefault="007C0059" w:rsidP="005746ED">
            <w:pPr>
              <w:pStyle w:val="TAC"/>
            </w:pPr>
            <w:r w:rsidRPr="00EC61C3">
              <w:t>FDD</w:t>
            </w:r>
          </w:p>
        </w:tc>
      </w:tr>
      <w:tr w:rsidR="00147F10" w:rsidRPr="00EC61C3" w14:paraId="743BFD83" w14:textId="77777777" w:rsidTr="008E1B0E">
        <w:trPr>
          <w:trHeight w:val="105"/>
          <w:jc w:val="center"/>
        </w:trPr>
        <w:tc>
          <w:tcPr>
            <w:tcW w:w="2065" w:type="dxa"/>
            <w:vMerge/>
            <w:tcBorders>
              <w:left w:val="single" w:sz="4" w:space="0" w:color="auto"/>
              <w:bottom w:val="single" w:sz="4" w:space="0" w:color="auto"/>
              <w:right w:val="single" w:sz="4" w:space="0" w:color="auto"/>
            </w:tcBorders>
            <w:vAlign w:val="center"/>
          </w:tcPr>
          <w:p w14:paraId="743BFD7E" w14:textId="77777777" w:rsidR="007C0059" w:rsidRPr="00EC61C3" w:rsidRDefault="007C0059" w:rsidP="008053C9">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7F" w14:textId="77777777" w:rsidR="007C0059" w:rsidRPr="00EC61C3" w:rsidRDefault="007C0059" w:rsidP="008053C9">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743BFD80"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14:paraId="743BFD81" w14:textId="77777777" w:rsidR="007C0059" w:rsidRPr="00EC61C3" w:rsidRDefault="007C0059" w:rsidP="005746ED">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743BFD82" w14:textId="77777777" w:rsidR="007C0059" w:rsidRPr="00EC61C3" w:rsidRDefault="007C0059" w:rsidP="005746ED">
            <w:pPr>
              <w:pStyle w:val="TAC"/>
            </w:pPr>
            <w:r w:rsidRPr="00EC61C3">
              <w:t>TDD</w:t>
            </w:r>
          </w:p>
        </w:tc>
      </w:tr>
      <w:tr w:rsidR="00147F10" w:rsidRPr="00EC61C3" w14:paraId="743BFD89" w14:textId="77777777" w:rsidTr="008E1B0E">
        <w:trPr>
          <w:trHeight w:val="283"/>
          <w:jc w:val="center"/>
        </w:trPr>
        <w:tc>
          <w:tcPr>
            <w:tcW w:w="2065" w:type="dxa"/>
            <w:vMerge w:val="restart"/>
            <w:tcBorders>
              <w:top w:val="single" w:sz="4" w:space="0" w:color="auto"/>
              <w:left w:val="single" w:sz="4" w:space="0" w:color="auto"/>
              <w:right w:val="single" w:sz="4" w:space="0" w:color="auto"/>
            </w:tcBorders>
            <w:vAlign w:val="center"/>
          </w:tcPr>
          <w:p w14:paraId="743BFD84" w14:textId="77777777" w:rsidR="007C0059" w:rsidRPr="00EC61C3" w:rsidRDefault="007C0059" w:rsidP="008053C9">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14:paraId="743BFD85"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86" w14:textId="77777777" w:rsidR="007C0059" w:rsidRPr="00EC61C3" w:rsidRDefault="007C0059" w:rsidP="008053C9">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D87" w14:textId="77777777" w:rsidR="007C0059" w:rsidRPr="00EC61C3" w:rsidRDefault="007C0059" w:rsidP="005746ED">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14:paraId="743BFD88" w14:textId="77777777" w:rsidR="007C0059" w:rsidRPr="00EC61C3" w:rsidRDefault="007C0059" w:rsidP="005746ED">
            <w:pPr>
              <w:pStyle w:val="TAC"/>
            </w:pPr>
            <w:r w:rsidRPr="00EC61C3">
              <w:t>Not Applicable</w:t>
            </w:r>
          </w:p>
        </w:tc>
      </w:tr>
      <w:tr w:rsidR="00147F10" w:rsidRPr="00EC61C3" w14:paraId="743BFD8F" w14:textId="77777777" w:rsidTr="008E1B0E">
        <w:trPr>
          <w:trHeight w:val="283"/>
          <w:jc w:val="center"/>
        </w:trPr>
        <w:tc>
          <w:tcPr>
            <w:tcW w:w="2065" w:type="dxa"/>
            <w:vMerge/>
            <w:tcBorders>
              <w:left w:val="single" w:sz="4" w:space="0" w:color="auto"/>
              <w:right w:val="single" w:sz="4" w:space="0" w:color="auto"/>
            </w:tcBorders>
            <w:vAlign w:val="center"/>
          </w:tcPr>
          <w:p w14:paraId="743BFD8A" w14:textId="77777777" w:rsidR="007C0059" w:rsidRPr="00EC61C3" w:rsidRDefault="007C0059" w:rsidP="008053C9">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D8B"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8C"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8D" w14:textId="77777777" w:rsidR="007C0059" w:rsidRPr="00EC61C3" w:rsidRDefault="007C0059" w:rsidP="005746ED">
            <w:pPr>
              <w:pStyle w:val="TAC"/>
            </w:pPr>
          </w:p>
        </w:tc>
        <w:tc>
          <w:tcPr>
            <w:tcW w:w="2332" w:type="dxa"/>
            <w:gridSpan w:val="3"/>
            <w:tcBorders>
              <w:left w:val="single" w:sz="4" w:space="0" w:color="auto"/>
              <w:right w:val="single" w:sz="4" w:space="0" w:color="auto"/>
            </w:tcBorders>
            <w:vAlign w:val="center"/>
          </w:tcPr>
          <w:p w14:paraId="743BFD8E" w14:textId="77777777" w:rsidR="007C0059" w:rsidRPr="00EC61C3" w:rsidRDefault="007C0059" w:rsidP="005746ED">
            <w:pPr>
              <w:pStyle w:val="TAC"/>
            </w:pPr>
            <w:r w:rsidRPr="00EC61C3">
              <w:t>TDDConf.1.1</w:t>
            </w:r>
          </w:p>
        </w:tc>
      </w:tr>
      <w:tr w:rsidR="00147F10" w:rsidRPr="00EC61C3" w14:paraId="743BFD95" w14:textId="77777777" w:rsidTr="008E1B0E">
        <w:trPr>
          <w:trHeight w:val="283"/>
          <w:jc w:val="center"/>
        </w:trPr>
        <w:tc>
          <w:tcPr>
            <w:tcW w:w="2065" w:type="dxa"/>
            <w:vMerge/>
            <w:tcBorders>
              <w:left w:val="single" w:sz="4" w:space="0" w:color="auto"/>
              <w:bottom w:val="single" w:sz="4" w:space="0" w:color="auto"/>
              <w:right w:val="single" w:sz="4" w:space="0" w:color="auto"/>
            </w:tcBorders>
            <w:vAlign w:val="center"/>
          </w:tcPr>
          <w:p w14:paraId="743BFD90" w14:textId="77777777" w:rsidR="007C0059" w:rsidRPr="00EC61C3" w:rsidRDefault="007C0059" w:rsidP="008053C9">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91"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92"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93" w14:textId="77777777" w:rsidR="007C0059" w:rsidRPr="00EC61C3" w:rsidRDefault="007C0059" w:rsidP="005746ED">
            <w:pPr>
              <w:pStyle w:val="TAC"/>
            </w:pPr>
          </w:p>
        </w:tc>
        <w:tc>
          <w:tcPr>
            <w:tcW w:w="2332" w:type="dxa"/>
            <w:gridSpan w:val="3"/>
            <w:tcBorders>
              <w:left w:val="single" w:sz="4" w:space="0" w:color="auto"/>
              <w:bottom w:val="single" w:sz="4" w:space="0" w:color="auto"/>
              <w:right w:val="single" w:sz="4" w:space="0" w:color="auto"/>
            </w:tcBorders>
            <w:vAlign w:val="center"/>
          </w:tcPr>
          <w:p w14:paraId="743BFD94" w14:textId="77777777" w:rsidR="007C0059" w:rsidRPr="00EC61C3" w:rsidRDefault="007C0059" w:rsidP="005746ED">
            <w:pPr>
              <w:pStyle w:val="TAC"/>
            </w:pPr>
            <w:r w:rsidRPr="00EC61C3">
              <w:t>TDDConf.2.1</w:t>
            </w:r>
          </w:p>
        </w:tc>
      </w:tr>
      <w:tr w:rsidR="00147F10" w:rsidRPr="00EC61C3" w14:paraId="743BFD9B" w14:textId="77777777" w:rsidTr="008E1B0E">
        <w:trPr>
          <w:trHeight w:val="283"/>
          <w:jc w:val="center"/>
        </w:trPr>
        <w:tc>
          <w:tcPr>
            <w:tcW w:w="2065" w:type="dxa"/>
            <w:vMerge w:val="restart"/>
            <w:tcBorders>
              <w:top w:val="single" w:sz="4" w:space="0" w:color="auto"/>
              <w:left w:val="single" w:sz="4" w:space="0" w:color="auto"/>
              <w:right w:val="single" w:sz="4" w:space="0" w:color="auto"/>
            </w:tcBorders>
            <w:vAlign w:val="center"/>
          </w:tcPr>
          <w:p w14:paraId="743BFD96"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609" w:type="dxa"/>
            <w:tcBorders>
              <w:top w:val="single" w:sz="4" w:space="0" w:color="auto"/>
              <w:left w:val="single" w:sz="4" w:space="0" w:color="auto"/>
              <w:right w:val="single" w:sz="4" w:space="0" w:color="auto"/>
            </w:tcBorders>
            <w:vAlign w:val="center"/>
          </w:tcPr>
          <w:p w14:paraId="743BFD97"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9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14:paraId="743BFD99" w14:textId="77777777" w:rsidR="007C0059" w:rsidRPr="00EC61C3" w:rsidRDefault="007C0059" w:rsidP="005746ED">
            <w:pPr>
              <w:pStyle w:val="TAC"/>
              <w:rPr>
                <w:szCs w:val="18"/>
              </w:rPr>
            </w:pPr>
            <w:r w:rsidRPr="00EC61C3">
              <w:rPr>
                <w:szCs w:val="18"/>
              </w:rPr>
              <w:t xml:space="preserve">100: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14:paraId="743BFD9A" w14:textId="77777777" w:rsidR="007C0059" w:rsidRPr="00EC61C3" w:rsidRDefault="007C0059" w:rsidP="005746ED">
            <w:pPr>
              <w:pStyle w:val="TAC"/>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147F10" w:rsidRPr="00EC61C3" w14:paraId="743BFDA1" w14:textId="77777777" w:rsidTr="008E1B0E">
        <w:trPr>
          <w:trHeight w:val="283"/>
          <w:jc w:val="center"/>
        </w:trPr>
        <w:tc>
          <w:tcPr>
            <w:tcW w:w="2065" w:type="dxa"/>
            <w:vMerge/>
            <w:tcBorders>
              <w:left w:val="single" w:sz="4" w:space="0" w:color="auto"/>
              <w:right w:val="single" w:sz="4" w:space="0" w:color="auto"/>
            </w:tcBorders>
            <w:vAlign w:val="center"/>
          </w:tcPr>
          <w:p w14:paraId="743BFD9C" w14:textId="77777777" w:rsidR="007C0059" w:rsidRPr="00EC61C3" w:rsidRDefault="007C0059" w:rsidP="008053C9">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D9D"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9E"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9F" w14:textId="77777777" w:rsidR="007C0059" w:rsidRPr="00EC61C3" w:rsidRDefault="007C0059" w:rsidP="005746ED">
            <w:pPr>
              <w:pStyle w:val="TAC"/>
              <w:rPr>
                <w:szCs w:val="18"/>
              </w:rPr>
            </w:pPr>
          </w:p>
        </w:tc>
        <w:tc>
          <w:tcPr>
            <w:tcW w:w="2332" w:type="dxa"/>
            <w:gridSpan w:val="3"/>
            <w:tcBorders>
              <w:left w:val="single" w:sz="4" w:space="0" w:color="auto"/>
              <w:right w:val="single" w:sz="4" w:space="0" w:color="auto"/>
            </w:tcBorders>
            <w:vAlign w:val="center"/>
          </w:tcPr>
          <w:p w14:paraId="743BFDA0" w14:textId="77777777" w:rsidR="007C0059" w:rsidRPr="00EC61C3" w:rsidRDefault="007C0059" w:rsidP="005746ED">
            <w:pPr>
              <w:pStyle w:val="TAC"/>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147F10" w:rsidRPr="00EC61C3" w14:paraId="743BFDA7" w14:textId="77777777" w:rsidTr="008E1B0E">
        <w:trPr>
          <w:trHeight w:val="283"/>
          <w:jc w:val="center"/>
        </w:trPr>
        <w:tc>
          <w:tcPr>
            <w:tcW w:w="2065" w:type="dxa"/>
            <w:vMerge/>
            <w:tcBorders>
              <w:left w:val="single" w:sz="4" w:space="0" w:color="auto"/>
              <w:bottom w:val="single" w:sz="4" w:space="0" w:color="auto"/>
              <w:right w:val="single" w:sz="4" w:space="0" w:color="auto"/>
            </w:tcBorders>
            <w:vAlign w:val="center"/>
          </w:tcPr>
          <w:p w14:paraId="743BFDA2" w14:textId="77777777" w:rsidR="007C0059" w:rsidRPr="00EC61C3" w:rsidRDefault="007C0059" w:rsidP="008053C9">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A3"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A4"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A5" w14:textId="77777777" w:rsidR="007C0059" w:rsidRPr="00EC61C3" w:rsidRDefault="007C0059" w:rsidP="005746ED">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743BFDA6" w14:textId="77777777" w:rsidR="007C0059" w:rsidRPr="00EC61C3" w:rsidRDefault="007C0059" w:rsidP="005746ED">
            <w:pPr>
              <w:pStyle w:val="TAC"/>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F16874" w:rsidRPr="00EC61C3" w14:paraId="743BFDAD" w14:textId="77777777" w:rsidTr="008E1B0E">
        <w:trPr>
          <w:trHeight w:val="283"/>
          <w:jc w:val="center"/>
        </w:trPr>
        <w:tc>
          <w:tcPr>
            <w:tcW w:w="2065" w:type="dxa"/>
            <w:vMerge w:val="restart"/>
            <w:tcBorders>
              <w:left w:val="single" w:sz="4" w:space="0" w:color="auto"/>
              <w:right w:val="single" w:sz="4" w:space="0" w:color="auto"/>
            </w:tcBorders>
            <w:vAlign w:val="center"/>
          </w:tcPr>
          <w:p w14:paraId="743BFDA8" w14:textId="64D3CFD8" w:rsidR="00F16874" w:rsidRPr="00EC61C3" w:rsidRDefault="00F16874" w:rsidP="00F16874">
            <w:pPr>
              <w:keepLines/>
              <w:spacing w:after="0"/>
              <w:rPr>
                <w:rFonts w:ascii="Arial" w:hAnsi="Arial" w:cs="Arial"/>
                <w:sz w:val="18"/>
              </w:rPr>
            </w:pPr>
            <w:ins w:id="35" w:author="Rose, Ian" w:date="2021-07-13T12:45:00Z">
              <w:r w:rsidRPr="00C70781">
                <w:rPr>
                  <w:rFonts w:ascii="Arial" w:hAnsi="Arial" w:cs="Arial"/>
                  <w:sz w:val="18"/>
                  <w:szCs w:val="18"/>
                  <w:lang w:eastAsia="zh-CN"/>
                </w:rPr>
                <w:t>Data RBs allocated</w:t>
              </w:r>
            </w:ins>
          </w:p>
        </w:tc>
        <w:tc>
          <w:tcPr>
            <w:tcW w:w="1609" w:type="dxa"/>
            <w:tcBorders>
              <w:left w:val="single" w:sz="4" w:space="0" w:color="auto"/>
              <w:bottom w:val="single" w:sz="4" w:space="0" w:color="auto"/>
              <w:right w:val="single" w:sz="4" w:space="0" w:color="auto"/>
            </w:tcBorders>
            <w:vAlign w:val="center"/>
          </w:tcPr>
          <w:p w14:paraId="743BFDA9" w14:textId="419EA6D3" w:rsidR="00F16874" w:rsidRPr="00EC61C3" w:rsidRDefault="00F16874" w:rsidP="00F16874">
            <w:pPr>
              <w:keepLines/>
              <w:spacing w:after="0"/>
              <w:rPr>
                <w:rFonts w:ascii="Arial" w:hAnsi="Arial" w:cs="Arial"/>
                <w:sz w:val="18"/>
              </w:rPr>
            </w:pPr>
            <w:ins w:id="36" w:author="Rose, Ian" w:date="2021-07-13T12:46: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left w:val="single" w:sz="4" w:space="0" w:color="auto"/>
              <w:right w:val="single" w:sz="4" w:space="0" w:color="auto"/>
            </w:tcBorders>
            <w:vAlign w:val="center"/>
          </w:tcPr>
          <w:p w14:paraId="743BFDAA"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743BFDAB" w14:textId="141F760A" w:rsidR="00F16874" w:rsidRPr="00EC61C3" w:rsidRDefault="00F16874" w:rsidP="00F16874">
            <w:pPr>
              <w:pStyle w:val="TAC"/>
              <w:rPr>
                <w:szCs w:val="18"/>
              </w:rPr>
            </w:pPr>
            <w:ins w:id="37" w:author="Rose, Ian" w:date="2021-07-13T12:46:00Z">
              <w:r>
                <w:rPr>
                  <w:szCs w:val="18"/>
                </w:rPr>
                <w:t>66</w:t>
              </w:r>
            </w:ins>
          </w:p>
        </w:tc>
        <w:tc>
          <w:tcPr>
            <w:tcW w:w="2332" w:type="dxa"/>
            <w:gridSpan w:val="3"/>
            <w:tcBorders>
              <w:left w:val="single" w:sz="4" w:space="0" w:color="auto"/>
              <w:bottom w:val="single" w:sz="4" w:space="0" w:color="auto"/>
              <w:right w:val="single" w:sz="4" w:space="0" w:color="auto"/>
            </w:tcBorders>
            <w:vAlign w:val="center"/>
          </w:tcPr>
          <w:p w14:paraId="743BFDAC" w14:textId="27D38DF2" w:rsidR="00F16874" w:rsidRPr="00EC61C3" w:rsidRDefault="00F16874" w:rsidP="00F16874">
            <w:pPr>
              <w:pStyle w:val="TAC"/>
              <w:rPr>
                <w:szCs w:val="18"/>
              </w:rPr>
            </w:pPr>
            <w:ins w:id="38" w:author="Rose, Ian" w:date="2021-07-13T12:46:00Z">
              <w:r>
                <w:rPr>
                  <w:szCs w:val="18"/>
                </w:rPr>
                <w:t>52</w:t>
              </w:r>
            </w:ins>
          </w:p>
        </w:tc>
      </w:tr>
      <w:tr w:rsidR="00F16874" w:rsidRPr="00EC61C3" w14:paraId="743BFDB3" w14:textId="77777777" w:rsidTr="008E1B0E">
        <w:trPr>
          <w:trHeight w:val="283"/>
          <w:jc w:val="center"/>
        </w:trPr>
        <w:tc>
          <w:tcPr>
            <w:tcW w:w="2065" w:type="dxa"/>
            <w:vMerge/>
            <w:tcBorders>
              <w:left w:val="single" w:sz="4" w:space="0" w:color="auto"/>
              <w:right w:val="single" w:sz="4" w:space="0" w:color="auto"/>
            </w:tcBorders>
            <w:vAlign w:val="center"/>
          </w:tcPr>
          <w:p w14:paraId="743BFDAE" w14:textId="77777777" w:rsidR="00F16874" w:rsidRPr="00EC61C3" w:rsidRDefault="00F16874" w:rsidP="00F16874">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AF" w14:textId="7E72BC4C" w:rsidR="00F16874" w:rsidRPr="00EC61C3" w:rsidRDefault="00F16874" w:rsidP="00F16874">
            <w:pPr>
              <w:keepLines/>
              <w:spacing w:after="0"/>
              <w:rPr>
                <w:rFonts w:ascii="Arial" w:hAnsi="Arial" w:cs="Arial"/>
                <w:sz w:val="18"/>
              </w:rPr>
            </w:pPr>
            <w:ins w:id="39" w:author="Rose, Ian" w:date="2021-07-13T12:46:00Z">
              <w:r w:rsidRPr="00EC61C3">
                <w:rPr>
                  <w:rFonts w:ascii="Arial" w:hAnsi="Arial" w:cs="Arial"/>
                  <w:sz w:val="18"/>
                </w:rPr>
                <w:t>Config</w:t>
              </w:r>
              <w:r w:rsidRPr="00EC61C3">
                <w:rPr>
                  <w:rFonts w:ascii="Arial" w:hAnsi="Arial"/>
                  <w:sz w:val="18"/>
                  <w:szCs w:val="18"/>
                </w:rPr>
                <w:t xml:space="preserve"> 2,5</w:t>
              </w:r>
            </w:ins>
          </w:p>
        </w:tc>
        <w:tc>
          <w:tcPr>
            <w:tcW w:w="1256" w:type="dxa"/>
            <w:vMerge/>
            <w:tcBorders>
              <w:left w:val="single" w:sz="4" w:space="0" w:color="auto"/>
              <w:right w:val="single" w:sz="4" w:space="0" w:color="auto"/>
            </w:tcBorders>
            <w:vAlign w:val="center"/>
          </w:tcPr>
          <w:p w14:paraId="743BFDB0"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43BFDB1" w14:textId="77777777" w:rsidR="00F16874" w:rsidRPr="00EC61C3" w:rsidRDefault="00F16874" w:rsidP="00F16874">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743BFDB2" w14:textId="31A9CB7F" w:rsidR="00F16874" w:rsidRPr="00EC61C3" w:rsidRDefault="00F16874" w:rsidP="00F16874">
            <w:pPr>
              <w:pStyle w:val="TAC"/>
              <w:rPr>
                <w:szCs w:val="18"/>
              </w:rPr>
            </w:pPr>
            <w:ins w:id="40" w:author="Rose, Ian" w:date="2021-07-13T12:46:00Z">
              <w:r>
                <w:rPr>
                  <w:szCs w:val="18"/>
                </w:rPr>
                <w:t>52</w:t>
              </w:r>
            </w:ins>
          </w:p>
        </w:tc>
      </w:tr>
      <w:tr w:rsidR="00F16874" w:rsidRPr="00EC61C3" w14:paraId="743BFDB9" w14:textId="77777777" w:rsidTr="008E1B0E">
        <w:trPr>
          <w:trHeight w:val="283"/>
          <w:jc w:val="center"/>
        </w:trPr>
        <w:tc>
          <w:tcPr>
            <w:tcW w:w="2065" w:type="dxa"/>
            <w:vMerge/>
            <w:tcBorders>
              <w:left w:val="single" w:sz="4" w:space="0" w:color="auto"/>
              <w:bottom w:val="single" w:sz="4" w:space="0" w:color="auto"/>
              <w:right w:val="single" w:sz="4" w:space="0" w:color="auto"/>
            </w:tcBorders>
            <w:vAlign w:val="center"/>
          </w:tcPr>
          <w:p w14:paraId="743BFDB4" w14:textId="77777777" w:rsidR="00F16874" w:rsidRPr="00EC61C3" w:rsidRDefault="00F16874" w:rsidP="00F16874">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B5" w14:textId="12AEB309" w:rsidR="00F16874" w:rsidRPr="00EC61C3" w:rsidRDefault="00F16874" w:rsidP="00F16874">
            <w:pPr>
              <w:keepLines/>
              <w:spacing w:after="0"/>
              <w:rPr>
                <w:rFonts w:ascii="Arial" w:hAnsi="Arial" w:cs="Arial"/>
                <w:sz w:val="18"/>
              </w:rPr>
            </w:pPr>
            <w:ins w:id="41" w:author="Rose, Ian" w:date="2021-07-13T12:46:00Z">
              <w:r w:rsidRPr="00EC61C3">
                <w:rPr>
                  <w:rFonts w:ascii="Arial" w:hAnsi="Arial" w:cs="Arial"/>
                  <w:sz w:val="18"/>
                </w:rPr>
                <w:t>Config</w:t>
              </w:r>
              <w:r w:rsidRPr="00EC61C3">
                <w:rPr>
                  <w:rFonts w:ascii="Arial"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14:paraId="743BFDB6"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743BFDB7" w14:textId="77777777" w:rsidR="00F16874" w:rsidRPr="00EC61C3" w:rsidRDefault="00F16874" w:rsidP="00F16874">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743BFDB8" w14:textId="56A6BA7B" w:rsidR="00F16874" w:rsidRPr="00EC61C3" w:rsidRDefault="00F16874" w:rsidP="00F16874">
            <w:pPr>
              <w:pStyle w:val="TAC"/>
              <w:rPr>
                <w:szCs w:val="18"/>
              </w:rPr>
            </w:pPr>
            <w:ins w:id="42" w:author="Rose, Ian" w:date="2021-07-13T12:46:00Z">
              <w:r>
                <w:rPr>
                  <w:szCs w:val="18"/>
                </w:rPr>
                <w:t>106</w:t>
              </w:r>
            </w:ins>
          </w:p>
        </w:tc>
      </w:tr>
      <w:tr w:rsidR="00F16874" w:rsidRPr="00EC61C3" w14:paraId="743BFDBE"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BA" w14:textId="77777777" w:rsidR="00F16874" w:rsidRPr="00EC61C3" w:rsidRDefault="00F16874" w:rsidP="00F16874">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14:paraId="743BFDBB"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BC"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BD" w14:textId="77777777" w:rsidR="00F16874" w:rsidRPr="00EC61C3" w:rsidRDefault="00F16874" w:rsidP="00F16874">
            <w:pPr>
              <w:pStyle w:val="TAC"/>
            </w:pPr>
            <w:r w:rsidRPr="00EC61C3">
              <w:rPr>
                <w:szCs w:val="16"/>
              </w:rPr>
              <w:t>DLBWP.0.1</w:t>
            </w:r>
          </w:p>
        </w:tc>
      </w:tr>
      <w:tr w:rsidR="00F16874" w:rsidRPr="00EC61C3" w14:paraId="743BFDC3"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BF" w14:textId="77777777" w:rsidR="00F16874" w:rsidRPr="00EC61C3" w:rsidRDefault="00F16874" w:rsidP="00F16874">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14:paraId="743BFDC0"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C1"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C2" w14:textId="77777777" w:rsidR="00F16874" w:rsidRPr="00EC61C3" w:rsidRDefault="00F16874" w:rsidP="00F16874">
            <w:pPr>
              <w:pStyle w:val="TAC"/>
            </w:pPr>
            <w:r w:rsidRPr="00EC61C3">
              <w:rPr>
                <w:szCs w:val="16"/>
              </w:rPr>
              <w:t>DLBWP.1.1</w:t>
            </w:r>
          </w:p>
        </w:tc>
      </w:tr>
      <w:tr w:rsidR="00F16874" w:rsidRPr="00EC61C3" w14:paraId="743BFDC8"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C4" w14:textId="77777777" w:rsidR="00F16874" w:rsidRPr="00EC61C3" w:rsidRDefault="00F16874" w:rsidP="00F16874">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14:paraId="743BFDC5"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C6"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C7" w14:textId="77777777" w:rsidR="00F16874" w:rsidRPr="00EC61C3" w:rsidRDefault="00F16874" w:rsidP="00F16874">
            <w:pPr>
              <w:pStyle w:val="TAC"/>
            </w:pPr>
            <w:r w:rsidRPr="00EC61C3">
              <w:rPr>
                <w:rFonts w:cs="v3.7.0"/>
              </w:rPr>
              <w:t>ULBWP.0.1</w:t>
            </w:r>
          </w:p>
        </w:tc>
      </w:tr>
      <w:tr w:rsidR="00F16874" w:rsidRPr="00EC61C3" w14:paraId="743BFDCD"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C9" w14:textId="77777777" w:rsidR="00F16874" w:rsidRPr="00EC61C3" w:rsidRDefault="00F16874" w:rsidP="00F16874">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14:paraId="743BFDCA"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CB"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CC" w14:textId="77777777" w:rsidR="00F16874" w:rsidRPr="00EC61C3" w:rsidRDefault="00F16874" w:rsidP="00F16874">
            <w:pPr>
              <w:pStyle w:val="TAC"/>
            </w:pPr>
            <w:r w:rsidRPr="00EC61C3">
              <w:rPr>
                <w:szCs w:val="16"/>
              </w:rPr>
              <w:t>ULBWP.1.1</w:t>
            </w:r>
          </w:p>
        </w:tc>
      </w:tr>
      <w:tr w:rsidR="00F16874" w:rsidRPr="00EC61C3" w14:paraId="743BFDD1" w14:textId="77777777" w:rsidTr="008053C9">
        <w:trPr>
          <w:trHeight w:val="283"/>
          <w:jc w:val="center"/>
        </w:trPr>
        <w:tc>
          <w:tcPr>
            <w:tcW w:w="3674" w:type="dxa"/>
            <w:gridSpan w:val="2"/>
            <w:tcBorders>
              <w:left w:val="single" w:sz="4" w:space="0" w:color="auto"/>
              <w:bottom w:val="single" w:sz="4" w:space="0" w:color="auto"/>
              <w:right w:val="single" w:sz="4" w:space="0" w:color="auto"/>
            </w:tcBorders>
            <w:vAlign w:val="center"/>
          </w:tcPr>
          <w:p w14:paraId="743BFDCE" w14:textId="77777777" w:rsidR="00F16874" w:rsidRPr="00EC61C3" w:rsidRDefault="00F16874" w:rsidP="00F16874">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743BFDCF" w14:textId="77777777" w:rsidR="00F16874" w:rsidRPr="00EC61C3" w:rsidRDefault="00F16874" w:rsidP="00F16874">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tcPr>
          <w:p w14:paraId="743BFDD0" w14:textId="77777777" w:rsidR="00F16874" w:rsidRPr="00EC61C3" w:rsidRDefault="00F16874" w:rsidP="00F16874">
            <w:pPr>
              <w:pStyle w:val="TAC"/>
            </w:pPr>
            <w:r w:rsidRPr="00EC61C3">
              <w:t>Not Applicable</w:t>
            </w:r>
          </w:p>
        </w:tc>
      </w:tr>
      <w:tr w:rsidR="00F16874" w:rsidRPr="00EC61C3" w14:paraId="743BFDD7" w14:textId="77777777" w:rsidTr="008E1B0E">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14:paraId="743BFDD2" w14:textId="77777777" w:rsidR="00F16874" w:rsidRPr="00EC61C3" w:rsidRDefault="00F16874" w:rsidP="00F16874">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14:paraId="743BFDD3"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D4"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DD5" w14:textId="77777777" w:rsidR="00F16874" w:rsidRPr="00EC61C3" w:rsidRDefault="00F16874" w:rsidP="00F16874">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14:paraId="743BFDD6" w14:textId="77777777" w:rsidR="00F16874" w:rsidRPr="00EC61C3" w:rsidRDefault="00F16874" w:rsidP="00F16874">
            <w:pPr>
              <w:pStyle w:val="TAC"/>
              <w:rPr>
                <w:sz w:val="16"/>
              </w:rPr>
            </w:pPr>
            <w:r w:rsidRPr="00EC61C3">
              <w:rPr>
                <w:sz w:val="16"/>
              </w:rPr>
              <w:t>SR.1.1 FDD</w:t>
            </w:r>
          </w:p>
        </w:tc>
      </w:tr>
      <w:tr w:rsidR="00F16874" w:rsidRPr="00EC61C3" w14:paraId="743BFDDD" w14:textId="77777777" w:rsidTr="008E1B0E">
        <w:trPr>
          <w:trHeight w:val="143"/>
          <w:jc w:val="center"/>
        </w:trPr>
        <w:tc>
          <w:tcPr>
            <w:tcW w:w="2065" w:type="dxa"/>
            <w:vMerge/>
            <w:tcBorders>
              <w:left w:val="single" w:sz="4" w:space="0" w:color="auto"/>
              <w:right w:val="single" w:sz="4" w:space="0" w:color="auto"/>
            </w:tcBorders>
            <w:vAlign w:val="center"/>
          </w:tcPr>
          <w:p w14:paraId="743BFDD8" w14:textId="77777777" w:rsidR="00F16874" w:rsidRPr="00EC61C3" w:rsidRDefault="00F16874" w:rsidP="00F16874">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DD9"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DA"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DB" w14:textId="77777777" w:rsidR="00F16874" w:rsidRPr="00EC61C3" w:rsidRDefault="00F16874" w:rsidP="00F16874">
            <w:pPr>
              <w:pStyle w:val="TAC"/>
              <w:rPr>
                <w:sz w:val="16"/>
              </w:rPr>
            </w:pPr>
          </w:p>
        </w:tc>
        <w:tc>
          <w:tcPr>
            <w:tcW w:w="2332" w:type="dxa"/>
            <w:gridSpan w:val="3"/>
            <w:tcBorders>
              <w:left w:val="single" w:sz="4" w:space="0" w:color="auto"/>
              <w:right w:val="single" w:sz="4" w:space="0" w:color="auto"/>
            </w:tcBorders>
            <w:vAlign w:val="center"/>
          </w:tcPr>
          <w:p w14:paraId="743BFDDC" w14:textId="77777777" w:rsidR="00F16874" w:rsidRPr="00EC61C3" w:rsidRDefault="00F16874" w:rsidP="00F16874">
            <w:pPr>
              <w:pStyle w:val="TAC"/>
              <w:rPr>
                <w:sz w:val="16"/>
              </w:rPr>
            </w:pPr>
            <w:r w:rsidRPr="00EC61C3">
              <w:rPr>
                <w:sz w:val="16"/>
              </w:rPr>
              <w:t>SR.1.1 TDD</w:t>
            </w:r>
          </w:p>
        </w:tc>
      </w:tr>
      <w:tr w:rsidR="00F16874" w:rsidRPr="00EC61C3" w14:paraId="743BFDE3" w14:textId="77777777" w:rsidTr="008E1B0E">
        <w:trPr>
          <w:trHeight w:val="119"/>
          <w:jc w:val="center"/>
        </w:trPr>
        <w:tc>
          <w:tcPr>
            <w:tcW w:w="2065" w:type="dxa"/>
            <w:vMerge/>
            <w:tcBorders>
              <w:left w:val="single" w:sz="4" w:space="0" w:color="auto"/>
              <w:bottom w:val="single" w:sz="4" w:space="0" w:color="auto"/>
              <w:right w:val="single" w:sz="4" w:space="0" w:color="auto"/>
            </w:tcBorders>
            <w:vAlign w:val="center"/>
          </w:tcPr>
          <w:p w14:paraId="743BFDDE" w14:textId="77777777" w:rsidR="00F16874" w:rsidRPr="00EC61C3" w:rsidRDefault="00F16874" w:rsidP="00F16874">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DF"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E0"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E1" w14:textId="77777777" w:rsidR="00F16874" w:rsidRPr="00EC61C3" w:rsidRDefault="00F16874" w:rsidP="00F16874">
            <w:pPr>
              <w:pStyle w:val="TAC"/>
              <w:rPr>
                <w:sz w:val="16"/>
              </w:rPr>
            </w:pPr>
          </w:p>
        </w:tc>
        <w:tc>
          <w:tcPr>
            <w:tcW w:w="2332" w:type="dxa"/>
            <w:gridSpan w:val="3"/>
            <w:tcBorders>
              <w:left w:val="single" w:sz="4" w:space="0" w:color="auto"/>
              <w:bottom w:val="single" w:sz="4" w:space="0" w:color="auto"/>
              <w:right w:val="single" w:sz="4" w:space="0" w:color="auto"/>
            </w:tcBorders>
            <w:vAlign w:val="center"/>
          </w:tcPr>
          <w:p w14:paraId="743BFDE2" w14:textId="77777777" w:rsidR="00F16874" w:rsidRPr="00EC61C3" w:rsidRDefault="00F16874" w:rsidP="00F16874">
            <w:pPr>
              <w:pStyle w:val="TAC"/>
              <w:rPr>
                <w:sz w:val="16"/>
              </w:rPr>
            </w:pPr>
            <w:r w:rsidRPr="00EC61C3">
              <w:rPr>
                <w:sz w:val="16"/>
              </w:rPr>
              <w:t>SR.2.1 TDD</w:t>
            </w:r>
          </w:p>
        </w:tc>
      </w:tr>
      <w:tr w:rsidR="00F16874" w:rsidRPr="00EC61C3" w14:paraId="743BFDE9" w14:textId="77777777" w:rsidTr="008E1B0E">
        <w:trPr>
          <w:trHeight w:val="135"/>
          <w:jc w:val="center"/>
        </w:trPr>
        <w:tc>
          <w:tcPr>
            <w:tcW w:w="2065" w:type="dxa"/>
            <w:vMerge w:val="restart"/>
            <w:tcBorders>
              <w:top w:val="single" w:sz="4" w:space="0" w:color="auto"/>
              <w:left w:val="single" w:sz="4" w:space="0" w:color="auto"/>
              <w:right w:val="single" w:sz="4" w:space="0" w:color="auto"/>
            </w:tcBorders>
            <w:vAlign w:val="center"/>
          </w:tcPr>
          <w:p w14:paraId="743BFDE4" w14:textId="77777777" w:rsidR="00F16874" w:rsidRPr="00EC61C3" w:rsidRDefault="00F16874" w:rsidP="00F16874">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14:paraId="743BFDE5"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E6"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DE7" w14:textId="77777777" w:rsidR="00F16874" w:rsidRPr="00EC61C3" w:rsidRDefault="00F16874" w:rsidP="00F16874">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E8" w14:textId="77777777" w:rsidR="00F16874" w:rsidRPr="00EC61C3" w:rsidRDefault="00F16874" w:rsidP="00F16874">
            <w:pPr>
              <w:pStyle w:val="TAC"/>
              <w:rPr>
                <w:sz w:val="16"/>
              </w:rPr>
            </w:pPr>
            <w:r w:rsidRPr="00EC61C3">
              <w:rPr>
                <w:sz w:val="16"/>
              </w:rPr>
              <w:t>CR.1.1 FDD</w:t>
            </w:r>
          </w:p>
        </w:tc>
      </w:tr>
      <w:tr w:rsidR="00F16874" w:rsidRPr="00EC61C3" w14:paraId="743BFDEF" w14:textId="77777777" w:rsidTr="008E1B0E">
        <w:trPr>
          <w:trHeight w:val="58"/>
          <w:jc w:val="center"/>
        </w:trPr>
        <w:tc>
          <w:tcPr>
            <w:tcW w:w="2065" w:type="dxa"/>
            <w:vMerge/>
            <w:tcBorders>
              <w:left w:val="single" w:sz="4" w:space="0" w:color="auto"/>
              <w:right w:val="single" w:sz="4" w:space="0" w:color="auto"/>
            </w:tcBorders>
            <w:vAlign w:val="center"/>
          </w:tcPr>
          <w:p w14:paraId="743BFDEA" w14:textId="77777777" w:rsidR="00F16874" w:rsidRPr="00EC61C3" w:rsidRDefault="00F16874" w:rsidP="00F16874">
            <w:pPr>
              <w:keepLines/>
              <w:spacing w:after="0"/>
              <w:rPr>
                <w:rFonts w:ascii="Arial" w:hAnsi="Arial" w:cs="v5.0.0"/>
                <w:sz w:val="18"/>
              </w:rPr>
            </w:pPr>
          </w:p>
        </w:tc>
        <w:tc>
          <w:tcPr>
            <w:tcW w:w="1609" w:type="dxa"/>
            <w:tcBorders>
              <w:left w:val="single" w:sz="4" w:space="0" w:color="auto"/>
              <w:right w:val="single" w:sz="4" w:space="0" w:color="auto"/>
            </w:tcBorders>
            <w:vAlign w:val="center"/>
          </w:tcPr>
          <w:p w14:paraId="743BFDEB" w14:textId="77777777" w:rsidR="00F16874" w:rsidRPr="00EC61C3" w:rsidRDefault="00F16874" w:rsidP="00F1687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EC"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ED"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EE" w14:textId="77777777" w:rsidR="00F16874" w:rsidRPr="00EC61C3" w:rsidRDefault="00F16874" w:rsidP="00F16874">
            <w:pPr>
              <w:pStyle w:val="TAC"/>
              <w:rPr>
                <w:sz w:val="16"/>
              </w:rPr>
            </w:pPr>
            <w:r w:rsidRPr="00EC61C3">
              <w:rPr>
                <w:sz w:val="16"/>
              </w:rPr>
              <w:t>CR.1.1 TDD</w:t>
            </w:r>
          </w:p>
        </w:tc>
      </w:tr>
      <w:tr w:rsidR="00F16874" w:rsidRPr="00EC61C3" w14:paraId="743BFDF5" w14:textId="77777777" w:rsidTr="008E1B0E">
        <w:trPr>
          <w:trHeight w:val="58"/>
          <w:jc w:val="center"/>
        </w:trPr>
        <w:tc>
          <w:tcPr>
            <w:tcW w:w="2065" w:type="dxa"/>
            <w:vMerge/>
            <w:tcBorders>
              <w:left w:val="single" w:sz="4" w:space="0" w:color="auto"/>
              <w:bottom w:val="single" w:sz="4" w:space="0" w:color="auto"/>
              <w:right w:val="single" w:sz="4" w:space="0" w:color="auto"/>
            </w:tcBorders>
            <w:vAlign w:val="center"/>
          </w:tcPr>
          <w:p w14:paraId="743BFDF0" w14:textId="77777777" w:rsidR="00F16874" w:rsidRPr="00EC61C3" w:rsidRDefault="00F16874" w:rsidP="00F16874">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43BFDF1" w14:textId="77777777" w:rsidR="00F16874" w:rsidRPr="00EC61C3" w:rsidRDefault="00F16874" w:rsidP="00F1687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F2"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F3"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F4" w14:textId="77777777" w:rsidR="00F16874" w:rsidRPr="00EC61C3" w:rsidRDefault="00F16874" w:rsidP="00F16874">
            <w:pPr>
              <w:pStyle w:val="TAC"/>
              <w:rPr>
                <w:sz w:val="16"/>
              </w:rPr>
            </w:pPr>
            <w:r w:rsidRPr="00EC61C3">
              <w:rPr>
                <w:sz w:val="16"/>
              </w:rPr>
              <w:t>CR.2.1 TDD</w:t>
            </w:r>
          </w:p>
        </w:tc>
      </w:tr>
      <w:tr w:rsidR="00F16874" w:rsidRPr="00EC61C3" w14:paraId="743BFDFB" w14:textId="77777777" w:rsidTr="008E1B0E">
        <w:trPr>
          <w:trHeight w:val="187"/>
          <w:jc w:val="center"/>
        </w:trPr>
        <w:tc>
          <w:tcPr>
            <w:tcW w:w="2065" w:type="dxa"/>
            <w:vMerge w:val="restart"/>
            <w:tcBorders>
              <w:left w:val="single" w:sz="4" w:space="0" w:color="auto"/>
              <w:right w:val="single" w:sz="4" w:space="0" w:color="auto"/>
            </w:tcBorders>
            <w:vAlign w:val="center"/>
          </w:tcPr>
          <w:p w14:paraId="743BFDF6" w14:textId="77777777" w:rsidR="00F16874" w:rsidRPr="00EC61C3" w:rsidRDefault="00F16874" w:rsidP="00F16874">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14:paraId="743BFDF7"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43BFDF8"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743BFDF9" w14:textId="77777777" w:rsidR="00F16874" w:rsidRPr="00EC61C3" w:rsidRDefault="00F16874" w:rsidP="00F16874">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FA" w14:textId="77777777" w:rsidR="00F16874" w:rsidRPr="00EC61C3" w:rsidRDefault="00F16874" w:rsidP="00F16874">
            <w:pPr>
              <w:pStyle w:val="TAC"/>
              <w:rPr>
                <w:sz w:val="16"/>
              </w:rPr>
            </w:pPr>
            <w:r w:rsidRPr="00EC61C3">
              <w:rPr>
                <w:sz w:val="16"/>
              </w:rPr>
              <w:t>CCR.1.1 FDD</w:t>
            </w:r>
          </w:p>
        </w:tc>
      </w:tr>
      <w:tr w:rsidR="00F16874" w:rsidRPr="00EC61C3" w14:paraId="743BFE01" w14:textId="77777777" w:rsidTr="008E1B0E">
        <w:trPr>
          <w:trHeight w:val="105"/>
          <w:jc w:val="center"/>
        </w:trPr>
        <w:tc>
          <w:tcPr>
            <w:tcW w:w="2065" w:type="dxa"/>
            <w:vMerge/>
            <w:tcBorders>
              <w:left w:val="single" w:sz="4" w:space="0" w:color="auto"/>
              <w:right w:val="single" w:sz="4" w:space="0" w:color="auto"/>
            </w:tcBorders>
            <w:vAlign w:val="center"/>
          </w:tcPr>
          <w:p w14:paraId="743BFDFC" w14:textId="77777777" w:rsidR="00F16874" w:rsidRPr="00EC61C3" w:rsidRDefault="00F16874" w:rsidP="00F16874">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43BFDFD"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43BFDFE"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43BFDFF"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E00" w14:textId="77777777" w:rsidR="00F16874" w:rsidRPr="00EC61C3" w:rsidRDefault="00F16874" w:rsidP="00F16874">
            <w:pPr>
              <w:pStyle w:val="TAC"/>
              <w:rPr>
                <w:sz w:val="16"/>
              </w:rPr>
            </w:pPr>
            <w:r w:rsidRPr="00EC61C3">
              <w:rPr>
                <w:sz w:val="16"/>
              </w:rPr>
              <w:t>CCR.1.1 TDD</w:t>
            </w:r>
          </w:p>
        </w:tc>
      </w:tr>
      <w:tr w:rsidR="00F16874" w:rsidRPr="00EC61C3" w14:paraId="743BFE07" w14:textId="77777777" w:rsidTr="008E1B0E">
        <w:trPr>
          <w:trHeight w:val="137"/>
          <w:jc w:val="center"/>
        </w:trPr>
        <w:tc>
          <w:tcPr>
            <w:tcW w:w="2065" w:type="dxa"/>
            <w:vMerge/>
            <w:tcBorders>
              <w:left w:val="single" w:sz="4" w:space="0" w:color="auto"/>
              <w:bottom w:val="single" w:sz="4" w:space="0" w:color="auto"/>
              <w:right w:val="single" w:sz="4" w:space="0" w:color="auto"/>
            </w:tcBorders>
            <w:vAlign w:val="center"/>
          </w:tcPr>
          <w:p w14:paraId="743BFE02" w14:textId="77777777" w:rsidR="00F16874" w:rsidRPr="00EC61C3" w:rsidRDefault="00F16874" w:rsidP="00F16874">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43BFE03"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43BFE04"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743BFE05"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E06" w14:textId="77777777" w:rsidR="00F16874" w:rsidRPr="00EC61C3" w:rsidRDefault="00F16874" w:rsidP="00F16874">
            <w:pPr>
              <w:pStyle w:val="TAC"/>
              <w:rPr>
                <w:sz w:val="16"/>
              </w:rPr>
            </w:pPr>
            <w:r w:rsidRPr="00EC61C3">
              <w:rPr>
                <w:sz w:val="16"/>
              </w:rPr>
              <w:t>CCR.2.1 TDD</w:t>
            </w:r>
          </w:p>
        </w:tc>
      </w:tr>
      <w:tr w:rsidR="00F16874" w:rsidRPr="00EC61C3" w14:paraId="743BFE0B" w14:textId="77777777" w:rsidTr="008053C9">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E08" w14:textId="77777777" w:rsidR="00F16874" w:rsidRPr="00EC61C3" w:rsidRDefault="00F16874" w:rsidP="00F16874">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43BFE09" w14:textId="77777777" w:rsidR="00F16874" w:rsidRPr="00EC61C3" w:rsidRDefault="00F16874" w:rsidP="00F16874">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743BFE0A" w14:textId="77777777" w:rsidR="00F16874" w:rsidRPr="00EC61C3" w:rsidRDefault="00F16874" w:rsidP="00F16874">
            <w:pPr>
              <w:pStyle w:val="TAC"/>
            </w:pPr>
            <w:r w:rsidRPr="00EC61C3">
              <w:rPr>
                <w:snapToGrid w:val="0"/>
              </w:rPr>
              <w:t>OP.1</w:t>
            </w:r>
          </w:p>
        </w:tc>
      </w:tr>
      <w:tr w:rsidR="00F16874" w:rsidRPr="00EC61C3" w14:paraId="743BFE0F" w14:textId="77777777" w:rsidTr="008053C9">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43BFE0C" w14:textId="77777777" w:rsidR="00F16874" w:rsidRPr="00EC61C3" w:rsidRDefault="00F16874" w:rsidP="00F16874">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43BFE0D" w14:textId="77777777" w:rsidR="00F16874" w:rsidRPr="00EC61C3" w:rsidRDefault="00F16874" w:rsidP="00F16874">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743BFE0E" w14:textId="77777777" w:rsidR="00F16874" w:rsidRPr="00EC61C3" w:rsidRDefault="00F16874" w:rsidP="00F16874">
            <w:pPr>
              <w:pStyle w:val="TAC"/>
              <w:rPr>
                <w:snapToGrid w:val="0"/>
              </w:rPr>
            </w:pPr>
            <w:r w:rsidRPr="00EC61C3">
              <w:rPr>
                <w:snapToGrid w:val="0"/>
              </w:rPr>
              <w:t>SMTC.1</w:t>
            </w:r>
          </w:p>
        </w:tc>
      </w:tr>
      <w:tr w:rsidR="00F16874" w:rsidRPr="00EC61C3" w14:paraId="743BFE14" w14:textId="77777777" w:rsidTr="008053C9">
        <w:trPr>
          <w:trHeight w:val="89"/>
          <w:jc w:val="center"/>
        </w:trPr>
        <w:tc>
          <w:tcPr>
            <w:tcW w:w="3674" w:type="dxa"/>
            <w:gridSpan w:val="2"/>
            <w:tcBorders>
              <w:top w:val="single" w:sz="4" w:space="0" w:color="auto"/>
              <w:left w:val="single" w:sz="4" w:space="0" w:color="auto"/>
              <w:right w:val="single" w:sz="4" w:space="0" w:color="auto"/>
            </w:tcBorders>
            <w:vAlign w:val="center"/>
          </w:tcPr>
          <w:p w14:paraId="743BFE10" w14:textId="77777777" w:rsidR="00F16874" w:rsidRPr="00EC61C3" w:rsidRDefault="00F16874" w:rsidP="00F16874">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743BFE11" w14:textId="77777777" w:rsidR="00F16874" w:rsidRPr="00EC61C3" w:rsidRDefault="00F16874" w:rsidP="00F1687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E12" w14:textId="77777777" w:rsidR="00F16874" w:rsidRPr="00EC61C3" w:rsidRDefault="00F16874" w:rsidP="00F16874">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14:paraId="743BFE13" w14:textId="77777777" w:rsidR="00F16874" w:rsidRPr="00EC61C3" w:rsidRDefault="00F16874" w:rsidP="00F16874">
            <w:pPr>
              <w:pStyle w:val="TAC"/>
            </w:pPr>
            <w:r w:rsidRPr="00EC61C3">
              <w:t>NA</w:t>
            </w:r>
          </w:p>
        </w:tc>
      </w:tr>
      <w:tr w:rsidR="00F16874" w:rsidRPr="00EC61C3" w14:paraId="743BFE1A" w14:textId="77777777" w:rsidTr="008E1B0E">
        <w:trPr>
          <w:trHeight w:val="89"/>
          <w:jc w:val="center"/>
        </w:trPr>
        <w:tc>
          <w:tcPr>
            <w:tcW w:w="2065" w:type="dxa"/>
            <w:vMerge w:val="restart"/>
            <w:tcBorders>
              <w:top w:val="single" w:sz="4" w:space="0" w:color="auto"/>
              <w:left w:val="single" w:sz="4" w:space="0" w:color="auto"/>
              <w:right w:val="single" w:sz="4" w:space="0" w:color="auto"/>
            </w:tcBorders>
            <w:vAlign w:val="center"/>
          </w:tcPr>
          <w:p w14:paraId="743BFE15" w14:textId="77777777" w:rsidR="00F16874" w:rsidRPr="00EC61C3" w:rsidRDefault="00F16874" w:rsidP="00F16874">
            <w:pPr>
              <w:keepLines/>
              <w:spacing w:after="0"/>
              <w:rPr>
                <w:rFonts w:ascii="Arial" w:hAnsi="Arial" w:cs="Arial"/>
                <w:sz w:val="18"/>
              </w:rPr>
            </w:pPr>
            <w:r w:rsidRPr="00EC61C3">
              <w:rPr>
                <w:rFonts w:ascii="Arial" w:hAnsi="Arial" w:cs="Arial"/>
                <w:sz w:val="18"/>
              </w:rPr>
              <w:lastRenderedPageBreak/>
              <w:t>TRS configuration</w:t>
            </w:r>
          </w:p>
        </w:tc>
        <w:tc>
          <w:tcPr>
            <w:tcW w:w="1609" w:type="dxa"/>
            <w:tcBorders>
              <w:top w:val="single" w:sz="4" w:space="0" w:color="auto"/>
              <w:left w:val="single" w:sz="4" w:space="0" w:color="auto"/>
              <w:right w:val="single" w:sz="4" w:space="0" w:color="auto"/>
            </w:tcBorders>
            <w:vAlign w:val="center"/>
          </w:tcPr>
          <w:p w14:paraId="743BFE16"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E17"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E18" w14:textId="77777777" w:rsidR="00F16874" w:rsidRPr="00EC61C3" w:rsidRDefault="00F16874" w:rsidP="00F16874">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743BFE19" w14:textId="77777777" w:rsidR="00F16874" w:rsidRPr="00EC61C3" w:rsidRDefault="00F16874" w:rsidP="00F16874">
            <w:pPr>
              <w:pStyle w:val="TAC"/>
            </w:pPr>
            <w:r w:rsidRPr="00EC61C3">
              <w:t>TRS.1.1 FDD</w:t>
            </w:r>
          </w:p>
        </w:tc>
      </w:tr>
      <w:tr w:rsidR="00F16874" w:rsidRPr="00EC61C3" w14:paraId="743BFE20" w14:textId="77777777" w:rsidTr="008E1B0E">
        <w:trPr>
          <w:trHeight w:val="89"/>
          <w:jc w:val="center"/>
        </w:trPr>
        <w:tc>
          <w:tcPr>
            <w:tcW w:w="2065" w:type="dxa"/>
            <w:vMerge/>
            <w:tcBorders>
              <w:left w:val="single" w:sz="4" w:space="0" w:color="auto"/>
              <w:right w:val="single" w:sz="4" w:space="0" w:color="auto"/>
            </w:tcBorders>
            <w:vAlign w:val="center"/>
          </w:tcPr>
          <w:p w14:paraId="743BFE1B" w14:textId="77777777" w:rsidR="00F16874" w:rsidRPr="00EC61C3" w:rsidRDefault="00F16874" w:rsidP="00F16874">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743BFE1C"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E1D"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E1E" w14:textId="77777777" w:rsidR="00F16874" w:rsidRPr="00EC61C3" w:rsidRDefault="00F16874" w:rsidP="00F16874">
            <w:pPr>
              <w:pStyle w:val="TAC"/>
            </w:pPr>
          </w:p>
        </w:tc>
        <w:tc>
          <w:tcPr>
            <w:tcW w:w="2332" w:type="dxa"/>
            <w:gridSpan w:val="3"/>
            <w:tcBorders>
              <w:top w:val="single" w:sz="4" w:space="0" w:color="auto"/>
              <w:left w:val="single" w:sz="4" w:space="0" w:color="auto"/>
              <w:right w:val="single" w:sz="4" w:space="0" w:color="auto"/>
            </w:tcBorders>
          </w:tcPr>
          <w:p w14:paraId="743BFE1F" w14:textId="77777777" w:rsidR="00F16874" w:rsidRPr="00EC61C3" w:rsidRDefault="00F16874" w:rsidP="00F16874">
            <w:pPr>
              <w:pStyle w:val="TAC"/>
            </w:pPr>
            <w:r w:rsidRPr="00EC61C3">
              <w:t>TRS.1.1 TDD</w:t>
            </w:r>
          </w:p>
        </w:tc>
      </w:tr>
      <w:tr w:rsidR="00F16874" w:rsidRPr="00EC61C3" w14:paraId="743BFE26" w14:textId="77777777" w:rsidTr="008E1B0E">
        <w:trPr>
          <w:trHeight w:val="89"/>
          <w:jc w:val="center"/>
        </w:trPr>
        <w:tc>
          <w:tcPr>
            <w:tcW w:w="2065" w:type="dxa"/>
            <w:vMerge/>
            <w:tcBorders>
              <w:left w:val="single" w:sz="4" w:space="0" w:color="auto"/>
              <w:right w:val="single" w:sz="4" w:space="0" w:color="auto"/>
            </w:tcBorders>
            <w:vAlign w:val="center"/>
          </w:tcPr>
          <w:p w14:paraId="743BFE21" w14:textId="77777777" w:rsidR="00F16874" w:rsidRPr="00EC61C3" w:rsidRDefault="00F16874" w:rsidP="00F16874">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743BFE22"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743BFE23"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E24" w14:textId="77777777" w:rsidR="00F16874" w:rsidRPr="00EC61C3" w:rsidRDefault="00F16874" w:rsidP="00F16874">
            <w:pPr>
              <w:pStyle w:val="TAC"/>
            </w:pPr>
          </w:p>
        </w:tc>
        <w:tc>
          <w:tcPr>
            <w:tcW w:w="2332" w:type="dxa"/>
            <w:gridSpan w:val="3"/>
            <w:tcBorders>
              <w:top w:val="single" w:sz="4" w:space="0" w:color="auto"/>
              <w:left w:val="single" w:sz="4" w:space="0" w:color="auto"/>
              <w:right w:val="single" w:sz="4" w:space="0" w:color="auto"/>
            </w:tcBorders>
          </w:tcPr>
          <w:p w14:paraId="743BFE25" w14:textId="77777777" w:rsidR="00F16874" w:rsidRPr="00EC61C3" w:rsidRDefault="00F16874" w:rsidP="00F16874">
            <w:pPr>
              <w:pStyle w:val="TAC"/>
            </w:pPr>
            <w:r w:rsidRPr="00EC61C3">
              <w:t>TRS.1.2 TDD</w:t>
            </w:r>
          </w:p>
        </w:tc>
      </w:tr>
      <w:tr w:rsidR="00F16874" w:rsidRPr="00EC61C3" w14:paraId="743BFE2C" w14:textId="77777777" w:rsidTr="008E1B0E">
        <w:trPr>
          <w:trHeight w:val="89"/>
          <w:jc w:val="center"/>
        </w:trPr>
        <w:tc>
          <w:tcPr>
            <w:tcW w:w="2065" w:type="dxa"/>
            <w:vMerge w:val="restart"/>
            <w:tcBorders>
              <w:top w:val="single" w:sz="4" w:space="0" w:color="auto"/>
              <w:left w:val="single" w:sz="4" w:space="0" w:color="auto"/>
              <w:right w:val="single" w:sz="4" w:space="0" w:color="auto"/>
            </w:tcBorders>
            <w:vAlign w:val="center"/>
          </w:tcPr>
          <w:p w14:paraId="743BFE27" w14:textId="77777777" w:rsidR="00F16874" w:rsidRPr="00EC61C3" w:rsidRDefault="00F16874" w:rsidP="00F16874">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14:paraId="743BFE28"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E29"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E2A" w14:textId="77777777" w:rsidR="00F16874" w:rsidRPr="00EC61C3" w:rsidRDefault="00F16874" w:rsidP="00F16874">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743BFE2B" w14:textId="77777777" w:rsidR="00F16874" w:rsidRPr="00EC61C3" w:rsidRDefault="00F16874" w:rsidP="00F16874">
            <w:pPr>
              <w:pStyle w:val="TAC"/>
            </w:pPr>
            <w:r w:rsidRPr="00EC61C3">
              <w:t>SSB.1 FR1</w:t>
            </w:r>
          </w:p>
        </w:tc>
      </w:tr>
      <w:tr w:rsidR="00F16874" w:rsidRPr="00EC61C3" w14:paraId="743BFE32" w14:textId="77777777" w:rsidTr="008E1B0E">
        <w:trPr>
          <w:trHeight w:val="164"/>
          <w:jc w:val="center"/>
        </w:trPr>
        <w:tc>
          <w:tcPr>
            <w:tcW w:w="2065" w:type="dxa"/>
            <w:vMerge/>
            <w:tcBorders>
              <w:left w:val="single" w:sz="4" w:space="0" w:color="auto"/>
              <w:right w:val="single" w:sz="4" w:space="0" w:color="auto"/>
            </w:tcBorders>
            <w:vAlign w:val="center"/>
          </w:tcPr>
          <w:p w14:paraId="743BFE2D" w14:textId="77777777" w:rsidR="00F16874" w:rsidRPr="00EC61C3" w:rsidRDefault="00F16874" w:rsidP="00F16874">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E2E"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E2F"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E30" w14:textId="77777777" w:rsidR="00F16874" w:rsidRPr="00EC61C3" w:rsidRDefault="00F16874" w:rsidP="00F16874">
            <w:pPr>
              <w:pStyle w:val="TAC"/>
            </w:pPr>
          </w:p>
        </w:tc>
        <w:tc>
          <w:tcPr>
            <w:tcW w:w="2332" w:type="dxa"/>
            <w:gridSpan w:val="3"/>
            <w:tcBorders>
              <w:top w:val="single" w:sz="4" w:space="0" w:color="auto"/>
              <w:left w:val="single" w:sz="4" w:space="0" w:color="auto"/>
              <w:right w:val="single" w:sz="4" w:space="0" w:color="auto"/>
            </w:tcBorders>
            <w:vAlign w:val="center"/>
          </w:tcPr>
          <w:p w14:paraId="743BFE31" w14:textId="77777777" w:rsidR="00F16874" w:rsidRPr="00EC61C3" w:rsidRDefault="00F16874" w:rsidP="00F16874">
            <w:pPr>
              <w:pStyle w:val="TAC"/>
            </w:pPr>
            <w:r w:rsidRPr="00EC61C3">
              <w:t xml:space="preserve"> SSB.2 FR1</w:t>
            </w:r>
          </w:p>
        </w:tc>
      </w:tr>
      <w:tr w:rsidR="00F16874" w:rsidRPr="00EC61C3" w14:paraId="743BFE38" w14:textId="77777777" w:rsidTr="008E1B0E">
        <w:trPr>
          <w:trHeight w:val="81"/>
          <w:jc w:val="center"/>
        </w:trPr>
        <w:tc>
          <w:tcPr>
            <w:tcW w:w="2065" w:type="dxa"/>
            <w:vMerge w:val="restart"/>
            <w:tcBorders>
              <w:top w:val="single" w:sz="4" w:space="0" w:color="auto"/>
              <w:left w:val="single" w:sz="4" w:space="0" w:color="auto"/>
              <w:right w:val="single" w:sz="4" w:space="0" w:color="auto"/>
            </w:tcBorders>
            <w:vAlign w:val="center"/>
          </w:tcPr>
          <w:p w14:paraId="743BFE33" w14:textId="77777777" w:rsidR="00F16874" w:rsidRPr="00EC61C3" w:rsidRDefault="00F16874" w:rsidP="00F16874">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14:paraId="743BFE34"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E35" w14:textId="77777777" w:rsidR="00F16874" w:rsidRPr="00EC61C3" w:rsidRDefault="00F16874" w:rsidP="00F16874">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743BFE36" w14:textId="77777777" w:rsidR="00F16874" w:rsidRPr="00EC61C3" w:rsidRDefault="00F16874" w:rsidP="00F16874">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743BFE37" w14:textId="77777777" w:rsidR="00F16874" w:rsidRPr="00EC61C3" w:rsidRDefault="00F16874" w:rsidP="00F16874">
            <w:pPr>
              <w:pStyle w:val="TAC"/>
            </w:pPr>
            <w:r w:rsidRPr="00EC61C3">
              <w:t>15kHz</w:t>
            </w:r>
          </w:p>
        </w:tc>
      </w:tr>
      <w:tr w:rsidR="00F16874" w:rsidRPr="00EC61C3" w14:paraId="743BFE3E" w14:textId="77777777" w:rsidTr="008E1B0E">
        <w:trPr>
          <w:trHeight w:val="155"/>
          <w:jc w:val="center"/>
        </w:trPr>
        <w:tc>
          <w:tcPr>
            <w:tcW w:w="2065" w:type="dxa"/>
            <w:vMerge/>
            <w:tcBorders>
              <w:left w:val="single" w:sz="4" w:space="0" w:color="auto"/>
              <w:right w:val="single" w:sz="4" w:space="0" w:color="auto"/>
            </w:tcBorders>
            <w:vAlign w:val="center"/>
          </w:tcPr>
          <w:p w14:paraId="743BFE39" w14:textId="77777777" w:rsidR="00F16874" w:rsidRPr="00EC61C3" w:rsidRDefault="00F16874" w:rsidP="00F16874">
            <w:pPr>
              <w:keepLines/>
              <w:spacing w:after="0"/>
              <w:rPr>
                <w:rFonts w:ascii="Arial" w:hAnsi="Arial" w:cs="Arial"/>
                <w:sz w:val="18"/>
              </w:rPr>
            </w:pPr>
          </w:p>
        </w:tc>
        <w:tc>
          <w:tcPr>
            <w:tcW w:w="1609" w:type="dxa"/>
            <w:tcBorders>
              <w:left w:val="single" w:sz="4" w:space="0" w:color="auto"/>
              <w:right w:val="single" w:sz="4" w:space="0" w:color="auto"/>
            </w:tcBorders>
          </w:tcPr>
          <w:p w14:paraId="743BFE3A"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E3B"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43BFE3C" w14:textId="77777777" w:rsidR="00F16874" w:rsidRPr="00EC61C3" w:rsidRDefault="00F16874" w:rsidP="00F16874">
            <w:pPr>
              <w:pStyle w:val="TAC"/>
            </w:pPr>
          </w:p>
        </w:tc>
        <w:tc>
          <w:tcPr>
            <w:tcW w:w="2332" w:type="dxa"/>
            <w:gridSpan w:val="3"/>
            <w:tcBorders>
              <w:left w:val="single" w:sz="4" w:space="0" w:color="auto"/>
              <w:right w:val="single" w:sz="4" w:space="0" w:color="auto"/>
            </w:tcBorders>
            <w:vAlign w:val="center"/>
          </w:tcPr>
          <w:p w14:paraId="743BFE3D" w14:textId="77777777" w:rsidR="00F16874" w:rsidRPr="00EC61C3" w:rsidRDefault="00F16874" w:rsidP="00F16874">
            <w:pPr>
              <w:pStyle w:val="TAC"/>
            </w:pPr>
            <w:r w:rsidRPr="00EC61C3">
              <w:t>30kHz</w:t>
            </w:r>
          </w:p>
        </w:tc>
      </w:tr>
      <w:tr w:rsidR="00F16874" w:rsidRPr="00EC61C3" w14:paraId="743BFE42"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3F"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43BFE40" w14:textId="77777777" w:rsidR="00F16874" w:rsidRPr="00EC61C3" w:rsidRDefault="00F16874" w:rsidP="00F16874">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743BFE41" w14:textId="77777777" w:rsidR="00F16874" w:rsidRPr="00EC61C3" w:rsidRDefault="00F16874" w:rsidP="00F16874">
            <w:pPr>
              <w:pStyle w:val="TAC"/>
            </w:pPr>
            <w:r w:rsidRPr="00EC61C3">
              <w:rPr>
                <w:lang w:eastAsia="ja-JP"/>
              </w:rPr>
              <w:t>0</w:t>
            </w:r>
          </w:p>
        </w:tc>
      </w:tr>
      <w:tr w:rsidR="00F16874" w:rsidRPr="00EC61C3" w14:paraId="743BFE46"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3"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743BFE44"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45" w14:textId="77777777" w:rsidR="00F16874" w:rsidRPr="00EC61C3" w:rsidRDefault="00F16874" w:rsidP="00F16874">
            <w:pPr>
              <w:pStyle w:val="TAC"/>
            </w:pPr>
          </w:p>
        </w:tc>
      </w:tr>
      <w:tr w:rsidR="00F16874" w:rsidRPr="00EC61C3" w14:paraId="743BFE4A"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7"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743BFE48"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49" w14:textId="77777777" w:rsidR="00F16874" w:rsidRPr="00EC61C3" w:rsidRDefault="00F16874" w:rsidP="00F16874">
            <w:pPr>
              <w:pStyle w:val="TAC"/>
            </w:pPr>
          </w:p>
        </w:tc>
      </w:tr>
      <w:tr w:rsidR="00F16874" w:rsidRPr="00EC61C3" w14:paraId="743BFE4E"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B"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3BFE4C"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4D" w14:textId="77777777" w:rsidR="00F16874" w:rsidRPr="00EC61C3" w:rsidRDefault="00F16874" w:rsidP="00F16874">
            <w:pPr>
              <w:pStyle w:val="TAC"/>
            </w:pPr>
          </w:p>
        </w:tc>
      </w:tr>
      <w:tr w:rsidR="00F16874" w:rsidRPr="00EC61C3" w14:paraId="743BFE52"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F"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43BFE50"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1" w14:textId="77777777" w:rsidR="00F16874" w:rsidRPr="00EC61C3" w:rsidRDefault="00F16874" w:rsidP="00F16874">
            <w:pPr>
              <w:pStyle w:val="TAC"/>
            </w:pPr>
          </w:p>
        </w:tc>
      </w:tr>
      <w:tr w:rsidR="00F16874" w:rsidRPr="00EC61C3" w14:paraId="743BFE56"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3"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743BFE54"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5" w14:textId="77777777" w:rsidR="00F16874" w:rsidRPr="00EC61C3" w:rsidRDefault="00F16874" w:rsidP="00F16874">
            <w:pPr>
              <w:pStyle w:val="TAC"/>
            </w:pPr>
          </w:p>
        </w:tc>
      </w:tr>
      <w:tr w:rsidR="00F16874" w:rsidRPr="00EC61C3" w14:paraId="743BFE5A"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7"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743BFE58"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9" w14:textId="77777777" w:rsidR="00F16874" w:rsidRPr="00EC61C3" w:rsidRDefault="00F16874" w:rsidP="00F16874">
            <w:pPr>
              <w:pStyle w:val="TAC"/>
            </w:pPr>
          </w:p>
        </w:tc>
      </w:tr>
      <w:tr w:rsidR="00F16874" w:rsidRPr="00EC61C3" w14:paraId="743BFE5E"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B"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256" w:type="dxa"/>
            <w:vMerge/>
            <w:tcBorders>
              <w:left w:val="single" w:sz="4" w:space="0" w:color="auto"/>
              <w:right w:val="single" w:sz="4" w:space="0" w:color="auto"/>
            </w:tcBorders>
          </w:tcPr>
          <w:p w14:paraId="743BFE5C"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D" w14:textId="77777777" w:rsidR="00F16874" w:rsidRPr="00EC61C3" w:rsidRDefault="00F16874" w:rsidP="00F16874">
            <w:pPr>
              <w:pStyle w:val="TAC"/>
            </w:pPr>
          </w:p>
        </w:tc>
      </w:tr>
      <w:tr w:rsidR="00F16874" w:rsidRPr="00EC61C3" w14:paraId="743BFE62"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F"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743BFE60"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743BFE61" w14:textId="77777777" w:rsidR="00F16874" w:rsidRPr="00EC61C3" w:rsidRDefault="00F16874" w:rsidP="00F16874">
            <w:pPr>
              <w:pStyle w:val="TAC"/>
            </w:pPr>
          </w:p>
        </w:tc>
      </w:tr>
      <w:tr w:rsidR="00F16874" w:rsidRPr="00EC61C3" w14:paraId="743BFE66" w14:textId="77777777" w:rsidTr="00C10E1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E63" w14:textId="77777777" w:rsidR="00F16874" w:rsidRPr="00EC61C3" w:rsidRDefault="00F16874" w:rsidP="00F16874">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FE64" w14:textId="77777777" w:rsidR="00F16874" w:rsidRPr="00EC61C3" w:rsidRDefault="00F16874" w:rsidP="00F16874">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14:paraId="565A20E8" w14:textId="77777777" w:rsidR="00F16874" w:rsidRPr="00EC61C3" w:rsidRDefault="00F16874" w:rsidP="00F16874">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34AC92AA" w14:textId="77777777" w:rsidR="00F16874" w:rsidRPr="00EC61C3" w:rsidRDefault="00F16874" w:rsidP="00F16874">
            <w:pPr>
              <w:pStyle w:val="TAC"/>
            </w:pPr>
            <w:r w:rsidRPr="00EC61C3">
              <w:t>NA</w:t>
            </w:r>
          </w:p>
          <w:p w14:paraId="743BFE65" w14:textId="5B8360E4" w:rsidR="00F16874" w:rsidRPr="00EC61C3" w:rsidRDefault="00F16874" w:rsidP="00F16874">
            <w:pPr>
              <w:pStyle w:val="TAC"/>
            </w:pPr>
            <w:r w:rsidRPr="00EC61C3">
              <w:t>Link only, see clause A.3.7A</w:t>
            </w:r>
          </w:p>
        </w:tc>
      </w:tr>
      <w:tr w:rsidR="00F16874" w:rsidRPr="00EC61C3" w14:paraId="743BFE6B" w14:textId="77777777" w:rsidTr="008053C9">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743BFE67" w14:textId="77777777" w:rsidR="00F16874" w:rsidRPr="00EC61C3" w:rsidRDefault="00F16874" w:rsidP="00F16874">
            <w:pPr>
              <w:pStyle w:val="TAN"/>
            </w:pPr>
            <w:r w:rsidRPr="00EC61C3">
              <w:t>Note 1:</w:t>
            </w:r>
            <w:r w:rsidRPr="00EC61C3">
              <w:tab/>
              <w:t>OCNG shall be used such that both cells are fully allocated and a constant total transmitted power spectral density is achieved for all OFDM symbols.</w:t>
            </w:r>
          </w:p>
          <w:p w14:paraId="743BFE68" w14:textId="5EDCF057" w:rsidR="00F16874" w:rsidRPr="00EC61C3" w:rsidRDefault="00F16874" w:rsidP="00F16874">
            <w:pPr>
              <w:pStyle w:val="TAN"/>
            </w:pPr>
            <w:r w:rsidRPr="00EC61C3">
              <w:t>Note 2:</w:t>
            </w:r>
            <w:r w:rsidRPr="00EC61C3">
              <w:tab/>
            </w:r>
            <w:ins w:id="43" w:author="Rose, Ian" w:date="2021-07-13T12:47:00Z">
              <w:r w:rsidR="00BB2B74">
                <w:t>Void</w:t>
              </w:r>
            </w:ins>
            <w:del w:id="44" w:author="Rose, Ian" w:date="2021-07-13T12:47:00Z">
              <w:r w:rsidRPr="00EC61C3" w:rsidDel="00BB2B74">
                <w:delText xml:space="preserve">Interference from other cells and noise sources not specified in the test is assumed to be constant over subcarriers and time and shall be modelled as AWGN of appropriate power for </w:delText>
              </w:r>
              <w:r w:rsidRPr="00EC61C3" w:rsidDel="00BB2B74">
                <w:rPr>
                  <w:rFonts w:eastAsia="Calibri" w:cs="v4.2.0"/>
                  <w:position w:val="-12"/>
                  <w:szCs w:val="22"/>
                </w:rPr>
                <w:object w:dxaOrig="405" w:dyaOrig="345" w14:anchorId="743C34E9">
                  <v:shape id="_x0000_i1031" type="#_x0000_t75" style="width:21.75pt;height:21.75pt" o:ole="" fillcolor="window">
                    <v:imagedata r:id="rId12" o:title=""/>
                  </v:shape>
                  <o:OLEObject Type="Embed" ProgID="Equation.3" ShapeID="_x0000_i1031" DrawAspect="Content" ObjectID="_1689701077" r:id="rId21"/>
                </w:object>
              </w:r>
              <w:r w:rsidRPr="00EC61C3" w:rsidDel="00BB2B74">
                <w:delText xml:space="preserve"> to be fulfilled.</w:delText>
              </w:r>
            </w:del>
          </w:p>
          <w:p w14:paraId="743BFE69" w14:textId="4CEE9A7B" w:rsidR="00F16874" w:rsidRPr="00EC61C3" w:rsidRDefault="00F16874" w:rsidP="00F16874">
            <w:pPr>
              <w:pStyle w:val="TAN"/>
            </w:pPr>
            <w:r w:rsidRPr="00EC61C3">
              <w:t>Note 3:</w:t>
            </w:r>
            <w:r w:rsidRPr="00EC61C3">
              <w:tab/>
            </w:r>
            <w:ins w:id="45" w:author="Rose, Ian" w:date="2021-07-13T12:47:00Z">
              <w:r w:rsidR="00BB2B74">
                <w:t>Void</w:t>
              </w:r>
            </w:ins>
            <w:del w:id="46" w:author="Rose, Ian" w:date="2021-07-13T12:47:00Z">
              <w:r w:rsidRPr="00EC61C3" w:rsidDel="00BB2B74">
                <w:delText>SS-RSRP and SCH_RP levels have been derived from other parameters for information purposes. They are not settable parameters themselves.</w:delText>
              </w:r>
            </w:del>
          </w:p>
          <w:p w14:paraId="743BFE6A" w14:textId="77777777" w:rsidR="00F16874" w:rsidRPr="00EC61C3" w:rsidRDefault="00F16874" w:rsidP="00F16874">
            <w:pPr>
              <w:pStyle w:val="TAN"/>
              <w:rPr>
                <w:rFonts w:cs="Arial"/>
              </w:rPr>
            </w:pPr>
            <w:r w:rsidRPr="00EC61C3">
              <w:t>Note 4:</w:t>
            </w:r>
            <w:r w:rsidRPr="00EC61C3">
              <w:tab/>
              <w:t xml:space="preserve">The uplink resources for CSI reporting are assigned to the UE prior to the start of </w:t>
            </w:r>
            <w:proofErr w:type="gramStart"/>
            <w:r w:rsidRPr="00EC61C3">
              <w:t>time period</w:t>
            </w:r>
            <w:proofErr w:type="gramEnd"/>
            <w:r w:rsidRPr="00EC61C3">
              <w:t xml:space="preserve"> T2.]</w:t>
            </w:r>
          </w:p>
        </w:tc>
      </w:tr>
    </w:tbl>
    <w:p w14:paraId="743BFE6C" w14:textId="77777777" w:rsidR="007C0059" w:rsidRPr="00EC61C3" w:rsidRDefault="007C0059" w:rsidP="007C0059"/>
    <w:p w14:paraId="11483D2E" w14:textId="77777777" w:rsidR="001D5F34" w:rsidRPr="00EC61C3" w:rsidRDefault="001D5F34" w:rsidP="001D5F34">
      <w:pPr>
        <w:keepNext/>
        <w:keepLines/>
        <w:spacing w:before="60"/>
        <w:jc w:val="center"/>
        <w:rPr>
          <w:rFonts w:ascii="Arial" w:hAnsi="Arial"/>
          <w:b/>
        </w:rPr>
      </w:pPr>
      <w:bookmarkStart w:id="47" w:name="_Hlk16816102"/>
      <w:r w:rsidRPr="00EC61C3">
        <w:rPr>
          <w:rFonts w:ascii="Arial" w:hAnsi="Arial"/>
          <w:b/>
        </w:rPr>
        <w:lastRenderedPageBreak/>
        <w:t xml:space="preserve">Table A.5.5.3.2.1-3: OTA related test parameters for FR1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1D5F34" w:rsidRPr="00EC61C3" w14:paraId="554AA51C" w14:textId="77777777" w:rsidTr="00AF3357">
        <w:trPr>
          <w:jc w:val="center"/>
        </w:trPr>
        <w:tc>
          <w:tcPr>
            <w:tcW w:w="3674" w:type="dxa"/>
            <w:gridSpan w:val="2"/>
            <w:vMerge w:val="restart"/>
            <w:tcBorders>
              <w:top w:val="single" w:sz="4" w:space="0" w:color="auto"/>
              <w:left w:val="single" w:sz="4" w:space="0" w:color="auto"/>
              <w:right w:val="single" w:sz="4" w:space="0" w:color="auto"/>
            </w:tcBorders>
            <w:vAlign w:val="center"/>
          </w:tcPr>
          <w:p w14:paraId="1B5FC23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3AB69C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06B22E"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EE62A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D5F34" w:rsidRPr="00EC61C3" w14:paraId="66E671FB" w14:textId="77777777" w:rsidTr="00AF3357">
        <w:trPr>
          <w:jc w:val="center"/>
        </w:trPr>
        <w:tc>
          <w:tcPr>
            <w:tcW w:w="3674" w:type="dxa"/>
            <w:gridSpan w:val="2"/>
            <w:vMerge/>
            <w:tcBorders>
              <w:left w:val="single" w:sz="4" w:space="0" w:color="auto"/>
              <w:bottom w:val="single" w:sz="4" w:space="0" w:color="auto"/>
              <w:right w:val="single" w:sz="4" w:space="0" w:color="auto"/>
            </w:tcBorders>
            <w:vAlign w:val="center"/>
          </w:tcPr>
          <w:p w14:paraId="2BAD0F4C" w14:textId="77777777" w:rsidR="001D5F34" w:rsidRPr="00EC61C3" w:rsidRDefault="001D5F34" w:rsidP="00AF3357">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29308E35" w14:textId="77777777" w:rsidR="001D5F34" w:rsidRPr="00EC61C3" w:rsidRDefault="001D5F34" w:rsidP="00AF3357">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6CC588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86DF623"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D88592F"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2D229F5"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23A0533A"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58A5ACE3"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r>
      <w:tr w:rsidR="001D5F34" w:rsidRPr="00EC61C3" w14:paraId="61D74A8A" w14:textId="77777777" w:rsidTr="00AF335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1AF8B24" w14:textId="77777777" w:rsidR="001D5F34" w:rsidRPr="00EC61C3" w:rsidRDefault="001D5F34" w:rsidP="00AF3357">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679BF91" w14:textId="77777777" w:rsidR="001D5F34" w:rsidRPr="00EC61C3" w:rsidRDefault="001D5F34" w:rsidP="00AF335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B6EF32" w14:textId="65751998" w:rsidR="001D5F34" w:rsidRPr="00EC61C3" w:rsidRDefault="00DB3428" w:rsidP="00AF3357">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400342FB" w14:textId="77777777" w:rsidR="001D5F34" w:rsidRPr="00EC61C3" w:rsidRDefault="001D5F34" w:rsidP="00AF3357">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82D6DBA" w14:textId="77777777"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B43AB7" w:rsidRPr="00EC61C3" w14:paraId="73A3DD67" w14:textId="77777777" w:rsidTr="00B43AB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516D3BA" w14:textId="6C7A793A" w:rsidR="00B43AB7" w:rsidRPr="00EC61C3" w:rsidRDefault="00B43AB7" w:rsidP="00B43AB7">
            <w:pPr>
              <w:keepNext/>
              <w:keepLines/>
              <w:spacing w:after="0"/>
              <w:rPr>
                <w:rFonts w:ascii="Arial" w:hAnsi="Arial" w:cs="Arial"/>
                <w:sz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tcPr>
          <w:p w14:paraId="07C57D30" w14:textId="77777777" w:rsidR="00B43AB7" w:rsidRPr="00EC61C3" w:rsidRDefault="00B43AB7" w:rsidP="00B43AB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03C3B" w14:textId="31899C02" w:rsidR="00B43AB7" w:rsidRPr="00EC61C3" w:rsidRDefault="00B43AB7" w:rsidP="00B43AB7">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0CF37A34" w14:textId="77777777" w:rsidR="00B43AB7" w:rsidRPr="00EC61C3" w:rsidRDefault="00B43AB7" w:rsidP="00B43AB7">
            <w:pPr>
              <w:keepLines/>
              <w:spacing w:after="0"/>
              <w:jc w:val="center"/>
              <w:rPr>
                <w:rFonts w:ascii="Arial" w:hAnsi="Arial" w:cs="Arial"/>
                <w:sz w:val="18"/>
                <w:szCs w:val="18"/>
                <w:lang w:val="en-US"/>
              </w:rPr>
            </w:pPr>
          </w:p>
        </w:tc>
      </w:tr>
      <w:tr w:rsidR="001D5F34" w:rsidRPr="00EC61C3" w14:paraId="0CA7CAFC" w14:textId="77777777" w:rsidTr="00AF3357">
        <w:trPr>
          <w:trHeight w:val="286"/>
          <w:jc w:val="center"/>
        </w:trPr>
        <w:tc>
          <w:tcPr>
            <w:tcW w:w="3674" w:type="dxa"/>
            <w:gridSpan w:val="2"/>
            <w:tcBorders>
              <w:left w:val="single" w:sz="4" w:space="0" w:color="auto"/>
              <w:right w:val="single" w:sz="4" w:space="0" w:color="auto"/>
            </w:tcBorders>
            <w:vAlign w:val="center"/>
          </w:tcPr>
          <w:p w14:paraId="1B538566"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DCB4738">
                <v:shape id="_x0000_i1032" type="#_x0000_t75" style="width:21.75pt;height:21.75pt" o:ole="" fillcolor="window">
                  <v:imagedata r:id="rId12" o:title=""/>
                </v:shape>
                <o:OLEObject Type="Embed" ProgID="Equation.3" ShapeID="_x0000_i1032" DrawAspect="Content" ObjectID="_1689701078" r:id="rId22"/>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6E3157CB"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7601FA5C" w14:textId="216FC19F"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14:paraId="44EE7FC0"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7D900670" w14:textId="77777777" w:rsidTr="00AF3357">
        <w:trPr>
          <w:trHeight w:val="155"/>
          <w:jc w:val="center"/>
        </w:trPr>
        <w:tc>
          <w:tcPr>
            <w:tcW w:w="1820" w:type="dxa"/>
            <w:vMerge w:val="restart"/>
            <w:tcBorders>
              <w:left w:val="single" w:sz="4" w:space="0" w:color="auto"/>
              <w:right w:val="single" w:sz="4" w:space="0" w:color="auto"/>
            </w:tcBorders>
            <w:vAlign w:val="center"/>
          </w:tcPr>
          <w:p w14:paraId="1C22DE0C" w14:textId="77777777" w:rsidR="001D5F34" w:rsidRPr="00EC61C3" w:rsidRDefault="001D5F34" w:rsidP="00AF3357">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6A780968">
                <v:shape id="_x0000_i1033" type="#_x0000_t75" style="width:21.75pt;height:21.75pt" o:ole="" fillcolor="window">
                  <v:imagedata r:id="rId12" o:title=""/>
                </v:shape>
                <o:OLEObject Type="Embed" ProgID="Equation.3" ShapeID="_x0000_i1033" DrawAspect="Content" ObjectID="_1689701079" r:id="rId23"/>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00AD2431"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D521743"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2153264E" w14:textId="29777218"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0DF14FD3"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566EE6DB" w14:textId="77777777" w:rsidTr="00AF3357">
        <w:trPr>
          <w:trHeight w:val="155"/>
          <w:jc w:val="center"/>
        </w:trPr>
        <w:tc>
          <w:tcPr>
            <w:tcW w:w="1820" w:type="dxa"/>
            <w:vMerge/>
            <w:tcBorders>
              <w:left w:val="single" w:sz="4" w:space="0" w:color="auto"/>
              <w:right w:val="single" w:sz="4" w:space="0" w:color="auto"/>
            </w:tcBorders>
            <w:vAlign w:val="center"/>
          </w:tcPr>
          <w:p w14:paraId="1953E266" w14:textId="77777777" w:rsidR="001D5F34" w:rsidRPr="00EC61C3" w:rsidRDefault="001D5F34" w:rsidP="00AF3357">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2212DE9"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0DEB08BB" w14:textId="77777777" w:rsidR="001D5F34" w:rsidRPr="00EC61C3" w:rsidRDefault="001D5F34"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0CBAB38C"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7186AB84"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12F1BDAA" w14:textId="77777777" w:rsidTr="00AF3357">
        <w:trPr>
          <w:trHeight w:val="155"/>
          <w:jc w:val="center"/>
        </w:trPr>
        <w:tc>
          <w:tcPr>
            <w:tcW w:w="1820" w:type="dxa"/>
            <w:vMerge w:val="restart"/>
            <w:tcBorders>
              <w:left w:val="single" w:sz="4" w:space="0" w:color="auto"/>
              <w:right w:val="single" w:sz="4" w:space="0" w:color="auto"/>
            </w:tcBorders>
            <w:vAlign w:val="center"/>
          </w:tcPr>
          <w:p w14:paraId="779B3BCB" w14:textId="32A03C5C" w:rsidR="001D5F34" w:rsidRPr="00EC61C3" w:rsidRDefault="001D5F34" w:rsidP="00AF3357">
            <w:pPr>
              <w:keepNext/>
              <w:keepLines/>
              <w:spacing w:after="0"/>
              <w:rPr>
                <w:rFonts w:ascii="Arial" w:hAnsi="Arial" w:cs="Arial"/>
                <w:sz w:val="18"/>
                <w:lang w:val="da-DK"/>
              </w:rPr>
            </w:pPr>
            <w:r w:rsidRPr="00EC61C3">
              <w:rPr>
                <w:rFonts w:ascii="Arial" w:hAnsi="Arial" w:cs="Arial"/>
                <w:sz w:val="18"/>
                <w:lang w:val="en-US"/>
              </w:rPr>
              <w:t>SS</w:t>
            </w:r>
            <w:ins w:id="48" w:author="Rose, Ian" w:date="2021-07-13T12:47:00Z">
              <w:r w:rsidR="00617BC3">
                <w:rPr>
                  <w:rFonts w:ascii="Arial" w:hAnsi="Arial" w:cs="Arial"/>
                  <w:sz w:val="18"/>
                  <w:lang w:val="en-US"/>
                </w:rPr>
                <w:t>B</w:t>
              </w:r>
            </w:ins>
            <w:del w:id="49" w:author="Rose, Ian" w:date="2021-07-13T12:47:00Z">
              <w:r w:rsidRPr="00EC61C3" w:rsidDel="00617BC3">
                <w:rPr>
                  <w:rFonts w:ascii="Arial" w:hAnsi="Arial" w:cs="Arial"/>
                  <w:sz w:val="18"/>
                  <w:lang w:val="en-US"/>
                </w:rPr>
                <w:delText>-RS</w:delText>
              </w:r>
            </w:del>
            <w:ins w:id="50" w:author="Rose, Ian" w:date="2021-07-13T12:47:00Z">
              <w:r w:rsidR="00617BC3">
                <w:rPr>
                  <w:rFonts w:ascii="Arial" w:hAnsi="Arial" w:cs="Arial"/>
                  <w:sz w:val="18"/>
                  <w:lang w:val="en-US"/>
                </w:rPr>
                <w:t>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951CB97"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71FC289C"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71AED0D2" w14:textId="6660D0A4"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5A8DF4B6"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1DDDBA27" w14:textId="77777777" w:rsidTr="00AF3357">
        <w:trPr>
          <w:trHeight w:val="155"/>
          <w:jc w:val="center"/>
        </w:trPr>
        <w:tc>
          <w:tcPr>
            <w:tcW w:w="1820" w:type="dxa"/>
            <w:vMerge/>
            <w:tcBorders>
              <w:left w:val="single" w:sz="4" w:space="0" w:color="auto"/>
              <w:right w:val="single" w:sz="4" w:space="0" w:color="auto"/>
            </w:tcBorders>
            <w:vAlign w:val="center"/>
          </w:tcPr>
          <w:p w14:paraId="5F05EA8A" w14:textId="77777777" w:rsidR="001D5F34" w:rsidRPr="00EC61C3" w:rsidRDefault="001D5F34" w:rsidP="00AF3357">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01038A6D"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7FE22659" w14:textId="77777777" w:rsidR="001D5F34" w:rsidRPr="00EC61C3" w:rsidRDefault="001D5F34"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1E631BA"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70E624C"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6B980615" w14:textId="77777777" w:rsidTr="00AF3357">
        <w:trPr>
          <w:trHeight w:val="451"/>
          <w:jc w:val="center"/>
        </w:trPr>
        <w:tc>
          <w:tcPr>
            <w:tcW w:w="1820" w:type="dxa"/>
            <w:tcBorders>
              <w:left w:val="single" w:sz="4" w:space="0" w:color="auto"/>
              <w:right w:val="single" w:sz="4" w:space="0" w:color="auto"/>
            </w:tcBorders>
            <w:vAlign w:val="center"/>
          </w:tcPr>
          <w:p w14:paraId="5E3B3B04" w14:textId="77777777" w:rsidR="001D5F34" w:rsidRPr="00EC61C3" w:rsidRDefault="001D5F34" w:rsidP="00AF3357">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1A0DC15C">
                <v:shape id="_x0000_i1034" type="#_x0000_t75" style="width:40.5pt;height:21.75pt" o:ole="" fillcolor="window">
                  <v:imagedata r:id="rId16" o:title=""/>
                </v:shape>
                <o:OLEObject Type="Embed" ProgID="Equation.3" ShapeID="_x0000_i1034" DrawAspect="Content" ObjectID="_1689701080" r:id="rId24"/>
              </w:object>
            </w:r>
          </w:p>
        </w:tc>
        <w:tc>
          <w:tcPr>
            <w:tcW w:w="1854" w:type="dxa"/>
            <w:tcBorders>
              <w:left w:val="single" w:sz="4" w:space="0" w:color="auto"/>
              <w:right w:val="single" w:sz="4" w:space="0" w:color="auto"/>
            </w:tcBorders>
            <w:vAlign w:val="center"/>
          </w:tcPr>
          <w:p w14:paraId="2153E1EB" w14:textId="77777777" w:rsidR="001D5F34" w:rsidRPr="00EC61C3" w:rsidRDefault="001D5F34" w:rsidP="00AF3357">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2A0EC991" w14:textId="77777777" w:rsidR="001D5F34" w:rsidRPr="00EC61C3" w:rsidRDefault="001D5F34" w:rsidP="00AF3357">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1457874F" w14:textId="2B31202F"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7CEEAE0C"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442C72DB" w14:textId="77777777" w:rsidTr="00AF3357">
        <w:trPr>
          <w:trHeight w:val="155"/>
          <w:jc w:val="center"/>
        </w:trPr>
        <w:tc>
          <w:tcPr>
            <w:tcW w:w="3674" w:type="dxa"/>
            <w:gridSpan w:val="2"/>
            <w:tcBorders>
              <w:left w:val="single" w:sz="4" w:space="0" w:color="auto"/>
              <w:right w:val="single" w:sz="4" w:space="0" w:color="auto"/>
            </w:tcBorders>
            <w:vAlign w:val="center"/>
          </w:tcPr>
          <w:p w14:paraId="422E3A0E"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1CBFB373">
                <v:shape id="_x0000_i1035" type="#_x0000_t75" style="width:30.75pt;height:21.75pt" o:ole="" fillcolor="window">
                  <v:imagedata r:id="rId18" o:title=""/>
                </v:shape>
                <o:OLEObject Type="Embed" ProgID="Equation.3" ShapeID="_x0000_i1035" DrawAspect="Content" ObjectID="_1689701081" r:id="rId25"/>
              </w:object>
            </w:r>
          </w:p>
        </w:tc>
        <w:tc>
          <w:tcPr>
            <w:tcW w:w="1256" w:type="dxa"/>
            <w:tcBorders>
              <w:left w:val="single" w:sz="4" w:space="0" w:color="auto"/>
              <w:right w:val="single" w:sz="4" w:space="0" w:color="auto"/>
            </w:tcBorders>
            <w:vAlign w:val="center"/>
          </w:tcPr>
          <w:p w14:paraId="0276109E" w14:textId="77777777" w:rsidR="001D5F34" w:rsidRPr="00EC61C3" w:rsidRDefault="001D5F34" w:rsidP="00AF3357">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6683599" w14:textId="16AC878A"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66DCEAE6"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4E30DD13" w14:textId="77777777" w:rsidTr="00AF3357">
        <w:trPr>
          <w:trHeight w:val="295"/>
          <w:jc w:val="center"/>
        </w:trPr>
        <w:tc>
          <w:tcPr>
            <w:tcW w:w="1820" w:type="dxa"/>
            <w:vMerge w:val="restart"/>
            <w:tcBorders>
              <w:left w:val="single" w:sz="4" w:space="0" w:color="auto"/>
              <w:right w:val="single" w:sz="4" w:space="0" w:color="auto"/>
            </w:tcBorders>
            <w:vAlign w:val="center"/>
          </w:tcPr>
          <w:p w14:paraId="783F0908" w14:textId="77777777" w:rsidR="001D5F34" w:rsidRPr="00EC61C3" w:rsidRDefault="001D5F34" w:rsidP="00AF3357">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54A7111"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33E06814" w14:textId="77777777" w:rsidR="001D5F34" w:rsidRPr="00EC61C3" w:rsidRDefault="001D5F34" w:rsidP="00AF3357">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w:t>
            </w:r>
            <w:proofErr w:type="gramStart"/>
            <w:r w:rsidRPr="00EC61C3">
              <w:rPr>
                <w:rFonts w:ascii="Arial" w:hAnsi="Arial" w:cs="Arial"/>
                <w:sz w:val="18"/>
                <w:vertAlign w:val="superscript"/>
              </w:rPr>
              <w:t>4,Note</w:t>
            </w:r>
            <w:proofErr w:type="gramEnd"/>
            <w:r w:rsidRPr="00EC61C3">
              <w:rPr>
                <w:rFonts w:ascii="Arial" w:hAnsi="Arial" w:cs="Arial"/>
                <w:sz w:val="18"/>
                <w:vertAlign w:val="superscript"/>
              </w:rPr>
              <w:t>6</w:t>
            </w:r>
          </w:p>
        </w:tc>
        <w:tc>
          <w:tcPr>
            <w:tcW w:w="2332" w:type="dxa"/>
            <w:gridSpan w:val="3"/>
            <w:vMerge w:val="restart"/>
            <w:tcBorders>
              <w:left w:val="single" w:sz="4" w:space="0" w:color="auto"/>
              <w:right w:val="single" w:sz="4" w:space="0" w:color="auto"/>
            </w:tcBorders>
            <w:vAlign w:val="center"/>
          </w:tcPr>
          <w:p w14:paraId="43058502" w14:textId="73D87227"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45CC6AFA"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6BD24037" w14:textId="77777777" w:rsidTr="00AF3357">
        <w:trPr>
          <w:trHeight w:val="295"/>
          <w:jc w:val="center"/>
        </w:trPr>
        <w:tc>
          <w:tcPr>
            <w:tcW w:w="1820" w:type="dxa"/>
            <w:vMerge/>
            <w:tcBorders>
              <w:left w:val="single" w:sz="4" w:space="0" w:color="auto"/>
              <w:right w:val="single" w:sz="4" w:space="0" w:color="auto"/>
            </w:tcBorders>
            <w:vAlign w:val="center"/>
          </w:tcPr>
          <w:p w14:paraId="439DFD17" w14:textId="77777777" w:rsidR="001D5F34" w:rsidRPr="00EC61C3" w:rsidRDefault="001D5F34" w:rsidP="00AF3357">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F03375F" w14:textId="77777777" w:rsidR="001D5F34" w:rsidRPr="00EC61C3" w:rsidRDefault="001D5F34" w:rsidP="00AF3357">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96FED16" w14:textId="77777777" w:rsidR="001D5F34" w:rsidRPr="00EC61C3" w:rsidRDefault="001D5F34" w:rsidP="00AF3357">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35E739F6" w14:textId="77777777" w:rsidR="001D5F34" w:rsidRPr="00EC61C3" w:rsidDel="009A30D7" w:rsidRDefault="001D5F34" w:rsidP="00AF3357">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2A76B76"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4F241BCC" w14:textId="77777777" w:rsidTr="00AF335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BF68094"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01541221">
                <v:shape id="_x0000_i1036" type="#_x0000_t75" style="width:21.75pt;height:21.75pt" o:ole="" fillcolor="window">
                  <v:imagedata r:id="rId12" o:title=""/>
                </v:shape>
                <o:OLEObject Type="Embed" ProgID="Equation.3" ShapeID="_x0000_i1036" DrawAspect="Content" ObjectID="_1689701082" r:id="rId26"/>
              </w:object>
            </w:r>
            <w:r w:rsidRPr="00EC61C3">
              <w:rPr>
                <w:rFonts w:ascii="Arial" w:hAnsi="Arial" w:cs="Arial"/>
                <w:sz w:val="18"/>
                <w:lang w:val="en-US"/>
              </w:rPr>
              <w:t xml:space="preserve"> to be fulfilled.</w:t>
            </w:r>
          </w:p>
          <w:p w14:paraId="3AAFB59C" w14:textId="3F641069"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r>
            <w:ins w:id="51" w:author="Rose, Ian" w:date="2021-07-13T12:48:00Z">
              <w:r w:rsidR="005269A1">
                <w:rPr>
                  <w:rFonts w:ascii="Arial" w:hAnsi="Arial" w:cs="Arial"/>
                  <w:sz w:val="18"/>
                  <w:lang w:val="en-US"/>
                </w:rPr>
                <w:t>Es/</w:t>
              </w:r>
              <w:proofErr w:type="spellStart"/>
              <w:r w:rsidR="005269A1">
                <w:rPr>
                  <w:rFonts w:ascii="Arial" w:hAnsi="Arial" w:cs="Arial"/>
                  <w:sz w:val="18"/>
                  <w:lang w:val="en-US"/>
                </w:rPr>
                <w:t>Iot</w:t>
              </w:r>
              <w:proofErr w:type="spellEnd"/>
              <w:r w:rsidR="005269A1">
                <w:rPr>
                  <w:rFonts w:ascii="Arial" w:hAnsi="Arial" w:cs="Arial"/>
                  <w:sz w:val="18"/>
                  <w:lang w:val="en-US"/>
                </w:rPr>
                <w:t xml:space="preserve">, </w:t>
              </w:r>
            </w:ins>
            <w:r w:rsidRPr="00EC61C3">
              <w:rPr>
                <w:rFonts w:ascii="Arial" w:hAnsi="Arial" w:cs="Arial"/>
                <w:sz w:val="18"/>
                <w:lang w:val="en-US"/>
              </w:rPr>
              <w:t>SS</w:t>
            </w:r>
            <w:ins w:id="52" w:author="Rose, Ian" w:date="2021-07-13T12:48:00Z">
              <w:r w:rsidR="005269A1">
                <w:rPr>
                  <w:rFonts w:ascii="Arial" w:hAnsi="Arial" w:cs="Arial"/>
                  <w:sz w:val="18"/>
                  <w:lang w:val="en-US"/>
                </w:rPr>
                <w:t>B</w:t>
              </w:r>
            </w:ins>
            <w:del w:id="53" w:author="Rose, Ian" w:date="2021-07-13T12:48:00Z">
              <w:r w:rsidRPr="00EC61C3" w:rsidDel="005269A1">
                <w:rPr>
                  <w:rFonts w:ascii="Arial" w:hAnsi="Arial" w:cs="Arial"/>
                  <w:sz w:val="18"/>
                  <w:lang w:val="en-US"/>
                </w:rPr>
                <w:delText>-RS</w:delText>
              </w:r>
            </w:del>
            <w:ins w:id="54" w:author="Rose, Ian" w:date="2021-07-13T12:48:00Z">
              <w:r w:rsidR="005269A1">
                <w:rPr>
                  <w:rFonts w:ascii="Arial" w:hAnsi="Arial" w:cs="Arial"/>
                  <w:sz w:val="18"/>
                  <w:lang w:val="en-US"/>
                </w:rPr>
                <w:t>_</w:t>
              </w:r>
            </w:ins>
            <w:r w:rsidRPr="00EC61C3">
              <w:rPr>
                <w:rFonts w:ascii="Arial" w:hAnsi="Arial" w:cs="Arial"/>
                <w:sz w:val="18"/>
                <w:lang w:val="en-US"/>
              </w:rPr>
              <w:t>RP and Io levels have been derived from other parameters for information purposes. They are not settable parameters themselves.</w:t>
            </w:r>
          </w:p>
          <w:p w14:paraId="01D707A7" w14:textId="0BF9149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r>
            <w:ins w:id="55" w:author="Rose, Ian" w:date="2021-07-13T12:48:00Z">
              <w:r w:rsidR="005269A1">
                <w:rPr>
                  <w:rFonts w:ascii="Arial" w:hAnsi="Arial" w:cs="Arial"/>
                  <w:sz w:val="18"/>
                  <w:lang w:val="en-US"/>
                </w:rPr>
                <w:t>Void</w:t>
              </w:r>
            </w:ins>
            <w:del w:id="56" w:author="Rose, Ian" w:date="2021-07-13T12:48:00Z">
              <w:r w:rsidRPr="00EC61C3" w:rsidDel="005269A1">
                <w:rPr>
                  <w:rFonts w:ascii="Arial" w:hAnsi="Arial" w:cs="Arial"/>
                  <w:sz w:val="18"/>
                  <w:lang w:val="en-US"/>
                </w:rPr>
                <w:delText>SS-RSRP minimum requirements are specified assuming independent interference and noise at each receiver antenna port.</w:delText>
              </w:r>
            </w:del>
          </w:p>
          <w:p w14:paraId="314D4D50"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7D9BC004" w14:textId="4D084805"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ins w:id="57" w:author="Rose, Ian" w:date="2021-07-13T12:48:00Z">
              <w:r w:rsidR="005269A1">
                <w:rPr>
                  <w:rFonts w:ascii="Arial" w:hAnsi="Arial" w:cs="Arial"/>
                  <w:noProof/>
                  <w:sz w:val="18"/>
                </w:rPr>
                <w:t>Void</w:t>
              </w:r>
            </w:ins>
            <w:del w:id="58" w:author="Rose, Ian" w:date="2021-07-13T12:48:00Z">
              <w:r w:rsidRPr="00EC61C3" w:rsidDel="005269A1">
                <w:rPr>
                  <w:rFonts w:ascii="Arial" w:hAnsi="Arial" w:cs="Arial"/>
                  <w:sz w:val="18"/>
                  <w:lang w:val="en-US"/>
                </w:rPr>
                <w:delText>As observed with 0dBi gain antenna at the centre of the quiet zone</w:delText>
              </w:r>
            </w:del>
          </w:p>
          <w:p w14:paraId="111F23DD" w14:textId="51A024C6" w:rsidR="00F27A5B" w:rsidRPr="00EC61C3" w:rsidRDefault="00F27A5B" w:rsidP="00F27A5B">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proofErr w:type="spellStart"/>
            <w:r w:rsidRPr="00EC61C3">
              <w:rPr>
                <w:rFonts w:ascii="Arial" w:hAnsi="Arial" w:cs="Arial"/>
                <w:sz w:val="18"/>
                <w:lang w:val="en-US"/>
              </w:rPr>
              <w:t>ChBW</w:t>
            </w:r>
            <w:proofErr w:type="spellEnd"/>
            <w:r w:rsidRPr="00EC61C3">
              <w:rPr>
                <w:rFonts w:ascii="Arial" w:hAnsi="Arial" w:cs="Arial"/>
                <w:sz w:val="18"/>
                <w:lang w:val="en-US"/>
              </w:rPr>
              <w:t xml:space="preserve"> is </w:t>
            </w:r>
            <w:r w:rsidRPr="002078E3">
              <w:rPr>
                <w:rFonts w:ascii="Arial" w:hAnsi="Arial" w:cs="Arial"/>
                <w:sz w:val="18"/>
                <w:lang w:val="en-US"/>
              </w:rPr>
              <w:t>9</w:t>
            </w:r>
            <w:r w:rsidRPr="00C531CE">
              <w:rPr>
                <w:rFonts w:ascii="Arial" w:hAnsi="Arial" w:cs="Arial"/>
                <w:sz w:val="18"/>
                <w:lang w:val="en-US"/>
              </w:rPr>
              <w:t>5</w:t>
            </w:r>
            <w:r w:rsidRPr="002078E3">
              <w:rPr>
                <w:rFonts w:ascii="Arial" w:hAnsi="Arial" w:cs="Arial"/>
                <w:sz w:val="18"/>
                <w:lang w:val="en-US"/>
              </w:rPr>
              <w:t>.04 MHz for Cell2, 9.36 MHz for Cell 3 in configurations 1,2,4,5, 38.1 MHz in configurations 3,6</w:t>
            </w:r>
          </w:p>
          <w:p w14:paraId="5B225502" w14:textId="72AF8131" w:rsidR="001D5F34" w:rsidRPr="00EC61C3" w:rsidRDefault="00F27A5B" w:rsidP="00F27A5B">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47"/>
    </w:tbl>
    <w:p w14:paraId="374B346E" w14:textId="77777777" w:rsidR="001D5F34" w:rsidRPr="00EC61C3" w:rsidRDefault="001D5F34" w:rsidP="001D5F34">
      <w:pPr>
        <w:rPr>
          <w:lang w:eastAsia="zh-CN"/>
        </w:rPr>
      </w:pPr>
    </w:p>
    <w:p w14:paraId="743BFEBD" w14:textId="36524043" w:rsidR="007C0059" w:rsidRPr="00EC61C3" w:rsidRDefault="00C93204" w:rsidP="00C93204">
      <w:pPr>
        <w:pStyle w:val="5"/>
        <w:rPr>
          <w:lang w:eastAsia="zh-CN"/>
        </w:rPr>
      </w:pPr>
      <w:r w:rsidRPr="00EC61C3">
        <w:rPr>
          <w:lang w:eastAsia="zh-CN"/>
        </w:rPr>
        <w:t>A.5.5.3.2.2</w:t>
      </w:r>
      <w:r w:rsidR="007C0059" w:rsidRPr="00EC61C3">
        <w:rPr>
          <w:lang w:eastAsia="zh-CN"/>
        </w:rPr>
        <w:tab/>
        <w:t>Test Requirements</w:t>
      </w:r>
    </w:p>
    <w:p w14:paraId="743BFEBE" w14:textId="7E2C5C2D" w:rsidR="007C0059" w:rsidRPr="00EC61C3" w:rsidRDefault="007C0059" w:rsidP="007C0059">
      <w:pPr>
        <w:rPr>
          <w:lang w:eastAsia="zh-CN"/>
        </w:rPr>
      </w:pPr>
      <w:r w:rsidRPr="00EC61C3">
        <w:rPr>
          <w:lang w:eastAsia="zh-CN"/>
        </w:rPr>
        <w:t xml:space="preserve">The test requirements defined in </w:t>
      </w:r>
      <w:r w:rsidR="00C10E1B" w:rsidRPr="00EC61C3">
        <w:rPr>
          <w:lang w:eastAsia="zh-CN"/>
        </w:rPr>
        <w:t>clause</w:t>
      </w:r>
      <w:r w:rsidRPr="00EC61C3">
        <w:rPr>
          <w:lang w:eastAsia="zh-CN"/>
        </w:rPr>
        <w:t xml:space="preserve"> A.4.5.3.1.2 shall apply to this test case.</w:t>
      </w:r>
    </w:p>
    <w:p w14:paraId="743BFEBF" w14:textId="03AAE39D" w:rsidR="007C0059" w:rsidRPr="00EC61C3" w:rsidRDefault="00C93204" w:rsidP="00C93204">
      <w:pPr>
        <w:pStyle w:val="40"/>
        <w:rPr>
          <w:lang w:eastAsia="zh-CN"/>
        </w:rPr>
      </w:pPr>
      <w:r w:rsidRPr="00EC61C3">
        <w:t>A.5.5.3.</w:t>
      </w:r>
      <w:r w:rsidRPr="00EC61C3">
        <w:rPr>
          <w:lang w:eastAsia="zh-CN"/>
        </w:rPr>
        <w:t>3</w:t>
      </w:r>
      <w:r w:rsidR="007C0059" w:rsidRPr="00EC61C3">
        <w:tab/>
        <w:t>Void</w:t>
      </w:r>
    </w:p>
    <w:p w14:paraId="743BFEC0" w14:textId="301F804F" w:rsidR="007C0059" w:rsidRPr="00EC61C3" w:rsidRDefault="00C93204" w:rsidP="00C93204">
      <w:pPr>
        <w:pStyle w:val="40"/>
        <w:rPr>
          <w:lang w:eastAsia="zh-CN"/>
        </w:rPr>
      </w:pPr>
      <w:r w:rsidRPr="00EC61C3">
        <w:t>A.5.5.3.</w:t>
      </w:r>
      <w:r w:rsidRPr="00EC61C3">
        <w:rPr>
          <w:lang w:eastAsia="zh-CN"/>
        </w:rPr>
        <w:t>4</w:t>
      </w:r>
      <w:r w:rsidR="007C0059" w:rsidRPr="00EC61C3">
        <w:tab/>
        <w:t>Void</w:t>
      </w:r>
    </w:p>
    <w:p w14:paraId="743BFEC1" w14:textId="3DA3CB08" w:rsidR="007C0059" w:rsidRPr="00EC61C3" w:rsidRDefault="00C93204" w:rsidP="00C93204">
      <w:pPr>
        <w:pStyle w:val="40"/>
        <w:rPr>
          <w:lang w:eastAsia="ko-KR"/>
        </w:rPr>
      </w:pPr>
      <w:r w:rsidRPr="00EC61C3">
        <w:rPr>
          <w:lang w:eastAsia="ko-KR"/>
        </w:rPr>
        <w:t>A.5.5.3.</w:t>
      </w:r>
      <w:r w:rsidRPr="00EC61C3">
        <w:rPr>
          <w:lang w:eastAsia="zh-CN"/>
        </w:rPr>
        <w:t>5</w:t>
      </w:r>
      <w:r w:rsidR="007C0059" w:rsidRPr="00EC61C3">
        <w:rPr>
          <w:lang w:eastAsia="ko-KR"/>
        </w:rPr>
        <w:tab/>
      </w:r>
      <w:proofErr w:type="spellStart"/>
      <w:r w:rsidR="007C0059" w:rsidRPr="00EC61C3">
        <w:rPr>
          <w:lang w:eastAsia="ko-KR"/>
        </w:rPr>
        <w:t>SCell</w:t>
      </w:r>
      <w:proofErr w:type="spellEnd"/>
      <w:r w:rsidR="007C0059" w:rsidRPr="00EC61C3">
        <w:rPr>
          <w:lang w:eastAsia="ko-KR"/>
        </w:rPr>
        <w:t xml:space="preserve"> Activation and deactivation of </w:t>
      </w:r>
      <w:proofErr w:type="spellStart"/>
      <w:r w:rsidR="007C0059" w:rsidRPr="00EC61C3">
        <w:rPr>
          <w:lang w:eastAsia="ko-KR"/>
        </w:rPr>
        <w:t>SCell</w:t>
      </w:r>
      <w:proofErr w:type="spellEnd"/>
      <w:r w:rsidR="007C0059" w:rsidRPr="00EC61C3">
        <w:rPr>
          <w:lang w:eastAsia="ko-KR"/>
        </w:rPr>
        <w:t xml:space="preserve"> in FR2 </w:t>
      </w:r>
    </w:p>
    <w:p w14:paraId="743BFEC2" w14:textId="7441F65B" w:rsidR="007C0059" w:rsidRPr="00EC61C3" w:rsidRDefault="00C93204" w:rsidP="00C93204">
      <w:pPr>
        <w:pStyle w:val="5"/>
        <w:rPr>
          <w:lang w:eastAsia="zh-CN"/>
        </w:rPr>
      </w:pPr>
      <w:r w:rsidRPr="00EC61C3">
        <w:rPr>
          <w:lang w:eastAsia="zh-CN"/>
        </w:rPr>
        <w:t>A.5.5.3.5.1</w:t>
      </w:r>
      <w:r w:rsidR="007C0059" w:rsidRPr="00EC61C3">
        <w:rPr>
          <w:lang w:eastAsia="zh-CN"/>
        </w:rPr>
        <w:tab/>
        <w:t>Test Purpose and Environment</w:t>
      </w:r>
    </w:p>
    <w:p w14:paraId="743BFEC3" w14:textId="77777777" w:rsidR="007C0059" w:rsidRPr="00EC61C3" w:rsidRDefault="007C0059" w:rsidP="007C0059">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is in FR2.</w:t>
      </w:r>
    </w:p>
    <w:p w14:paraId="63E73942" w14:textId="1DEC8A96" w:rsidR="00123F66" w:rsidRDefault="007C0059" w:rsidP="00123F66">
      <w:r w:rsidRPr="00EC61C3">
        <w:rPr>
          <w:lang w:eastAsia="ko-KR"/>
        </w:rPr>
        <w:t xml:space="preserve">The supported test configurations are shown in table A.5.5.3.5.1-1 below. The test parameters are the same </w:t>
      </w:r>
      <w:r w:rsidR="00123F66">
        <w:rPr>
          <w:lang w:eastAsia="ko-KR"/>
        </w:rPr>
        <w:t xml:space="preserve">as in clause A.4.5.3.3.1 </w:t>
      </w:r>
      <w:r w:rsidRPr="00EC61C3">
        <w:rPr>
          <w:lang w:eastAsia="ko-KR"/>
        </w:rPr>
        <w:t xml:space="preserve">except those described in the following </w:t>
      </w:r>
      <w:r w:rsidR="00C10E1B" w:rsidRPr="00EC61C3">
        <w:rPr>
          <w:lang w:eastAsia="ko-KR"/>
        </w:rPr>
        <w:t>clause</w:t>
      </w:r>
      <w:r w:rsidRPr="00EC61C3">
        <w:rPr>
          <w:lang w:eastAsia="ko-KR"/>
        </w:rPr>
        <w:t xml:space="preserve">. The listed parameter values in Tables A.5.5.3.5.1-2 will replace the values of corresponding parameters in Tables </w:t>
      </w:r>
      <w:r w:rsidR="00123F66">
        <w:rPr>
          <w:lang w:eastAsia="ko-KR"/>
        </w:rPr>
        <w:t>A.4.5.3.3.1-2</w:t>
      </w:r>
      <w:r w:rsidRPr="00EC61C3">
        <w:rPr>
          <w:lang w:eastAsia="ko-KR"/>
        </w:rPr>
        <w:t xml:space="preserve">. </w:t>
      </w:r>
      <w:r w:rsidR="00123F66" w:rsidRPr="00EC61C3">
        <w:rPr>
          <w:lang w:eastAsia="ko-KR"/>
        </w:rPr>
        <w:t>The listed parameter values in Tables A.5.5.3.5.1-</w:t>
      </w:r>
      <w:r w:rsidR="00123F66">
        <w:rPr>
          <w:lang w:eastAsia="ko-KR"/>
        </w:rPr>
        <w:t>3</w:t>
      </w:r>
      <w:r w:rsidR="00123F66" w:rsidRPr="00EC61C3">
        <w:rPr>
          <w:lang w:eastAsia="ko-KR"/>
        </w:rPr>
        <w:t xml:space="preserve"> will replace the values of corresponding parameters in Tables </w:t>
      </w:r>
      <w:r w:rsidR="00123F66">
        <w:rPr>
          <w:lang w:eastAsia="ko-KR"/>
        </w:rPr>
        <w:t xml:space="preserve">A.4.5.3.3.1-3. </w:t>
      </w:r>
      <w:r w:rsidR="00123F66" w:rsidRPr="00EC61C3">
        <w:t>In this case, OTA related test parameters are shown in table A.5.5.3.</w:t>
      </w:r>
      <w:r w:rsidR="00123F66">
        <w:t>5</w:t>
      </w:r>
      <w:r w:rsidR="00123F66" w:rsidRPr="00EC61C3">
        <w:t>.1-4 below.</w:t>
      </w:r>
    </w:p>
    <w:p w14:paraId="743BFEC4" w14:textId="388C846D" w:rsidR="007C0059" w:rsidRPr="00EC61C3" w:rsidRDefault="007C0059" w:rsidP="007C0059">
      <w:pPr>
        <w:rPr>
          <w:lang w:eastAsia="ko-KR"/>
        </w:rPr>
      </w:pPr>
      <w:r w:rsidRPr="00EC61C3">
        <w:rPr>
          <w:lang w:eastAsia="ko-KR"/>
        </w:rPr>
        <w:t xml:space="preserve">The test consists of three successive time periods, with duration of T1, T2 and T3, respectively. There are three carriers, E-UTRA has one cell (Cell 1), NR has two cells, </w:t>
      </w:r>
      <w:proofErr w:type="spellStart"/>
      <w:r w:rsidRPr="00EC61C3">
        <w:rPr>
          <w:lang w:eastAsia="ko-KR"/>
        </w:rPr>
        <w:t>PSCell</w:t>
      </w:r>
      <w:proofErr w:type="spellEnd"/>
      <w:r w:rsidRPr="00EC61C3">
        <w:rPr>
          <w:lang w:eastAsia="ko-KR"/>
        </w:rPr>
        <w:t xml:space="preserve"> (Cell 2) in FR1 and </w:t>
      </w:r>
      <w:proofErr w:type="spellStart"/>
      <w:r w:rsidRPr="00EC61C3">
        <w:rPr>
          <w:lang w:eastAsia="ko-KR"/>
        </w:rPr>
        <w:t>SCell</w:t>
      </w:r>
      <w:proofErr w:type="spellEnd"/>
      <w:r w:rsidRPr="00EC61C3">
        <w:rPr>
          <w:lang w:eastAsia="ko-KR"/>
        </w:rPr>
        <w:t xml:space="preserve"> (Cell 3) in FR2. Cell 1 </w:t>
      </w:r>
      <w:r w:rsidRPr="00EC61C3">
        <w:rPr>
          <w:lang w:eastAsia="ko-KR"/>
        </w:rPr>
        <w:lastRenderedPageBreak/>
        <w:t>and Cell 2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E-UTRAN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743BFEC5" w14:textId="77777777" w:rsidR="007C0059" w:rsidRPr="00EC61C3" w:rsidRDefault="007C0059" w:rsidP="007C0059">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743BFEC6" w14:textId="711BE7F3" w:rsidR="007C0059" w:rsidRDefault="007C0059" w:rsidP="007C0059">
      <w:pPr>
        <w:rPr>
          <w:lang w:eastAsia="zh-CN"/>
        </w:rPr>
      </w:pPr>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w:t>
      </w:r>
      <w:del w:id="59" w:author="Rose, Ian" w:date="2021-07-13T17:20:00Z">
        <w:r w:rsidRPr="00EC61C3" w:rsidDel="004F4CD7">
          <w:rPr>
            <w:lang w:eastAsia="zh-CN"/>
          </w:rPr>
          <w:delText xml:space="preserve"> </w:delText>
        </w:r>
        <w:r w:rsidRPr="00EC61C3" w:rsidDel="004F4CD7">
          <w:rPr>
            <w:lang w:eastAsia="ko-KR"/>
          </w:rPr>
          <w:delText xml:space="preserve">Immediately at beginning of T2 the transmission power of cell </w:delText>
        </w:r>
        <w:r w:rsidRPr="00EC61C3" w:rsidDel="004F4CD7">
          <w:rPr>
            <w:lang w:eastAsia="zh-CN"/>
          </w:rPr>
          <w:delText>3</w:delText>
        </w:r>
        <w:r w:rsidRPr="00EC61C3" w:rsidDel="004F4CD7">
          <w:rPr>
            <w:lang w:eastAsia="ko-KR"/>
          </w:rPr>
          <w:delText xml:space="preserve"> is increased to same level as for cell </w:delText>
        </w:r>
        <w:r w:rsidRPr="00EC61C3" w:rsidDel="004F4CD7">
          <w:rPr>
            <w:lang w:eastAsia="zh-CN"/>
          </w:rPr>
          <w:delText>2</w:delText>
        </w:r>
        <w:r w:rsidRPr="00EC61C3" w:rsidDel="004F4CD7">
          <w:rPr>
            <w:rFonts w:hint="eastAsia"/>
            <w:lang w:eastAsia="zh-CN"/>
          </w:rPr>
          <w:delText>.</w:delText>
        </w:r>
      </w:del>
    </w:p>
    <w:p w14:paraId="050EA82C" w14:textId="18D13329" w:rsidR="00123F66" w:rsidRPr="00EC61C3" w:rsidRDefault="00123F66" w:rsidP="007C0059">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743BFEC7" w14:textId="76F1ADF4" w:rsidR="007C0059" w:rsidRPr="00EC61C3" w:rsidRDefault="007C0059" w:rsidP="007C0059">
      <w:pPr>
        <w:rPr>
          <w:lang w:eastAsia="zh-CN"/>
        </w:rPr>
      </w:pPr>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743BFEC8" w14:textId="326877E7" w:rsidR="007C0059" w:rsidRPr="00EC61C3" w:rsidRDefault="007C0059" w:rsidP="007C0059">
      <w:pPr>
        <w:rPr>
          <w:lang w:eastAsia="zh-CN"/>
        </w:rPr>
      </w:pPr>
      <w:r w:rsidRPr="00EC61C3">
        <w:rPr>
          <w:lang w:eastAsia="zh-CN"/>
        </w:rPr>
        <w:t xml:space="preserve">The test equipment verifies that potential interruption is carried out in the correct time span by monitoring ACK/NACK sent in </w:t>
      </w:r>
      <w:proofErr w:type="spellStart"/>
      <w:r w:rsidR="009A29AE">
        <w:rPr>
          <w:lang w:eastAsia="zh-CN"/>
        </w:rPr>
        <w:t>PCell</w:t>
      </w:r>
      <w:proofErr w:type="spellEnd"/>
      <w:r w:rsidR="009A29AE">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743BFEC9" w14:textId="77777777" w:rsidR="007C0059" w:rsidRPr="00EC61C3" w:rsidRDefault="007C0059" w:rsidP="007C0059">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743BFECA" w14:textId="77777777" w:rsidR="007C0059" w:rsidRPr="00EC61C3" w:rsidRDefault="007C0059" w:rsidP="007C0059">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743BFECB" w14:textId="77777777" w:rsidR="007C0059" w:rsidRPr="00EC61C3" w:rsidRDefault="007C0059" w:rsidP="007C0059">
      <w:pPr>
        <w:pStyle w:val="TH"/>
        <w:rPr>
          <w:lang w:eastAsia="zh-CN"/>
        </w:rPr>
      </w:pPr>
      <w:r w:rsidRPr="00EC61C3">
        <w:rPr>
          <w:lang w:eastAsia="ko-KR"/>
        </w:rPr>
        <w:t xml:space="preserve">Table A.5.5.3.5.1-1: FR2 </w:t>
      </w:r>
      <w:proofErr w:type="spellStart"/>
      <w:r w:rsidRPr="00EC61C3">
        <w:rPr>
          <w:lang w:eastAsia="ko-KR"/>
        </w:rPr>
        <w:t>SCell</w:t>
      </w:r>
      <w:proofErr w:type="spellEnd"/>
      <w:r w:rsidRPr="00EC61C3">
        <w:rPr>
          <w:lang w:eastAsia="ko-KR"/>
        </w:rPr>
        <w:t xml:space="preserve"> activation in non-DRX test configurations with FR1 </w:t>
      </w:r>
      <w:proofErr w:type="spellStart"/>
      <w:r w:rsidRPr="00EC61C3">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7F10" w:rsidRPr="00EC61C3" w14:paraId="743BFECE" w14:textId="77777777" w:rsidTr="008053C9">
        <w:tc>
          <w:tcPr>
            <w:tcW w:w="1696" w:type="dxa"/>
            <w:shd w:val="clear" w:color="auto" w:fill="auto"/>
          </w:tcPr>
          <w:p w14:paraId="743BFECC" w14:textId="77777777" w:rsidR="007C0059" w:rsidRPr="00EC61C3" w:rsidRDefault="007C0059" w:rsidP="008053C9">
            <w:pPr>
              <w:pStyle w:val="TAH"/>
              <w:rPr>
                <w:lang w:eastAsia="zh-CN"/>
              </w:rPr>
            </w:pPr>
            <w:r w:rsidRPr="00EC61C3">
              <w:rPr>
                <w:lang w:eastAsia="zh-CN"/>
              </w:rPr>
              <w:t>Configuration</w:t>
            </w:r>
          </w:p>
        </w:tc>
        <w:tc>
          <w:tcPr>
            <w:tcW w:w="7654" w:type="dxa"/>
            <w:shd w:val="clear" w:color="auto" w:fill="auto"/>
          </w:tcPr>
          <w:p w14:paraId="743BFECD" w14:textId="77777777" w:rsidR="007C0059" w:rsidRPr="00EC61C3" w:rsidRDefault="007C0059" w:rsidP="008053C9">
            <w:pPr>
              <w:pStyle w:val="TAH"/>
              <w:rPr>
                <w:lang w:eastAsia="zh-CN"/>
              </w:rPr>
            </w:pPr>
            <w:r w:rsidRPr="00EC61C3">
              <w:rPr>
                <w:lang w:eastAsia="zh-CN"/>
              </w:rPr>
              <w:t>Description</w:t>
            </w:r>
          </w:p>
        </w:tc>
      </w:tr>
      <w:tr w:rsidR="00147F10" w:rsidRPr="00EC61C3" w14:paraId="743BFED2" w14:textId="77777777" w:rsidTr="008053C9">
        <w:tc>
          <w:tcPr>
            <w:tcW w:w="1696" w:type="dxa"/>
            <w:shd w:val="clear" w:color="auto" w:fill="auto"/>
          </w:tcPr>
          <w:p w14:paraId="743BFECF"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743BFED0"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FDD duplex mode</w:t>
            </w:r>
          </w:p>
          <w:p w14:paraId="743BFED1"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7F10" w:rsidRPr="00EC61C3" w14:paraId="743BFED6" w14:textId="77777777" w:rsidTr="008053C9">
        <w:tc>
          <w:tcPr>
            <w:tcW w:w="1696" w:type="dxa"/>
            <w:shd w:val="clear" w:color="auto" w:fill="auto"/>
          </w:tcPr>
          <w:p w14:paraId="743BFED3"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743BFED4"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TDD duplex mode</w:t>
            </w:r>
          </w:p>
          <w:p w14:paraId="743BFED5"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7F10" w:rsidRPr="00EC61C3" w14:paraId="743BFEDA" w14:textId="77777777" w:rsidTr="008053C9">
        <w:tc>
          <w:tcPr>
            <w:tcW w:w="1696" w:type="dxa"/>
            <w:shd w:val="clear" w:color="auto" w:fill="auto"/>
          </w:tcPr>
          <w:p w14:paraId="743BFED7"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743BFED8"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30 kHz SSB SCS, 40 MHz bandwidth, TDD duplex mode</w:t>
            </w:r>
          </w:p>
          <w:p w14:paraId="743BFED9"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7F10" w:rsidRPr="00EC61C3" w14:paraId="743BFEDE" w14:textId="77777777" w:rsidTr="008053C9">
        <w:tc>
          <w:tcPr>
            <w:tcW w:w="1696" w:type="dxa"/>
            <w:shd w:val="clear" w:color="auto" w:fill="auto"/>
          </w:tcPr>
          <w:p w14:paraId="743BFEDB"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743BFEDC"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FDD duplex mode</w:t>
            </w:r>
          </w:p>
          <w:p w14:paraId="743BFEDD"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7F10" w:rsidRPr="00EC61C3" w14:paraId="743BFEE2" w14:textId="77777777" w:rsidTr="008053C9">
        <w:tc>
          <w:tcPr>
            <w:tcW w:w="1696" w:type="dxa"/>
            <w:shd w:val="clear" w:color="auto" w:fill="auto"/>
          </w:tcPr>
          <w:p w14:paraId="743BFEDF"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743BFEE0"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TDD duplex mode</w:t>
            </w:r>
          </w:p>
          <w:p w14:paraId="743BFEE1"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7F10" w:rsidRPr="00EC61C3" w14:paraId="743BFEE6" w14:textId="77777777" w:rsidTr="008053C9">
        <w:tc>
          <w:tcPr>
            <w:tcW w:w="1696" w:type="dxa"/>
            <w:shd w:val="clear" w:color="auto" w:fill="auto"/>
          </w:tcPr>
          <w:p w14:paraId="743BFEE3"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743BFEE4"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30 kHz SSB SCS, 40 MHz bandwidth, TDD duplex mode</w:t>
            </w:r>
          </w:p>
          <w:p w14:paraId="743BFEE5"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7C0059" w:rsidRPr="00EC61C3" w14:paraId="743BFEE8" w14:textId="77777777" w:rsidTr="008053C9">
        <w:tc>
          <w:tcPr>
            <w:tcW w:w="9350" w:type="dxa"/>
            <w:gridSpan w:val="2"/>
            <w:shd w:val="clear" w:color="auto" w:fill="auto"/>
          </w:tcPr>
          <w:p w14:paraId="743BFEE7" w14:textId="77777777" w:rsidR="007C0059" w:rsidRPr="00EC61C3" w:rsidRDefault="007C0059" w:rsidP="008053C9">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43BFEE9" w14:textId="77777777" w:rsidR="007C0059" w:rsidRPr="00EC61C3" w:rsidRDefault="007C0059" w:rsidP="007C0059">
      <w:pPr>
        <w:rPr>
          <w:lang w:eastAsia="zh-CN"/>
        </w:rPr>
      </w:pPr>
    </w:p>
    <w:p w14:paraId="743BFEEA" w14:textId="77777777" w:rsidR="007C0059" w:rsidRPr="00EC61C3" w:rsidRDefault="007C0059" w:rsidP="007C0059">
      <w:pPr>
        <w:pStyle w:val="TH"/>
        <w:rPr>
          <w:lang w:eastAsia="ko-KR"/>
        </w:rPr>
      </w:pPr>
      <w:r w:rsidRPr="00EC61C3">
        <w:rPr>
          <w:lang w:eastAsia="ko-KR"/>
        </w:rPr>
        <w:t xml:space="preserve">Table A.5.5.3.5.1-2: General test parameters for FR2 </w:t>
      </w:r>
      <w:proofErr w:type="spellStart"/>
      <w:r w:rsidRPr="00EC61C3">
        <w:rPr>
          <w:lang w:eastAsia="ko-KR"/>
        </w:rPr>
        <w:t>SCell</w:t>
      </w:r>
      <w:proofErr w:type="spellEnd"/>
      <w:r w:rsidRPr="00EC61C3">
        <w:rPr>
          <w:lang w:eastAsia="ko-KR"/>
        </w:rPr>
        <w:t xml:space="preserve"> activation case with FR1 </w:t>
      </w:r>
      <w:proofErr w:type="spellStart"/>
      <w:r w:rsidRPr="00EC61C3">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7F10" w:rsidRPr="00EC61C3" w14:paraId="743BFEEF" w14:textId="77777777" w:rsidTr="008053C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43BFEEB"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3BFEEC"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43BFEED"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43BFEEE"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Comment</w:t>
            </w:r>
          </w:p>
        </w:tc>
      </w:tr>
      <w:tr w:rsidR="007C0059" w:rsidRPr="00EC61C3" w14:paraId="743BFEF5" w14:textId="77777777" w:rsidTr="008053C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43BFEF0" w14:textId="77777777"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43BFEF1" w14:textId="77777777" w:rsidR="007C0059" w:rsidRPr="00EC61C3" w:rsidRDefault="007C0059" w:rsidP="008053C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BFEF2" w14:textId="77777777" w:rsidR="007C0059" w:rsidRPr="00EC61C3" w:rsidRDefault="007C0059" w:rsidP="008053C9">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43BFEF3" w14:textId="77777777" w:rsidR="007C0059" w:rsidRPr="00EC61C3" w:rsidRDefault="007C0059" w:rsidP="008053C9">
            <w:pPr>
              <w:keepNext/>
              <w:keepLines/>
              <w:spacing w:after="0"/>
              <w:rPr>
                <w:rFonts w:ascii="Arial" w:hAnsi="Arial" w:cs="v4.2.0"/>
                <w:sz w:val="18"/>
              </w:rPr>
            </w:pPr>
            <w:r w:rsidRPr="00EC61C3">
              <w:rPr>
                <w:rFonts w:ascii="Arial" w:hAnsi="Arial" w:cs="v4.2.0"/>
                <w:sz w:val="18"/>
              </w:rPr>
              <w:t>Primary cell on E-UTRAN RF channel number 1.</w:t>
            </w:r>
          </w:p>
          <w:p w14:paraId="743BFEF4" w14:textId="77777777"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As specified in clause A.3.7.2.2</w:t>
            </w:r>
          </w:p>
        </w:tc>
      </w:tr>
      <w:tr w:rsidR="00D3535E" w:rsidRPr="00EC61C3" w14:paraId="4C653A06" w14:textId="77777777" w:rsidTr="002C24D8">
        <w:trPr>
          <w:cantSplit/>
          <w:jc w:val="center"/>
        </w:trPr>
        <w:tc>
          <w:tcPr>
            <w:tcW w:w="2096" w:type="dxa"/>
            <w:tcBorders>
              <w:top w:val="single" w:sz="4" w:space="0" w:color="auto"/>
              <w:left w:val="single" w:sz="4" w:space="0" w:color="auto"/>
              <w:bottom w:val="single" w:sz="4" w:space="0" w:color="auto"/>
              <w:right w:val="single" w:sz="4" w:space="0" w:color="auto"/>
            </w:tcBorders>
          </w:tcPr>
          <w:p w14:paraId="7D2C8D8C" w14:textId="77777777" w:rsidR="00D3535E" w:rsidRPr="00EC61C3" w:rsidRDefault="00D3535E" w:rsidP="002C24D8">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313F3A0F" w14:textId="77777777" w:rsidR="00D3535E" w:rsidRPr="00EC61C3" w:rsidRDefault="00D3535E" w:rsidP="002C24D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A31136" w14:textId="77777777" w:rsidR="00D3535E" w:rsidRPr="00EC61C3" w:rsidRDefault="00D3535E" w:rsidP="002C24D8">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14:paraId="47D8348F" w14:textId="77777777" w:rsidR="00D3535E" w:rsidRPr="00EC61C3" w:rsidRDefault="00D3535E" w:rsidP="002C24D8">
            <w:pPr>
              <w:keepNext/>
              <w:keepLines/>
              <w:spacing w:after="0"/>
              <w:rPr>
                <w:rFonts w:ascii="Arial" w:hAnsi="Arial" w:cs="v4.2.0"/>
                <w:sz w:val="18"/>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bl>
    <w:p w14:paraId="743BFEF6" w14:textId="77777777" w:rsidR="007C0059" w:rsidRPr="00EC61C3" w:rsidRDefault="007C0059" w:rsidP="007C0059">
      <w:pPr>
        <w:rPr>
          <w:lang w:eastAsia="zh-CN"/>
        </w:rPr>
      </w:pPr>
    </w:p>
    <w:p w14:paraId="743BFEF7" w14:textId="77777777" w:rsidR="007C0059" w:rsidRPr="00EC61C3" w:rsidRDefault="007C0059" w:rsidP="007C0059">
      <w:pPr>
        <w:pStyle w:val="TH"/>
      </w:pPr>
      <w:r w:rsidRPr="00EC61C3">
        <w:lastRenderedPageBreak/>
        <w:t xml:space="preserve">Table A.5.5.3.5.1-3: Cell specific test parameters for FR2 </w:t>
      </w:r>
      <w:proofErr w:type="spellStart"/>
      <w:r w:rsidRPr="00EC61C3">
        <w:t>SCell</w:t>
      </w:r>
      <w:proofErr w:type="spellEnd"/>
      <w:r w:rsidRPr="00EC61C3">
        <w:t xml:space="preserve">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147F10" w:rsidRPr="00EC61C3" w14:paraId="743BFEFC" w14:textId="77777777" w:rsidTr="008053C9">
        <w:trPr>
          <w:jc w:val="center"/>
        </w:trPr>
        <w:tc>
          <w:tcPr>
            <w:tcW w:w="3674" w:type="dxa"/>
            <w:gridSpan w:val="2"/>
            <w:vMerge w:val="restart"/>
            <w:tcBorders>
              <w:top w:val="single" w:sz="4" w:space="0" w:color="auto"/>
              <w:left w:val="single" w:sz="4" w:space="0" w:color="auto"/>
              <w:right w:val="single" w:sz="4" w:space="0" w:color="auto"/>
            </w:tcBorders>
            <w:vAlign w:val="center"/>
          </w:tcPr>
          <w:p w14:paraId="743BFEF8" w14:textId="77777777" w:rsidR="007C0059" w:rsidRPr="00EC61C3" w:rsidRDefault="007C0059" w:rsidP="008053C9">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743BFEF9" w14:textId="77777777" w:rsidR="007C0059" w:rsidRPr="00EC61C3" w:rsidRDefault="007C0059" w:rsidP="008053C9">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EFA" w14:textId="77777777" w:rsidR="007C0059" w:rsidRPr="00EC61C3" w:rsidRDefault="007C0059" w:rsidP="008053C9">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43BFEFB" w14:textId="77777777" w:rsidR="007C0059" w:rsidRPr="00EC61C3" w:rsidRDefault="007C0059" w:rsidP="008053C9">
            <w:pPr>
              <w:pStyle w:val="TAH"/>
              <w:keepNext w:val="0"/>
            </w:pPr>
            <w:r w:rsidRPr="00EC61C3">
              <w:t>Cell 3</w:t>
            </w:r>
          </w:p>
        </w:tc>
      </w:tr>
      <w:tr w:rsidR="00147F10" w:rsidRPr="00EC61C3" w14:paraId="743BFF05" w14:textId="77777777" w:rsidTr="008053C9">
        <w:trPr>
          <w:jc w:val="center"/>
        </w:trPr>
        <w:tc>
          <w:tcPr>
            <w:tcW w:w="3674" w:type="dxa"/>
            <w:gridSpan w:val="2"/>
            <w:vMerge/>
            <w:tcBorders>
              <w:left w:val="single" w:sz="4" w:space="0" w:color="auto"/>
              <w:bottom w:val="single" w:sz="4" w:space="0" w:color="auto"/>
              <w:right w:val="single" w:sz="4" w:space="0" w:color="auto"/>
            </w:tcBorders>
            <w:vAlign w:val="center"/>
          </w:tcPr>
          <w:p w14:paraId="743BFEFD" w14:textId="77777777" w:rsidR="007C0059" w:rsidRPr="00EC61C3" w:rsidRDefault="007C0059" w:rsidP="008053C9">
            <w:pPr>
              <w:pStyle w:val="TAH"/>
              <w:keepNext w:val="0"/>
            </w:pPr>
          </w:p>
        </w:tc>
        <w:tc>
          <w:tcPr>
            <w:tcW w:w="1256" w:type="dxa"/>
            <w:vMerge/>
            <w:tcBorders>
              <w:left w:val="single" w:sz="4" w:space="0" w:color="auto"/>
              <w:bottom w:val="single" w:sz="4" w:space="0" w:color="auto"/>
              <w:right w:val="single" w:sz="4" w:space="0" w:color="auto"/>
            </w:tcBorders>
            <w:vAlign w:val="center"/>
          </w:tcPr>
          <w:p w14:paraId="743BFEFE" w14:textId="77777777" w:rsidR="007C0059" w:rsidRPr="00EC61C3" w:rsidRDefault="007C0059" w:rsidP="008053C9">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743BFEFF" w14:textId="77777777" w:rsidR="007C0059" w:rsidRPr="00EC61C3" w:rsidRDefault="007C0059" w:rsidP="008053C9">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743BFF00" w14:textId="77777777" w:rsidR="007C0059" w:rsidRPr="00EC61C3" w:rsidRDefault="007C0059" w:rsidP="008053C9">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743BFF01" w14:textId="77777777" w:rsidR="007C0059" w:rsidRPr="00EC61C3" w:rsidRDefault="007C0059" w:rsidP="008053C9">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743BFF02" w14:textId="77777777" w:rsidR="007C0059" w:rsidRPr="00EC61C3" w:rsidRDefault="007C0059" w:rsidP="008053C9">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43BFF03" w14:textId="77777777" w:rsidR="007C0059" w:rsidRPr="00EC61C3" w:rsidRDefault="007C0059" w:rsidP="008053C9">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743BFF04" w14:textId="77777777" w:rsidR="007C0059" w:rsidRPr="00EC61C3" w:rsidRDefault="007C0059" w:rsidP="008053C9">
            <w:pPr>
              <w:pStyle w:val="TAH"/>
              <w:keepNext w:val="0"/>
            </w:pPr>
            <w:r w:rsidRPr="00EC61C3">
              <w:t>T3</w:t>
            </w:r>
          </w:p>
        </w:tc>
      </w:tr>
      <w:tr w:rsidR="00147F10" w:rsidRPr="00EC61C3" w14:paraId="743BFF0A"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F06"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43BFF07"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3BFF0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43BFF0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r>
      <w:tr w:rsidR="00147F10" w:rsidRPr="00EC61C3" w14:paraId="743BFF10" w14:textId="77777777" w:rsidTr="008053C9">
        <w:trPr>
          <w:trHeight w:val="105"/>
          <w:jc w:val="center"/>
        </w:trPr>
        <w:tc>
          <w:tcPr>
            <w:tcW w:w="2082" w:type="dxa"/>
            <w:vMerge w:val="restart"/>
            <w:tcBorders>
              <w:top w:val="single" w:sz="4" w:space="0" w:color="auto"/>
              <w:left w:val="single" w:sz="4" w:space="0" w:color="auto"/>
              <w:right w:val="single" w:sz="4" w:space="0" w:color="auto"/>
            </w:tcBorders>
            <w:vAlign w:val="center"/>
          </w:tcPr>
          <w:p w14:paraId="743BFF0B"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43BFF0C" w14:textId="77777777" w:rsidR="007C0059" w:rsidRPr="00EC61C3" w:rsidRDefault="007C0059" w:rsidP="008053C9">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743BFF0D" w14:textId="77777777" w:rsidR="007C0059" w:rsidRPr="00EC61C3" w:rsidRDefault="007C0059" w:rsidP="008053C9">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0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14:paraId="743BFF0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r>
      <w:tr w:rsidR="00147F10" w:rsidRPr="00EC61C3" w14:paraId="743BFF16" w14:textId="77777777" w:rsidTr="008053C9">
        <w:trPr>
          <w:trHeight w:val="105"/>
          <w:jc w:val="center"/>
        </w:trPr>
        <w:tc>
          <w:tcPr>
            <w:tcW w:w="2082" w:type="dxa"/>
            <w:vMerge/>
            <w:tcBorders>
              <w:left w:val="single" w:sz="4" w:space="0" w:color="auto"/>
              <w:bottom w:val="single" w:sz="4" w:space="0" w:color="auto"/>
              <w:right w:val="single" w:sz="4" w:space="0" w:color="auto"/>
            </w:tcBorders>
            <w:vAlign w:val="center"/>
          </w:tcPr>
          <w:p w14:paraId="743BFF11"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12" w14:textId="77777777" w:rsidR="007C0059" w:rsidRPr="00EC61C3" w:rsidRDefault="007C0059" w:rsidP="008053C9">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743BFF13"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1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14:paraId="743BFF1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r>
      <w:tr w:rsidR="00147F10" w:rsidRPr="00EC61C3" w14:paraId="743BFF1C" w14:textId="77777777" w:rsidTr="008053C9">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43BFF17" w14:textId="77777777" w:rsidR="007C0059" w:rsidRPr="00EC61C3" w:rsidRDefault="007C0059" w:rsidP="008053C9">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743BFF18"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19"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1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14:paraId="743BFF1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TDDConf.3.1</w:t>
            </w:r>
          </w:p>
        </w:tc>
      </w:tr>
      <w:tr w:rsidR="00147F10" w:rsidRPr="00EC61C3" w14:paraId="743BFF22" w14:textId="77777777" w:rsidTr="008053C9">
        <w:trPr>
          <w:trHeight w:val="283"/>
          <w:jc w:val="center"/>
        </w:trPr>
        <w:tc>
          <w:tcPr>
            <w:tcW w:w="2082" w:type="dxa"/>
            <w:vMerge/>
            <w:tcBorders>
              <w:left w:val="single" w:sz="4" w:space="0" w:color="auto"/>
              <w:right w:val="single" w:sz="4" w:space="0" w:color="auto"/>
            </w:tcBorders>
            <w:vAlign w:val="center"/>
          </w:tcPr>
          <w:p w14:paraId="743BFF1D"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1E"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1F"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2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14:paraId="743BFF21" w14:textId="77777777" w:rsidR="007C0059" w:rsidRPr="00EC61C3" w:rsidRDefault="007C0059" w:rsidP="008053C9">
            <w:pPr>
              <w:keepLines/>
              <w:spacing w:after="0"/>
              <w:jc w:val="center"/>
              <w:rPr>
                <w:rFonts w:ascii="Arial" w:hAnsi="Arial" w:cs="Arial"/>
                <w:sz w:val="18"/>
              </w:rPr>
            </w:pPr>
          </w:p>
        </w:tc>
      </w:tr>
      <w:tr w:rsidR="00147F10" w:rsidRPr="00EC61C3" w14:paraId="743BFF28" w14:textId="77777777" w:rsidTr="008053C9">
        <w:trPr>
          <w:trHeight w:val="283"/>
          <w:jc w:val="center"/>
        </w:trPr>
        <w:tc>
          <w:tcPr>
            <w:tcW w:w="2082" w:type="dxa"/>
            <w:vMerge/>
            <w:tcBorders>
              <w:left w:val="single" w:sz="4" w:space="0" w:color="auto"/>
              <w:bottom w:val="single" w:sz="4" w:space="0" w:color="auto"/>
              <w:right w:val="single" w:sz="4" w:space="0" w:color="auto"/>
            </w:tcBorders>
            <w:vAlign w:val="center"/>
          </w:tcPr>
          <w:p w14:paraId="743BFF23"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24"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25"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2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14:paraId="743BFF27" w14:textId="77777777" w:rsidR="007C0059" w:rsidRPr="00EC61C3" w:rsidRDefault="007C0059" w:rsidP="008053C9">
            <w:pPr>
              <w:keepLines/>
              <w:spacing w:after="0"/>
              <w:jc w:val="center"/>
              <w:rPr>
                <w:rFonts w:ascii="Arial" w:hAnsi="Arial" w:cs="Arial"/>
                <w:sz w:val="18"/>
              </w:rPr>
            </w:pPr>
          </w:p>
        </w:tc>
      </w:tr>
      <w:tr w:rsidR="00147F10" w:rsidRPr="00EC61C3" w14:paraId="743BFF2E" w14:textId="77777777" w:rsidTr="008053C9">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43BFF29"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14:paraId="743BFF2A"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2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743BFF2C" w14:textId="77777777" w:rsidR="007C0059" w:rsidRPr="00EC61C3" w:rsidRDefault="007C0059" w:rsidP="008053C9">
            <w:pPr>
              <w:keepLines/>
              <w:spacing w:after="0"/>
              <w:jc w:val="center"/>
              <w:rPr>
                <w:rFonts w:ascii="Arial" w:hAnsi="Arial" w:cs="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14:paraId="743BFF2D" w14:textId="77777777" w:rsidR="007C0059" w:rsidRPr="00EC61C3" w:rsidRDefault="007C0059" w:rsidP="008053C9">
            <w:pPr>
              <w:keepLines/>
              <w:spacing w:after="0"/>
              <w:jc w:val="center"/>
              <w:rPr>
                <w:rFonts w:ascii="Arial" w:hAnsi="Arial" w:cs="Arial"/>
                <w:sz w:val="18"/>
                <w:szCs w:val="18"/>
              </w:rPr>
            </w:pPr>
            <w:r w:rsidRPr="00EC61C3">
              <w:rPr>
                <w:rFonts w:ascii="Arial" w:hAnsi="Arial" w:cs="Arial"/>
                <w:sz w:val="18"/>
                <w:szCs w:val="18"/>
              </w:rPr>
              <w:t xml:space="preserve">100: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66</w:t>
            </w:r>
          </w:p>
        </w:tc>
      </w:tr>
      <w:tr w:rsidR="00147F10" w:rsidRPr="00EC61C3" w14:paraId="743BFF34" w14:textId="77777777" w:rsidTr="008053C9">
        <w:trPr>
          <w:trHeight w:val="283"/>
          <w:jc w:val="center"/>
        </w:trPr>
        <w:tc>
          <w:tcPr>
            <w:tcW w:w="2082" w:type="dxa"/>
            <w:vMerge/>
            <w:tcBorders>
              <w:left w:val="single" w:sz="4" w:space="0" w:color="auto"/>
              <w:right w:val="single" w:sz="4" w:space="0" w:color="auto"/>
            </w:tcBorders>
            <w:vAlign w:val="center"/>
          </w:tcPr>
          <w:p w14:paraId="743BFF2F"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30"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31"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32"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743BFF33" w14:textId="77777777" w:rsidR="007C0059" w:rsidRPr="00EC61C3" w:rsidRDefault="007C0059" w:rsidP="008053C9">
            <w:pPr>
              <w:keepLines/>
              <w:spacing w:after="0"/>
              <w:jc w:val="center"/>
              <w:rPr>
                <w:rFonts w:ascii="Arial" w:hAnsi="Arial"/>
                <w:sz w:val="18"/>
                <w:szCs w:val="18"/>
              </w:rPr>
            </w:pPr>
          </w:p>
        </w:tc>
      </w:tr>
      <w:tr w:rsidR="00147F10" w:rsidRPr="00EC61C3" w14:paraId="743BFF3A" w14:textId="77777777" w:rsidTr="008053C9">
        <w:trPr>
          <w:trHeight w:val="283"/>
          <w:jc w:val="center"/>
        </w:trPr>
        <w:tc>
          <w:tcPr>
            <w:tcW w:w="2082" w:type="dxa"/>
            <w:vMerge/>
            <w:tcBorders>
              <w:left w:val="single" w:sz="4" w:space="0" w:color="auto"/>
              <w:bottom w:val="single" w:sz="4" w:space="0" w:color="auto"/>
              <w:right w:val="single" w:sz="4" w:space="0" w:color="auto"/>
            </w:tcBorders>
            <w:vAlign w:val="center"/>
          </w:tcPr>
          <w:p w14:paraId="743BFF35"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36"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37"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38"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743BFF39" w14:textId="77777777" w:rsidR="007C0059" w:rsidRPr="00EC61C3" w:rsidRDefault="007C0059" w:rsidP="008053C9">
            <w:pPr>
              <w:keepLines/>
              <w:spacing w:after="0"/>
              <w:jc w:val="center"/>
              <w:rPr>
                <w:rFonts w:ascii="Arial" w:hAnsi="Arial"/>
                <w:sz w:val="18"/>
                <w:szCs w:val="18"/>
              </w:rPr>
            </w:pPr>
          </w:p>
        </w:tc>
      </w:tr>
      <w:tr w:rsidR="004F4CD7" w:rsidRPr="00EC61C3" w14:paraId="4D5A872C" w14:textId="77777777" w:rsidTr="003F3A30">
        <w:trPr>
          <w:trHeight w:val="283"/>
          <w:jc w:val="center"/>
          <w:ins w:id="60" w:author="Rose, Ian" w:date="2021-07-13T17:24:00Z"/>
        </w:trPr>
        <w:tc>
          <w:tcPr>
            <w:tcW w:w="2082" w:type="dxa"/>
            <w:vMerge w:val="restart"/>
            <w:tcBorders>
              <w:left w:val="single" w:sz="4" w:space="0" w:color="auto"/>
              <w:right w:val="single" w:sz="4" w:space="0" w:color="auto"/>
            </w:tcBorders>
            <w:vAlign w:val="center"/>
          </w:tcPr>
          <w:p w14:paraId="09992C3B" w14:textId="13716248" w:rsidR="004F4CD7" w:rsidRPr="00EC61C3" w:rsidRDefault="004F4CD7" w:rsidP="004F4CD7">
            <w:pPr>
              <w:keepLines/>
              <w:spacing w:after="0"/>
              <w:rPr>
                <w:ins w:id="61" w:author="Rose, Ian" w:date="2021-07-13T17:24:00Z"/>
                <w:rFonts w:ascii="Arial" w:hAnsi="Arial" w:cs="Arial"/>
                <w:sz w:val="18"/>
              </w:rPr>
            </w:pPr>
            <w:ins w:id="62" w:author="Rose, Ian" w:date="2021-07-13T17:25:00Z">
              <w:r w:rsidRPr="00C70781">
                <w:rPr>
                  <w:rFonts w:ascii="Arial" w:hAnsi="Arial" w:cs="Arial"/>
                  <w:sz w:val="18"/>
                  <w:szCs w:val="18"/>
                  <w:lang w:eastAsia="zh-CN"/>
                </w:rPr>
                <w:t>Data RBs allocated</w:t>
              </w:r>
            </w:ins>
          </w:p>
        </w:tc>
        <w:tc>
          <w:tcPr>
            <w:tcW w:w="1592" w:type="dxa"/>
            <w:tcBorders>
              <w:left w:val="single" w:sz="4" w:space="0" w:color="auto"/>
              <w:bottom w:val="single" w:sz="4" w:space="0" w:color="auto"/>
              <w:right w:val="single" w:sz="4" w:space="0" w:color="auto"/>
            </w:tcBorders>
            <w:vAlign w:val="center"/>
          </w:tcPr>
          <w:p w14:paraId="54428556" w14:textId="3B91983D" w:rsidR="004F4CD7" w:rsidRPr="00EC61C3" w:rsidRDefault="004F4CD7" w:rsidP="004F4CD7">
            <w:pPr>
              <w:keepLines/>
              <w:spacing w:after="0"/>
              <w:rPr>
                <w:ins w:id="63" w:author="Rose, Ian" w:date="2021-07-13T17:24:00Z"/>
                <w:rFonts w:ascii="Arial" w:hAnsi="Arial" w:cs="Arial"/>
                <w:sz w:val="18"/>
              </w:rPr>
            </w:pPr>
            <w:ins w:id="64" w:author="Rose, Ian" w:date="2021-07-13T17:25: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left w:val="single" w:sz="4" w:space="0" w:color="auto"/>
              <w:right w:val="single" w:sz="4" w:space="0" w:color="auto"/>
            </w:tcBorders>
            <w:vAlign w:val="center"/>
          </w:tcPr>
          <w:p w14:paraId="17020D09" w14:textId="77777777" w:rsidR="004F4CD7" w:rsidRPr="00EC61C3" w:rsidRDefault="004F4CD7" w:rsidP="004F4CD7">
            <w:pPr>
              <w:keepLines/>
              <w:spacing w:after="0"/>
              <w:jc w:val="center"/>
              <w:rPr>
                <w:ins w:id="65" w:author="Rose, Ian" w:date="2021-07-13T17:24:00Z"/>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4BACF1D" w14:textId="373E3BCB" w:rsidR="004F4CD7" w:rsidRPr="00EC61C3" w:rsidRDefault="004F4CD7" w:rsidP="004F4CD7">
            <w:pPr>
              <w:keepLines/>
              <w:spacing w:after="0"/>
              <w:jc w:val="center"/>
              <w:rPr>
                <w:ins w:id="66" w:author="Rose, Ian" w:date="2021-07-13T17:24:00Z"/>
                <w:rFonts w:ascii="Arial" w:hAnsi="Arial"/>
                <w:sz w:val="18"/>
                <w:szCs w:val="18"/>
              </w:rPr>
            </w:pPr>
            <w:ins w:id="67" w:author="Rose, Ian" w:date="2021-07-13T17:25:00Z">
              <w:r>
                <w:rPr>
                  <w:rFonts w:ascii="Arial" w:hAnsi="Arial"/>
                  <w:sz w:val="18"/>
                  <w:szCs w:val="18"/>
                </w:rPr>
                <w:t>52</w:t>
              </w:r>
            </w:ins>
          </w:p>
        </w:tc>
        <w:tc>
          <w:tcPr>
            <w:tcW w:w="2332" w:type="dxa"/>
            <w:gridSpan w:val="4"/>
            <w:vMerge w:val="restart"/>
            <w:tcBorders>
              <w:left w:val="single" w:sz="4" w:space="0" w:color="auto"/>
              <w:right w:val="single" w:sz="4" w:space="0" w:color="auto"/>
            </w:tcBorders>
            <w:vAlign w:val="center"/>
          </w:tcPr>
          <w:p w14:paraId="4DA851E4" w14:textId="271954F0" w:rsidR="004F4CD7" w:rsidRPr="00EC61C3" w:rsidRDefault="004F4CD7" w:rsidP="004F4CD7">
            <w:pPr>
              <w:keepLines/>
              <w:spacing w:after="0"/>
              <w:jc w:val="center"/>
              <w:rPr>
                <w:ins w:id="68" w:author="Rose, Ian" w:date="2021-07-13T17:24:00Z"/>
                <w:rFonts w:ascii="Arial" w:hAnsi="Arial"/>
                <w:sz w:val="18"/>
                <w:szCs w:val="18"/>
              </w:rPr>
            </w:pPr>
            <w:ins w:id="69" w:author="Rose, Ian" w:date="2021-07-13T17:26:00Z">
              <w:r>
                <w:rPr>
                  <w:rFonts w:ascii="Arial" w:hAnsi="Arial"/>
                  <w:sz w:val="18"/>
                  <w:szCs w:val="18"/>
                </w:rPr>
                <w:t>66</w:t>
              </w:r>
            </w:ins>
          </w:p>
        </w:tc>
      </w:tr>
      <w:tr w:rsidR="004F4CD7" w:rsidRPr="00EC61C3" w14:paraId="041D7E47" w14:textId="77777777" w:rsidTr="003F3A30">
        <w:trPr>
          <w:trHeight w:val="283"/>
          <w:jc w:val="center"/>
          <w:ins w:id="70" w:author="Rose, Ian" w:date="2021-07-13T17:24:00Z"/>
        </w:trPr>
        <w:tc>
          <w:tcPr>
            <w:tcW w:w="2082" w:type="dxa"/>
            <w:vMerge/>
            <w:tcBorders>
              <w:left w:val="single" w:sz="4" w:space="0" w:color="auto"/>
              <w:right w:val="single" w:sz="4" w:space="0" w:color="auto"/>
            </w:tcBorders>
            <w:vAlign w:val="center"/>
          </w:tcPr>
          <w:p w14:paraId="250079AE" w14:textId="77777777" w:rsidR="004F4CD7" w:rsidRPr="00EC61C3" w:rsidRDefault="004F4CD7" w:rsidP="004F4CD7">
            <w:pPr>
              <w:keepLines/>
              <w:spacing w:after="0"/>
              <w:rPr>
                <w:ins w:id="71" w:author="Rose, Ian" w:date="2021-07-13T17:24:00Z"/>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1E48C1C2" w14:textId="5B8A2AFC" w:rsidR="004F4CD7" w:rsidRPr="00EC61C3" w:rsidRDefault="004F4CD7" w:rsidP="004F4CD7">
            <w:pPr>
              <w:keepLines/>
              <w:spacing w:after="0"/>
              <w:rPr>
                <w:ins w:id="72" w:author="Rose, Ian" w:date="2021-07-13T17:24:00Z"/>
                <w:rFonts w:ascii="Arial" w:hAnsi="Arial" w:cs="Arial"/>
                <w:sz w:val="18"/>
              </w:rPr>
            </w:pPr>
            <w:ins w:id="73" w:author="Rose, Ian" w:date="2021-07-13T17:25:00Z">
              <w:r w:rsidRPr="00EC61C3">
                <w:rPr>
                  <w:rFonts w:ascii="Arial" w:hAnsi="Arial" w:cs="Arial"/>
                  <w:sz w:val="18"/>
                </w:rPr>
                <w:t>Config</w:t>
              </w:r>
              <w:r w:rsidRPr="00EC61C3">
                <w:rPr>
                  <w:rFonts w:ascii="Arial" w:hAnsi="Arial"/>
                  <w:sz w:val="18"/>
                  <w:szCs w:val="18"/>
                </w:rPr>
                <w:t xml:space="preserve"> 2,5</w:t>
              </w:r>
            </w:ins>
          </w:p>
        </w:tc>
        <w:tc>
          <w:tcPr>
            <w:tcW w:w="1256" w:type="dxa"/>
            <w:vMerge/>
            <w:tcBorders>
              <w:left w:val="single" w:sz="4" w:space="0" w:color="auto"/>
              <w:right w:val="single" w:sz="4" w:space="0" w:color="auto"/>
            </w:tcBorders>
            <w:vAlign w:val="center"/>
          </w:tcPr>
          <w:p w14:paraId="683DF622" w14:textId="77777777" w:rsidR="004F4CD7" w:rsidRPr="00EC61C3" w:rsidRDefault="004F4CD7" w:rsidP="004F4CD7">
            <w:pPr>
              <w:keepLines/>
              <w:spacing w:after="0"/>
              <w:jc w:val="center"/>
              <w:rPr>
                <w:ins w:id="74" w:author="Rose, Ian" w:date="2021-07-13T17:24:00Z"/>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2C185B35" w14:textId="3D3F87C2" w:rsidR="004F4CD7" w:rsidRPr="00EC61C3" w:rsidRDefault="004F4CD7" w:rsidP="004F4CD7">
            <w:pPr>
              <w:keepLines/>
              <w:spacing w:after="0"/>
              <w:jc w:val="center"/>
              <w:rPr>
                <w:ins w:id="75" w:author="Rose, Ian" w:date="2021-07-13T17:24:00Z"/>
                <w:rFonts w:ascii="Arial" w:hAnsi="Arial"/>
                <w:sz w:val="18"/>
                <w:szCs w:val="18"/>
              </w:rPr>
            </w:pPr>
            <w:ins w:id="76" w:author="Rose, Ian" w:date="2021-07-13T17:25:00Z">
              <w:r>
                <w:rPr>
                  <w:rFonts w:ascii="Arial" w:hAnsi="Arial"/>
                  <w:sz w:val="18"/>
                  <w:szCs w:val="18"/>
                </w:rPr>
                <w:t>52</w:t>
              </w:r>
            </w:ins>
          </w:p>
        </w:tc>
        <w:tc>
          <w:tcPr>
            <w:tcW w:w="2332" w:type="dxa"/>
            <w:gridSpan w:val="4"/>
            <w:vMerge/>
            <w:tcBorders>
              <w:left w:val="single" w:sz="4" w:space="0" w:color="auto"/>
              <w:right w:val="single" w:sz="4" w:space="0" w:color="auto"/>
            </w:tcBorders>
            <w:vAlign w:val="center"/>
          </w:tcPr>
          <w:p w14:paraId="3D6FC676" w14:textId="77777777" w:rsidR="004F4CD7" w:rsidRPr="00EC61C3" w:rsidRDefault="004F4CD7" w:rsidP="004F4CD7">
            <w:pPr>
              <w:keepLines/>
              <w:spacing w:after="0"/>
              <w:jc w:val="center"/>
              <w:rPr>
                <w:ins w:id="77" w:author="Rose, Ian" w:date="2021-07-13T17:24:00Z"/>
                <w:rFonts w:ascii="Arial" w:hAnsi="Arial"/>
                <w:sz w:val="18"/>
                <w:szCs w:val="18"/>
              </w:rPr>
            </w:pPr>
          </w:p>
        </w:tc>
      </w:tr>
      <w:tr w:rsidR="004F4CD7" w:rsidRPr="00EC61C3" w14:paraId="6F3E89D1" w14:textId="77777777" w:rsidTr="008053C9">
        <w:trPr>
          <w:trHeight w:val="283"/>
          <w:jc w:val="center"/>
          <w:ins w:id="78" w:author="Rose, Ian" w:date="2021-07-13T17:24:00Z"/>
        </w:trPr>
        <w:tc>
          <w:tcPr>
            <w:tcW w:w="2082" w:type="dxa"/>
            <w:vMerge/>
            <w:tcBorders>
              <w:left w:val="single" w:sz="4" w:space="0" w:color="auto"/>
              <w:bottom w:val="single" w:sz="4" w:space="0" w:color="auto"/>
              <w:right w:val="single" w:sz="4" w:space="0" w:color="auto"/>
            </w:tcBorders>
            <w:vAlign w:val="center"/>
          </w:tcPr>
          <w:p w14:paraId="7A82225C" w14:textId="77777777" w:rsidR="004F4CD7" w:rsidRPr="00EC61C3" w:rsidRDefault="004F4CD7" w:rsidP="004F4CD7">
            <w:pPr>
              <w:keepLines/>
              <w:spacing w:after="0"/>
              <w:rPr>
                <w:ins w:id="79" w:author="Rose, Ian" w:date="2021-07-13T17:24:00Z"/>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6D6D28F1" w14:textId="5E9FE2AE" w:rsidR="004F4CD7" w:rsidRPr="00EC61C3" w:rsidRDefault="004F4CD7" w:rsidP="004F4CD7">
            <w:pPr>
              <w:keepLines/>
              <w:spacing w:after="0"/>
              <w:rPr>
                <w:ins w:id="80" w:author="Rose, Ian" w:date="2021-07-13T17:24:00Z"/>
                <w:rFonts w:ascii="Arial" w:hAnsi="Arial" w:cs="Arial"/>
                <w:sz w:val="18"/>
              </w:rPr>
            </w:pPr>
            <w:ins w:id="81" w:author="Rose, Ian" w:date="2021-07-13T17:25:00Z">
              <w:r w:rsidRPr="00EC61C3">
                <w:rPr>
                  <w:rFonts w:ascii="Arial" w:hAnsi="Arial" w:cs="Arial"/>
                  <w:sz w:val="18"/>
                </w:rPr>
                <w:t>Config</w:t>
              </w:r>
              <w:r w:rsidRPr="00EC61C3">
                <w:rPr>
                  <w:rFonts w:ascii="Arial"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14:paraId="0FC899C5" w14:textId="77777777" w:rsidR="004F4CD7" w:rsidRPr="00EC61C3" w:rsidRDefault="004F4CD7" w:rsidP="004F4CD7">
            <w:pPr>
              <w:keepLines/>
              <w:spacing w:after="0"/>
              <w:jc w:val="center"/>
              <w:rPr>
                <w:ins w:id="82" w:author="Rose, Ian" w:date="2021-07-13T17:24:00Z"/>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DBFC38E" w14:textId="662EC624" w:rsidR="004F4CD7" w:rsidRPr="00EC61C3" w:rsidRDefault="004F4CD7" w:rsidP="004F4CD7">
            <w:pPr>
              <w:keepLines/>
              <w:spacing w:after="0"/>
              <w:jc w:val="center"/>
              <w:rPr>
                <w:ins w:id="83" w:author="Rose, Ian" w:date="2021-07-13T17:24:00Z"/>
                <w:rFonts w:ascii="Arial" w:hAnsi="Arial"/>
                <w:sz w:val="18"/>
                <w:szCs w:val="18"/>
              </w:rPr>
            </w:pPr>
            <w:ins w:id="84" w:author="Rose, Ian" w:date="2021-07-13T17:25:00Z">
              <w:r>
                <w:rPr>
                  <w:rFonts w:ascii="Arial" w:hAnsi="Arial"/>
                  <w:sz w:val="18"/>
                  <w:szCs w:val="18"/>
                </w:rPr>
                <w:t>106</w:t>
              </w:r>
            </w:ins>
          </w:p>
        </w:tc>
        <w:tc>
          <w:tcPr>
            <w:tcW w:w="2332" w:type="dxa"/>
            <w:gridSpan w:val="4"/>
            <w:vMerge/>
            <w:tcBorders>
              <w:left w:val="single" w:sz="4" w:space="0" w:color="auto"/>
              <w:bottom w:val="single" w:sz="4" w:space="0" w:color="auto"/>
              <w:right w:val="single" w:sz="4" w:space="0" w:color="auto"/>
            </w:tcBorders>
            <w:vAlign w:val="center"/>
          </w:tcPr>
          <w:p w14:paraId="60BDDFC6" w14:textId="77777777" w:rsidR="004F4CD7" w:rsidRPr="00EC61C3" w:rsidRDefault="004F4CD7" w:rsidP="004F4CD7">
            <w:pPr>
              <w:keepLines/>
              <w:spacing w:after="0"/>
              <w:jc w:val="center"/>
              <w:rPr>
                <w:ins w:id="85" w:author="Rose, Ian" w:date="2021-07-13T17:24:00Z"/>
                <w:rFonts w:ascii="Arial" w:hAnsi="Arial"/>
                <w:sz w:val="18"/>
                <w:szCs w:val="18"/>
              </w:rPr>
            </w:pPr>
          </w:p>
        </w:tc>
      </w:tr>
      <w:tr w:rsidR="00147F10" w:rsidRPr="00EC61C3" w14:paraId="743BFF40" w14:textId="77777777" w:rsidTr="008053C9">
        <w:trPr>
          <w:trHeight w:val="283"/>
          <w:jc w:val="center"/>
        </w:trPr>
        <w:tc>
          <w:tcPr>
            <w:tcW w:w="2082" w:type="dxa"/>
            <w:vMerge w:val="restart"/>
            <w:tcBorders>
              <w:left w:val="single" w:sz="4" w:space="0" w:color="auto"/>
              <w:right w:val="single" w:sz="4" w:space="0" w:color="auto"/>
            </w:tcBorders>
            <w:vAlign w:val="center"/>
          </w:tcPr>
          <w:p w14:paraId="743BFF3B" w14:textId="77777777" w:rsidR="007C0059" w:rsidRPr="00EC61C3" w:rsidRDefault="007C0059" w:rsidP="008053C9">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743BFF3C"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743BFF3D"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3E"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14:paraId="743BFF3F"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szCs w:val="18"/>
              </w:rPr>
              <w:t xml:space="preserve">100: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66</w:t>
            </w:r>
          </w:p>
        </w:tc>
      </w:tr>
      <w:tr w:rsidR="00147F10" w:rsidRPr="00EC61C3" w14:paraId="743BFF46" w14:textId="77777777" w:rsidTr="008053C9">
        <w:trPr>
          <w:trHeight w:val="283"/>
          <w:jc w:val="center"/>
        </w:trPr>
        <w:tc>
          <w:tcPr>
            <w:tcW w:w="2082" w:type="dxa"/>
            <w:vMerge/>
            <w:tcBorders>
              <w:left w:val="single" w:sz="4" w:space="0" w:color="auto"/>
              <w:right w:val="single" w:sz="4" w:space="0" w:color="auto"/>
            </w:tcBorders>
            <w:vAlign w:val="center"/>
          </w:tcPr>
          <w:p w14:paraId="743BFF41"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42"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43"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44"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743BFF45" w14:textId="77777777" w:rsidR="007C0059" w:rsidRPr="00EC61C3" w:rsidRDefault="007C0059" w:rsidP="008053C9">
            <w:pPr>
              <w:keepLines/>
              <w:spacing w:after="0"/>
              <w:jc w:val="center"/>
              <w:rPr>
                <w:rFonts w:ascii="Arial" w:hAnsi="Arial"/>
                <w:sz w:val="18"/>
                <w:szCs w:val="18"/>
              </w:rPr>
            </w:pPr>
          </w:p>
        </w:tc>
      </w:tr>
      <w:tr w:rsidR="00147F10" w:rsidRPr="00EC61C3" w14:paraId="743BFF4C" w14:textId="77777777" w:rsidTr="008053C9">
        <w:trPr>
          <w:trHeight w:val="283"/>
          <w:jc w:val="center"/>
        </w:trPr>
        <w:tc>
          <w:tcPr>
            <w:tcW w:w="2082" w:type="dxa"/>
            <w:vMerge/>
            <w:tcBorders>
              <w:left w:val="single" w:sz="4" w:space="0" w:color="auto"/>
              <w:bottom w:val="single" w:sz="4" w:space="0" w:color="auto"/>
              <w:right w:val="single" w:sz="4" w:space="0" w:color="auto"/>
            </w:tcBorders>
            <w:vAlign w:val="center"/>
          </w:tcPr>
          <w:p w14:paraId="743BFF47"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48"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49"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4A" w14:textId="77777777" w:rsidR="007C0059" w:rsidRPr="00EC61C3" w:rsidRDefault="007C0059" w:rsidP="008053C9">
            <w:pPr>
              <w:keepLines/>
              <w:spacing w:after="0"/>
              <w:jc w:val="center"/>
              <w:rPr>
                <w:rFonts w:ascii="Arial" w:hAnsi="Arial"/>
                <w:sz w:val="18"/>
                <w:szCs w:val="18"/>
              </w:rPr>
            </w:pPr>
            <w:r w:rsidRPr="00EC61C3">
              <w:rPr>
                <w:szCs w:val="18"/>
              </w:rPr>
              <w:t xml:space="preserve">40: </w:t>
            </w:r>
            <w:proofErr w:type="spellStart"/>
            <w:proofErr w:type="gramStart"/>
            <w:r w:rsidRPr="00EC61C3">
              <w:rPr>
                <w:rFonts w:cs="Arial"/>
                <w:szCs w:val="18"/>
              </w:rPr>
              <w:t>N</w:t>
            </w:r>
            <w:r w:rsidRPr="00EC61C3">
              <w:rPr>
                <w:rFonts w:cs="Arial"/>
                <w:szCs w:val="18"/>
                <w:vertAlign w:val="subscript"/>
              </w:rPr>
              <w:t>RB,c</w:t>
            </w:r>
            <w:proofErr w:type="spellEnd"/>
            <w:proofErr w:type="gramEnd"/>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743BFF4B" w14:textId="77777777" w:rsidR="007C0059" w:rsidRPr="00EC61C3" w:rsidRDefault="007C0059" w:rsidP="008053C9">
            <w:pPr>
              <w:keepLines/>
              <w:spacing w:after="0"/>
              <w:jc w:val="center"/>
              <w:rPr>
                <w:rFonts w:ascii="Arial" w:hAnsi="Arial"/>
                <w:sz w:val="18"/>
                <w:szCs w:val="18"/>
              </w:rPr>
            </w:pPr>
          </w:p>
        </w:tc>
      </w:tr>
      <w:tr w:rsidR="00147F10" w:rsidRPr="00EC61C3" w14:paraId="743BFF50" w14:textId="77777777" w:rsidTr="008053C9">
        <w:trPr>
          <w:trHeight w:val="283"/>
          <w:jc w:val="center"/>
        </w:trPr>
        <w:tc>
          <w:tcPr>
            <w:tcW w:w="3674" w:type="dxa"/>
            <w:gridSpan w:val="2"/>
            <w:tcBorders>
              <w:left w:val="single" w:sz="4" w:space="0" w:color="auto"/>
              <w:bottom w:val="single" w:sz="4" w:space="0" w:color="auto"/>
              <w:right w:val="single" w:sz="4" w:space="0" w:color="auto"/>
            </w:tcBorders>
            <w:vAlign w:val="center"/>
          </w:tcPr>
          <w:p w14:paraId="743BFF4D"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743BFF4E" w14:textId="77777777" w:rsidR="007C0059" w:rsidRPr="00EC61C3" w:rsidRDefault="007C0059" w:rsidP="008053C9">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7"/>
            <w:tcBorders>
              <w:left w:val="single" w:sz="4" w:space="0" w:color="auto"/>
              <w:bottom w:val="single" w:sz="4" w:space="0" w:color="auto"/>
              <w:right w:val="single" w:sz="4" w:space="0" w:color="auto"/>
            </w:tcBorders>
            <w:vAlign w:val="center"/>
          </w:tcPr>
          <w:p w14:paraId="743BFF4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Not Applicable</w:t>
            </w:r>
          </w:p>
        </w:tc>
      </w:tr>
      <w:tr w:rsidR="00147F10" w:rsidRPr="00EC61C3" w14:paraId="743BFF56" w14:textId="77777777" w:rsidTr="008053C9">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43BFF51" w14:textId="77777777" w:rsidR="007C0059" w:rsidRPr="00EC61C3" w:rsidRDefault="007C0059" w:rsidP="008053C9">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743BFF52"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53"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743BFF54"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14:paraId="743BFF55"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rPr>
              <w:t>SR.3.1 TDD</w:t>
            </w:r>
          </w:p>
        </w:tc>
      </w:tr>
      <w:tr w:rsidR="00147F10" w:rsidRPr="00EC61C3" w14:paraId="743BFF5C" w14:textId="77777777" w:rsidTr="008053C9">
        <w:trPr>
          <w:trHeight w:val="143"/>
          <w:jc w:val="center"/>
        </w:trPr>
        <w:tc>
          <w:tcPr>
            <w:tcW w:w="2082" w:type="dxa"/>
            <w:vMerge/>
            <w:tcBorders>
              <w:left w:val="single" w:sz="4" w:space="0" w:color="auto"/>
              <w:right w:val="single" w:sz="4" w:space="0" w:color="auto"/>
            </w:tcBorders>
            <w:vAlign w:val="center"/>
          </w:tcPr>
          <w:p w14:paraId="743BFF57"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58"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59"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5A"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14:paraId="743BFF5B" w14:textId="77777777" w:rsidR="007C0059" w:rsidRPr="00EC61C3" w:rsidRDefault="007C0059" w:rsidP="008053C9">
            <w:pPr>
              <w:keepLines/>
              <w:spacing w:after="0"/>
              <w:jc w:val="center"/>
              <w:rPr>
                <w:rFonts w:ascii="Arial" w:hAnsi="Arial" w:cs="Arial"/>
                <w:sz w:val="18"/>
              </w:rPr>
            </w:pPr>
          </w:p>
        </w:tc>
      </w:tr>
      <w:tr w:rsidR="00147F10" w:rsidRPr="00EC61C3" w14:paraId="743BFF62" w14:textId="77777777" w:rsidTr="008053C9">
        <w:trPr>
          <w:trHeight w:val="119"/>
          <w:jc w:val="center"/>
        </w:trPr>
        <w:tc>
          <w:tcPr>
            <w:tcW w:w="2082" w:type="dxa"/>
            <w:vMerge/>
            <w:tcBorders>
              <w:left w:val="single" w:sz="4" w:space="0" w:color="auto"/>
              <w:bottom w:val="single" w:sz="4" w:space="0" w:color="auto"/>
              <w:right w:val="single" w:sz="4" w:space="0" w:color="auto"/>
            </w:tcBorders>
            <w:vAlign w:val="center"/>
          </w:tcPr>
          <w:p w14:paraId="743BFF5D"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5E"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5F"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60"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14:paraId="743BFF61" w14:textId="77777777" w:rsidR="007C0059" w:rsidRPr="00EC61C3" w:rsidRDefault="007C0059" w:rsidP="008053C9">
            <w:pPr>
              <w:keepLines/>
              <w:spacing w:after="0"/>
              <w:jc w:val="center"/>
              <w:rPr>
                <w:rFonts w:ascii="Arial" w:hAnsi="Arial" w:cs="Arial"/>
                <w:sz w:val="18"/>
              </w:rPr>
            </w:pPr>
          </w:p>
        </w:tc>
      </w:tr>
      <w:tr w:rsidR="00147F10" w:rsidRPr="00EC61C3" w14:paraId="743BFF68" w14:textId="77777777" w:rsidTr="008053C9">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43BFF63" w14:textId="77777777" w:rsidR="007C0059" w:rsidRPr="00EC61C3" w:rsidRDefault="007C0059" w:rsidP="008053C9">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743BFF64"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65"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66"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14:paraId="743BFF67"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rPr>
              <w:t>CR.3.1 TDD</w:t>
            </w:r>
          </w:p>
        </w:tc>
      </w:tr>
      <w:tr w:rsidR="00147F10" w:rsidRPr="00EC61C3" w14:paraId="743BFF6E" w14:textId="77777777" w:rsidTr="008053C9">
        <w:trPr>
          <w:trHeight w:val="58"/>
          <w:jc w:val="center"/>
        </w:trPr>
        <w:tc>
          <w:tcPr>
            <w:tcW w:w="2082" w:type="dxa"/>
            <w:vMerge/>
            <w:tcBorders>
              <w:left w:val="single" w:sz="4" w:space="0" w:color="auto"/>
              <w:right w:val="single" w:sz="4" w:space="0" w:color="auto"/>
            </w:tcBorders>
            <w:vAlign w:val="center"/>
          </w:tcPr>
          <w:p w14:paraId="743BFF69" w14:textId="77777777" w:rsidR="007C0059" w:rsidRPr="00EC61C3" w:rsidRDefault="007C0059" w:rsidP="008053C9">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743BFF6A" w14:textId="77777777" w:rsidR="007C0059" w:rsidRPr="00EC61C3" w:rsidRDefault="007C0059" w:rsidP="008053C9">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6B"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6C"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14:paraId="743BFF6D" w14:textId="77777777" w:rsidR="007C0059" w:rsidRPr="00EC61C3" w:rsidRDefault="007C0059" w:rsidP="008053C9">
            <w:pPr>
              <w:keepLines/>
              <w:spacing w:after="0"/>
              <w:jc w:val="center"/>
              <w:rPr>
                <w:rFonts w:ascii="Arial" w:hAnsi="Arial" w:cs="Arial"/>
                <w:sz w:val="18"/>
              </w:rPr>
            </w:pPr>
          </w:p>
        </w:tc>
      </w:tr>
      <w:tr w:rsidR="00147F10" w:rsidRPr="00EC61C3" w14:paraId="743BFF74" w14:textId="77777777" w:rsidTr="008053C9">
        <w:trPr>
          <w:trHeight w:val="58"/>
          <w:jc w:val="center"/>
        </w:trPr>
        <w:tc>
          <w:tcPr>
            <w:tcW w:w="2082" w:type="dxa"/>
            <w:vMerge/>
            <w:tcBorders>
              <w:left w:val="single" w:sz="4" w:space="0" w:color="auto"/>
              <w:bottom w:val="single" w:sz="4" w:space="0" w:color="auto"/>
              <w:right w:val="single" w:sz="4" w:space="0" w:color="auto"/>
            </w:tcBorders>
            <w:vAlign w:val="center"/>
          </w:tcPr>
          <w:p w14:paraId="743BFF6F"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70" w14:textId="77777777" w:rsidR="007C0059" w:rsidRPr="00EC61C3" w:rsidRDefault="007C0059" w:rsidP="008053C9">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71"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72"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14:paraId="743BFF73" w14:textId="77777777" w:rsidR="007C0059" w:rsidRPr="00EC61C3" w:rsidRDefault="007C0059" w:rsidP="008053C9">
            <w:pPr>
              <w:keepLines/>
              <w:spacing w:after="0"/>
              <w:jc w:val="center"/>
              <w:rPr>
                <w:rFonts w:ascii="Arial" w:hAnsi="Arial" w:cs="Arial"/>
                <w:sz w:val="18"/>
              </w:rPr>
            </w:pPr>
          </w:p>
        </w:tc>
      </w:tr>
      <w:tr w:rsidR="00147F10" w:rsidRPr="00EC61C3" w14:paraId="743BFF7A" w14:textId="77777777" w:rsidTr="008053C9">
        <w:trPr>
          <w:trHeight w:val="187"/>
          <w:jc w:val="center"/>
        </w:trPr>
        <w:tc>
          <w:tcPr>
            <w:tcW w:w="2082" w:type="dxa"/>
            <w:vMerge w:val="restart"/>
            <w:tcBorders>
              <w:left w:val="single" w:sz="4" w:space="0" w:color="auto"/>
              <w:right w:val="single" w:sz="4" w:space="0" w:color="auto"/>
            </w:tcBorders>
            <w:vAlign w:val="center"/>
          </w:tcPr>
          <w:p w14:paraId="743BFF75" w14:textId="77777777" w:rsidR="007C0059" w:rsidRPr="00EC61C3" w:rsidRDefault="007C0059" w:rsidP="008053C9">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743BFF76"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43BFF77"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78"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14:paraId="743BFF79"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CCR.3.1 TDD</w:t>
            </w:r>
          </w:p>
        </w:tc>
      </w:tr>
      <w:tr w:rsidR="00147F10" w:rsidRPr="00EC61C3" w14:paraId="743BFF80" w14:textId="77777777" w:rsidTr="008053C9">
        <w:trPr>
          <w:trHeight w:val="105"/>
          <w:jc w:val="center"/>
        </w:trPr>
        <w:tc>
          <w:tcPr>
            <w:tcW w:w="2082" w:type="dxa"/>
            <w:vMerge/>
            <w:tcBorders>
              <w:left w:val="single" w:sz="4" w:space="0" w:color="auto"/>
              <w:right w:val="single" w:sz="4" w:space="0" w:color="auto"/>
            </w:tcBorders>
            <w:vAlign w:val="center"/>
          </w:tcPr>
          <w:p w14:paraId="743BFF7B"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7C"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43BFF7D"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7E"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14:paraId="743BFF7F" w14:textId="77777777" w:rsidR="007C0059" w:rsidRPr="00EC61C3" w:rsidRDefault="007C0059" w:rsidP="008053C9">
            <w:pPr>
              <w:keepLines/>
              <w:spacing w:after="0"/>
              <w:jc w:val="center"/>
              <w:rPr>
                <w:rFonts w:ascii="Arial" w:hAnsi="Arial" w:cs="Arial"/>
                <w:sz w:val="16"/>
              </w:rPr>
            </w:pPr>
          </w:p>
        </w:tc>
      </w:tr>
      <w:tr w:rsidR="00147F10" w:rsidRPr="00EC61C3" w14:paraId="743BFF86" w14:textId="77777777" w:rsidTr="008053C9">
        <w:trPr>
          <w:trHeight w:val="137"/>
          <w:jc w:val="center"/>
        </w:trPr>
        <w:tc>
          <w:tcPr>
            <w:tcW w:w="2082" w:type="dxa"/>
            <w:vMerge/>
            <w:tcBorders>
              <w:left w:val="single" w:sz="4" w:space="0" w:color="auto"/>
              <w:bottom w:val="single" w:sz="4" w:space="0" w:color="auto"/>
              <w:right w:val="single" w:sz="4" w:space="0" w:color="auto"/>
            </w:tcBorders>
            <w:vAlign w:val="center"/>
          </w:tcPr>
          <w:p w14:paraId="743BFF81"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82"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43BFF83"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84"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14:paraId="743BFF85" w14:textId="77777777" w:rsidR="007C0059" w:rsidRPr="00EC61C3" w:rsidRDefault="007C0059" w:rsidP="008053C9">
            <w:pPr>
              <w:keepLines/>
              <w:spacing w:after="0"/>
              <w:jc w:val="center"/>
              <w:rPr>
                <w:rFonts w:ascii="Arial" w:hAnsi="Arial" w:cs="Arial"/>
                <w:sz w:val="16"/>
              </w:rPr>
            </w:pPr>
          </w:p>
        </w:tc>
      </w:tr>
      <w:tr w:rsidR="00147F10" w:rsidRPr="00EC61C3" w14:paraId="743BFF8A" w14:textId="77777777" w:rsidTr="008053C9">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F87" w14:textId="77777777" w:rsidR="007C0059" w:rsidRPr="00EC61C3" w:rsidRDefault="007C0059" w:rsidP="008053C9">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43BFF88" w14:textId="77777777" w:rsidR="007C0059" w:rsidRPr="00EC61C3" w:rsidRDefault="007C0059" w:rsidP="008053C9">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3BFF89" w14:textId="77777777" w:rsidR="007C0059" w:rsidRPr="00EC61C3" w:rsidRDefault="007C0059" w:rsidP="008053C9">
            <w:pPr>
              <w:keepLines/>
              <w:spacing w:after="0"/>
              <w:jc w:val="center"/>
              <w:rPr>
                <w:rFonts w:ascii="Arial" w:hAnsi="Arial" w:cs="Arial"/>
                <w:sz w:val="18"/>
              </w:rPr>
            </w:pPr>
            <w:r w:rsidRPr="00EC61C3">
              <w:rPr>
                <w:rFonts w:ascii="Arial" w:hAnsi="Arial"/>
                <w:snapToGrid w:val="0"/>
                <w:sz w:val="18"/>
              </w:rPr>
              <w:t>OP.1</w:t>
            </w:r>
          </w:p>
        </w:tc>
      </w:tr>
      <w:tr w:rsidR="00147F10" w:rsidRPr="00EC61C3" w14:paraId="743BFF8E" w14:textId="77777777" w:rsidTr="008053C9">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43BFF8B" w14:textId="77777777" w:rsidR="007C0059" w:rsidRPr="00EC61C3" w:rsidRDefault="007C0059" w:rsidP="008053C9">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43BFF8C" w14:textId="77777777" w:rsidR="007C0059" w:rsidRPr="00EC61C3" w:rsidRDefault="007C0059" w:rsidP="008053C9">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743BFF8D" w14:textId="77777777" w:rsidR="007C0059" w:rsidRPr="00EC61C3" w:rsidRDefault="007C0059" w:rsidP="008053C9">
            <w:pPr>
              <w:keepLines/>
              <w:spacing w:after="0"/>
              <w:jc w:val="center"/>
              <w:rPr>
                <w:rFonts w:ascii="Arial" w:hAnsi="Arial"/>
                <w:snapToGrid w:val="0"/>
                <w:sz w:val="18"/>
              </w:rPr>
            </w:pPr>
            <w:r w:rsidRPr="00EC61C3">
              <w:rPr>
                <w:rFonts w:ascii="Arial" w:hAnsi="Arial"/>
                <w:snapToGrid w:val="0"/>
                <w:sz w:val="18"/>
              </w:rPr>
              <w:t>SMTC.1</w:t>
            </w:r>
          </w:p>
        </w:tc>
      </w:tr>
      <w:tr w:rsidR="00147F10" w:rsidRPr="00EC61C3" w14:paraId="743BFF93" w14:textId="77777777" w:rsidTr="008053C9">
        <w:trPr>
          <w:trHeight w:val="89"/>
          <w:jc w:val="center"/>
        </w:trPr>
        <w:tc>
          <w:tcPr>
            <w:tcW w:w="3674" w:type="dxa"/>
            <w:gridSpan w:val="2"/>
            <w:tcBorders>
              <w:top w:val="single" w:sz="4" w:space="0" w:color="auto"/>
              <w:left w:val="single" w:sz="4" w:space="0" w:color="auto"/>
              <w:right w:val="single" w:sz="4" w:space="0" w:color="auto"/>
            </w:tcBorders>
            <w:vAlign w:val="center"/>
          </w:tcPr>
          <w:p w14:paraId="743BFF8F" w14:textId="77777777" w:rsidR="007C0059" w:rsidRPr="00EC61C3" w:rsidRDefault="007C0059" w:rsidP="008053C9">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743BFF90"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9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14:paraId="743BFF9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 xml:space="preserve"> TCI.State.0</w:t>
            </w:r>
          </w:p>
        </w:tc>
      </w:tr>
      <w:tr w:rsidR="00147F10" w:rsidRPr="00EC61C3" w14:paraId="743BFF99" w14:textId="77777777" w:rsidTr="008053C9">
        <w:trPr>
          <w:trHeight w:val="187"/>
          <w:jc w:val="center"/>
        </w:trPr>
        <w:tc>
          <w:tcPr>
            <w:tcW w:w="2082" w:type="dxa"/>
            <w:vMerge w:val="restart"/>
            <w:tcBorders>
              <w:left w:val="single" w:sz="4" w:space="0" w:color="auto"/>
              <w:right w:val="single" w:sz="4" w:space="0" w:color="auto"/>
            </w:tcBorders>
            <w:vAlign w:val="center"/>
          </w:tcPr>
          <w:p w14:paraId="743BFF94" w14:textId="77777777" w:rsidR="007C0059" w:rsidRPr="00EC61C3" w:rsidRDefault="007C0059" w:rsidP="008053C9">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743BFF95"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43BFF96"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9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14:paraId="743BFF98" w14:textId="77777777" w:rsidR="007C0059" w:rsidRPr="00EC61C3" w:rsidRDefault="007C0059" w:rsidP="008053C9">
            <w:pPr>
              <w:keepLines/>
              <w:spacing w:after="0"/>
              <w:jc w:val="center"/>
              <w:rPr>
                <w:rFonts w:ascii="Arial" w:hAnsi="Arial" w:cs="Arial"/>
                <w:sz w:val="16"/>
              </w:rPr>
            </w:pPr>
            <w:r w:rsidRPr="00EC61C3">
              <w:rPr>
                <w:rFonts w:ascii="Arial" w:hAnsi="Arial" w:cs="Arial"/>
                <w:sz w:val="18"/>
              </w:rPr>
              <w:t>TRS.2.1 TDD</w:t>
            </w:r>
          </w:p>
        </w:tc>
      </w:tr>
      <w:tr w:rsidR="00147F10" w:rsidRPr="00EC61C3" w14:paraId="743BFF9F" w14:textId="77777777" w:rsidTr="008053C9">
        <w:trPr>
          <w:trHeight w:val="105"/>
          <w:jc w:val="center"/>
        </w:trPr>
        <w:tc>
          <w:tcPr>
            <w:tcW w:w="2082" w:type="dxa"/>
            <w:vMerge/>
            <w:tcBorders>
              <w:left w:val="single" w:sz="4" w:space="0" w:color="auto"/>
              <w:right w:val="single" w:sz="4" w:space="0" w:color="auto"/>
            </w:tcBorders>
            <w:vAlign w:val="center"/>
          </w:tcPr>
          <w:p w14:paraId="743BFF9A"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9B"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43BFF9C"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9D" w14:textId="77777777" w:rsidR="007C0059" w:rsidRPr="00EC61C3" w:rsidRDefault="007C0059" w:rsidP="008053C9">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14:paraId="743BFF9E" w14:textId="77777777" w:rsidR="007C0059" w:rsidRPr="00EC61C3" w:rsidRDefault="007C0059" w:rsidP="008053C9">
            <w:pPr>
              <w:keepLines/>
              <w:spacing w:after="0"/>
              <w:jc w:val="center"/>
              <w:rPr>
                <w:rFonts w:ascii="Arial" w:hAnsi="Arial" w:cs="Arial"/>
                <w:sz w:val="16"/>
              </w:rPr>
            </w:pPr>
          </w:p>
        </w:tc>
      </w:tr>
      <w:tr w:rsidR="00147F10" w:rsidRPr="00EC61C3" w14:paraId="743BFFA5" w14:textId="77777777" w:rsidTr="008053C9">
        <w:trPr>
          <w:trHeight w:val="137"/>
          <w:jc w:val="center"/>
        </w:trPr>
        <w:tc>
          <w:tcPr>
            <w:tcW w:w="2082" w:type="dxa"/>
            <w:vMerge/>
            <w:tcBorders>
              <w:left w:val="single" w:sz="4" w:space="0" w:color="auto"/>
              <w:bottom w:val="single" w:sz="4" w:space="0" w:color="auto"/>
              <w:right w:val="single" w:sz="4" w:space="0" w:color="auto"/>
            </w:tcBorders>
            <w:vAlign w:val="center"/>
          </w:tcPr>
          <w:p w14:paraId="743BFFA0"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A1"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43BFFA2"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A3" w14:textId="77777777" w:rsidR="007C0059" w:rsidRPr="00EC61C3" w:rsidRDefault="007C0059" w:rsidP="008053C9">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14:paraId="743BFFA4" w14:textId="77777777" w:rsidR="007C0059" w:rsidRPr="00EC61C3" w:rsidRDefault="007C0059" w:rsidP="008053C9">
            <w:pPr>
              <w:keepLines/>
              <w:spacing w:after="0"/>
              <w:jc w:val="center"/>
              <w:rPr>
                <w:rFonts w:ascii="Arial" w:hAnsi="Arial" w:cs="Arial"/>
                <w:sz w:val="16"/>
              </w:rPr>
            </w:pPr>
          </w:p>
        </w:tc>
      </w:tr>
      <w:tr w:rsidR="00147F10" w:rsidRPr="00EC61C3" w14:paraId="743BFFAB" w14:textId="77777777" w:rsidTr="008053C9">
        <w:trPr>
          <w:trHeight w:val="89"/>
          <w:jc w:val="center"/>
        </w:trPr>
        <w:tc>
          <w:tcPr>
            <w:tcW w:w="2082" w:type="dxa"/>
            <w:vMerge w:val="restart"/>
            <w:tcBorders>
              <w:top w:val="single" w:sz="4" w:space="0" w:color="auto"/>
              <w:left w:val="single" w:sz="4" w:space="0" w:color="auto"/>
              <w:right w:val="single" w:sz="4" w:space="0" w:color="auto"/>
            </w:tcBorders>
            <w:vAlign w:val="center"/>
          </w:tcPr>
          <w:p w14:paraId="743BFFA6" w14:textId="77777777" w:rsidR="007C0059" w:rsidRPr="00EC61C3" w:rsidRDefault="007C0059" w:rsidP="008053C9">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743BFFA7"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FA8"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A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14:paraId="743BFFA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FR2</w:t>
            </w:r>
          </w:p>
        </w:tc>
      </w:tr>
      <w:tr w:rsidR="00147F10" w:rsidRPr="00EC61C3" w14:paraId="743BFFB1" w14:textId="77777777" w:rsidTr="008053C9">
        <w:trPr>
          <w:trHeight w:val="164"/>
          <w:jc w:val="center"/>
        </w:trPr>
        <w:tc>
          <w:tcPr>
            <w:tcW w:w="2082" w:type="dxa"/>
            <w:vMerge/>
            <w:tcBorders>
              <w:left w:val="single" w:sz="4" w:space="0" w:color="auto"/>
              <w:right w:val="single" w:sz="4" w:space="0" w:color="auto"/>
            </w:tcBorders>
            <w:vAlign w:val="center"/>
          </w:tcPr>
          <w:p w14:paraId="743BFFAC"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AD"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FAE"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A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14:paraId="743BFFB0" w14:textId="77777777" w:rsidR="007C0059" w:rsidRPr="00EC61C3" w:rsidRDefault="007C0059" w:rsidP="008053C9">
            <w:pPr>
              <w:keepLines/>
              <w:spacing w:after="0"/>
              <w:jc w:val="center"/>
              <w:rPr>
                <w:rFonts w:ascii="Arial" w:hAnsi="Arial" w:cs="Arial"/>
                <w:sz w:val="18"/>
              </w:rPr>
            </w:pPr>
          </w:p>
        </w:tc>
      </w:tr>
      <w:tr w:rsidR="00147F10" w:rsidRPr="00EC61C3" w14:paraId="743BFFB7" w14:textId="77777777" w:rsidTr="008053C9">
        <w:trPr>
          <w:trHeight w:val="81"/>
          <w:jc w:val="center"/>
        </w:trPr>
        <w:tc>
          <w:tcPr>
            <w:tcW w:w="2082" w:type="dxa"/>
            <w:vMerge w:val="restart"/>
            <w:tcBorders>
              <w:top w:val="single" w:sz="4" w:space="0" w:color="auto"/>
              <w:left w:val="single" w:sz="4" w:space="0" w:color="auto"/>
              <w:right w:val="single" w:sz="4" w:space="0" w:color="auto"/>
            </w:tcBorders>
            <w:vAlign w:val="center"/>
          </w:tcPr>
          <w:p w14:paraId="743BFFB2" w14:textId="77777777" w:rsidR="007C0059" w:rsidRPr="00EC61C3" w:rsidRDefault="007C0059" w:rsidP="008053C9">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743BFFB3"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FB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743BFFB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14:paraId="743BFFB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147F10" w:rsidRPr="00EC61C3" w14:paraId="743BFFBD" w14:textId="77777777" w:rsidTr="008053C9">
        <w:trPr>
          <w:trHeight w:val="155"/>
          <w:jc w:val="center"/>
        </w:trPr>
        <w:tc>
          <w:tcPr>
            <w:tcW w:w="2082" w:type="dxa"/>
            <w:vMerge/>
            <w:tcBorders>
              <w:left w:val="single" w:sz="4" w:space="0" w:color="auto"/>
              <w:right w:val="single" w:sz="4" w:space="0" w:color="auto"/>
            </w:tcBorders>
            <w:vAlign w:val="center"/>
          </w:tcPr>
          <w:p w14:paraId="743BFFB8"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tcPr>
          <w:p w14:paraId="743BFFB9"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FBA"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B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14:paraId="743BFFBC" w14:textId="77777777" w:rsidR="007C0059" w:rsidRPr="00EC61C3" w:rsidRDefault="007C0059" w:rsidP="008053C9">
            <w:pPr>
              <w:keepLines/>
              <w:spacing w:after="0"/>
              <w:jc w:val="center"/>
              <w:rPr>
                <w:rFonts w:ascii="Arial" w:hAnsi="Arial" w:cs="Arial"/>
                <w:sz w:val="18"/>
              </w:rPr>
            </w:pPr>
          </w:p>
        </w:tc>
      </w:tr>
      <w:tr w:rsidR="00D3535E" w:rsidRPr="00EC61C3" w14:paraId="2A2E798F" w14:textId="77777777" w:rsidTr="002C24D8">
        <w:trPr>
          <w:trHeight w:val="155"/>
          <w:jc w:val="center"/>
        </w:trPr>
        <w:tc>
          <w:tcPr>
            <w:tcW w:w="2082" w:type="dxa"/>
            <w:tcBorders>
              <w:left w:val="single" w:sz="4" w:space="0" w:color="auto"/>
              <w:right w:val="single" w:sz="4" w:space="0" w:color="auto"/>
            </w:tcBorders>
            <w:vAlign w:val="center"/>
          </w:tcPr>
          <w:p w14:paraId="575DEDBC" w14:textId="77777777" w:rsidR="00D3535E" w:rsidRPr="00EC61C3" w:rsidRDefault="00D3535E" w:rsidP="002C24D8">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14:paraId="49761D6A" w14:textId="77777777" w:rsidR="00D3535E" w:rsidRPr="00EC61C3" w:rsidRDefault="00D3535E" w:rsidP="002C24D8">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14:paraId="5353365C" w14:textId="77777777" w:rsidR="00D3535E" w:rsidRPr="00EC61C3" w:rsidRDefault="00D3535E" w:rsidP="002C24D8">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3A5952DF" w14:textId="77777777" w:rsidR="00D3535E" w:rsidRPr="00EC61C3" w:rsidRDefault="00D3535E" w:rsidP="002C24D8">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14:paraId="0FCCFAA0" w14:textId="77777777" w:rsidR="00D3535E" w:rsidRPr="00EC61C3" w:rsidRDefault="00D3535E" w:rsidP="002C24D8">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14:paraId="45B775C9" w14:textId="77777777" w:rsidR="00D3535E" w:rsidRPr="00EC61C3" w:rsidRDefault="00D3535E" w:rsidP="002C24D8">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D3535E" w:rsidRPr="00EC61C3" w14:paraId="4058AE43" w14:textId="77777777" w:rsidTr="002C24D8">
        <w:trPr>
          <w:trHeight w:val="155"/>
          <w:jc w:val="center"/>
        </w:trPr>
        <w:tc>
          <w:tcPr>
            <w:tcW w:w="2082" w:type="dxa"/>
            <w:tcBorders>
              <w:left w:val="single" w:sz="4" w:space="0" w:color="auto"/>
              <w:right w:val="single" w:sz="4" w:space="0" w:color="auto"/>
            </w:tcBorders>
            <w:vAlign w:val="center"/>
          </w:tcPr>
          <w:p w14:paraId="53FA3F1C" w14:textId="77777777" w:rsidR="00D3535E" w:rsidRPr="003F47EE" w:rsidRDefault="00D3535E" w:rsidP="002C24D8">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1592" w:type="dxa"/>
            <w:tcBorders>
              <w:left w:val="single" w:sz="4" w:space="0" w:color="auto"/>
              <w:right w:val="single" w:sz="4" w:space="0" w:color="auto"/>
            </w:tcBorders>
          </w:tcPr>
          <w:p w14:paraId="4253FF0C" w14:textId="77777777" w:rsidR="00D3535E" w:rsidRDefault="00D3535E" w:rsidP="002C24D8">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14:paraId="2B6C3C16" w14:textId="77777777" w:rsidR="00D3535E" w:rsidRPr="00EC61C3" w:rsidRDefault="00D3535E" w:rsidP="002C24D8">
            <w:pPr>
              <w:keepLines/>
              <w:spacing w:after="0"/>
              <w:jc w:val="center"/>
              <w:rPr>
                <w:rFonts w:ascii="Arial" w:hAnsi="Arial" w:cs="Arial"/>
                <w:sz w:val="18"/>
                <w:lang w:eastAsia="zh-CN"/>
              </w:rPr>
            </w:pPr>
            <w:proofErr w:type="spellStart"/>
            <w:r>
              <w:rPr>
                <w:rFonts w:ascii="Arial" w:hAnsi="Arial" w:cs="Arial" w:hint="eastAsia"/>
                <w:sz w:val="18"/>
                <w:lang w:eastAsia="zh-CN"/>
              </w:rPr>
              <w:t>m</w:t>
            </w:r>
            <w:r>
              <w:rPr>
                <w:rFonts w:ascii="Arial" w:hAnsi="Arial" w:cs="Arial"/>
                <w:sz w:val="18"/>
                <w:lang w:eastAsia="zh-CN"/>
              </w:rPr>
              <w:t>s</w:t>
            </w:r>
            <w:proofErr w:type="spellEnd"/>
          </w:p>
        </w:tc>
        <w:tc>
          <w:tcPr>
            <w:tcW w:w="2332" w:type="dxa"/>
            <w:gridSpan w:val="3"/>
            <w:tcBorders>
              <w:left w:val="single" w:sz="4" w:space="0" w:color="auto"/>
              <w:right w:val="single" w:sz="4" w:space="0" w:color="auto"/>
            </w:tcBorders>
            <w:vAlign w:val="center"/>
          </w:tcPr>
          <w:p w14:paraId="7249F1D4" w14:textId="77777777" w:rsidR="00D3535E" w:rsidRDefault="00D3535E" w:rsidP="002C24D8">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2332" w:type="dxa"/>
            <w:gridSpan w:val="4"/>
            <w:tcBorders>
              <w:left w:val="single" w:sz="4" w:space="0" w:color="auto"/>
              <w:right w:val="single" w:sz="4" w:space="0" w:color="auto"/>
            </w:tcBorders>
            <w:vAlign w:val="center"/>
          </w:tcPr>
          <w:p w14:paraId="19CF4A0E" w14:textId="77777777" w:rsidR="00D3535E" w:rsidRPr="003F47EE" w:rsidRDefault="00D3535E" w:rsidP="002C24D8">
            <w:pPr>
              <w:keepLines/>
              <w:spacing w:after="0"/>
              <w:jc w:val="center"/>
              <w:rPr>
                <w:rFonts w:ascii="Arial" w:hAnsi="Arial" w:cs="Arial"/>
                <w:sz w:val="18"/>
                <w:lang w:eastAsia="zh-CN"/>
              </w:rPr>
            </w:pPr>
            <w:r>
              <w:rPr>
                <w:rFonts w:ascii="Arial" w:hAnsi="Arial" w:cs="Arial" w:hint="eastAsia"/>
                <w:sz w:val="18"/>
                <w:lang w:eastAsia="zh-CN"/>
              </w:rPr>
              <w:t>5</w:t>
            </w:r>
          </w:p>
        </w:tc>
      </w:tr>
      <w:tr w:rsidR="00147F10" w:rsidRPr="00EC61C3" w14:paraId="743BFFC1"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BE"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43BFFBF"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14:paraId="743BFFC0" w14:textId="77777777" w:rsidR="007C0059" w:rsidRPr="00EC61C3" w:rsidRDefault="007C0059" w:rsidP="006F0690">
            <w:pPr>
              <w:pStyle w:val="TAC"/>
            </w:pPr>
            <w:r w:rsidRPr="00EC61C3">
              <w:rPr>
                <w:lang w:eastAsia="ja-JP"/>
              </w:rPr>
              <w:t>0</w:t>
            </w:r>
          </w:p>
        </w:tc>
      </w:tr>
      <w:tr w:rsidR="00147F10" w:rsidRPr="00EC61C3" w14:paraId="743BFFC5"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2"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743BFFC3"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C4" w14:textId="77777777" w:rsidR="007C0059" w:rsidRPr="00EC61C3" w:rsidRDefault="007C0059" w:rsidP="006F0690">
            <w:pPr>
              <w:pStyle w:val="TAC"/>
            </w:pPr>
          </w:p>
        </w:tc>
      </w:tr>
      <w:tr w:rsidR="00147F10" w:rsidRPr="00EC61C3" w14:paraId="743BFFC9"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6"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743BFFC7"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C8" w14:textId="77777777" w:rsidR="007C0059" w:rsidRPr="00EC61C3" w:rsidRDefault="007C0059" w:rsidP="006F0690">
            <w:pPr>
              <w:pStyle w:val="TAC"/>
            </w:pPr>
          </w:p>
        </w:tc>
      </w:tr>
      <w:tr w:rsidR="00147F10" w:rsidRPr="00EC61C3" w14:paraId="743BFFCD"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A"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3BFFCB"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CC" w14:textId="77777777" w:rsidR="007C0059" w:rsidRPr="00EC61C3" w:rsidRDefault="007C0059" w:rsidP="006F0690">
            <w:pPr>
              <w:pStyle w:val="TAC"/>
            </w:pPr>
          </w:p>
        </w:tc>
      </w:tr>
      <w:tr w:rsidR="00147F10" w:rsidRPr="00EC61C3" w14:paraId="743BFFD1"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E"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43BFFCF"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0" w14:textId="77777777" w:rsidR="007C0059" w:rsidRPr="00EC61C3" w:rsidRDefault="007C0059" w:rsidP="006F0690">
            <w:pPr>
              <w:pStyle w:val="TAC"/>
            </w:pPr>
          </w:p>
        </w:tc>
      </w:tr>
      <w:tr w:rsidR="00147F10" w:rsidRPr="00EC61C3" w14:paraId="743BFFD5"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2"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743BFFD3"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4" w14:textId="77777777" w:rsidR="007C0059" w:rsidRPr="00EC61C3" w:rsidRDefault="007C0059" w:rsidP="006F0690">
            <w:pPr>
              <w:pStyle w:val="TAC"/>
            </w:pPr>
          </w:p>
        </w:tc>
      </w:tr>
      <w:tr w:rsidR="00147F10" w:rsidRPr="00EC61C3" w14:paraId="743BFFD9"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6"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743BFFD7"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8" w14:textId="77777777" w:rsidR="007C0059" w:rsidRPr="00EC61C3" w:rsidRDefault="007C0059" w:rsidP="006F0690">
            <w:pPr>
              <w:pStyle w:val="TAC"/>
            </w:pPr>
          </w:p>
        </w:tc>
      </w:tr>
      <w:tr w:rsidR="00147F10" w:rsidRPr="00EC61C3" w14:paraId="743BFFDD"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A"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256" w:type="dxa"/>
            <w:vMerge/>
            <w:tcBorders>
              <w:left w:val="single" w:sz="4" w:space="0" w:color="auto"/>
              <w:right w:val="single" w:sz="4" w:space="0" w:color="auto"/>
            </w:tcBorders>
          </w:tcPr>
          <w:p w14:paraId="743BFFDB"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C" w14:textId="77777777" w:rsidR="007C0059" w:rsidRPr="00EC61C3" w:rsidRDefault="007C0059" w:rsidP="006F0690">
            <w:pPr>
              <w:pStyle w:val="TAC"/>
            </w:pPr>
          </w:p>
        </w:tc>
      </w:tr>
      <w:tr w:rsidR="00147F10" w:rsidRPr="00EC61C3" w14:paraId="743BFFE1"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E"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743BFFDF"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14:paraId="743BFFE0" w14:textId="77777777" w:rsidR="007C0059" w:rsidRPr="00EC61C3" w:rsidRDefault="007C0059" w:rsidP="006F0690">
            <w:pPr>
              <w:pStyle w:val="TAC"/>
            </w:pPr>
          </w:p>
        </w:tc>
      </w:tr>
      <w:tr w:rsidR="002E26F3" w:rsidRPr="00EC61C3" w14:paraId="743BFFE5" w14:textId="77777777" w:rsidTr="00C10E1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FE2" w14:textId="77777777" w:rsidR="002E26F3" w:rsidRPr="00EC61C3" w:rsidRDefault="002E26F3" w:rsidP="008053C9">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FFE3" w14:textId="77777777" w:rsidR="002E26F3" w:rsidRPr="00EC61C3" w:rsidRDefault="002E26F3" w:rsidP="008053C9">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003FE2" w14:textId="77777777" w:rsidR="006F0690" w:rsidRPr="00EC61C3" w:rsidRDefault="006F0690" w:rsidP="006F0690">
            <w:pPr>
              <w:pStyle w:val="TAC"/>
              <w:rPr>
                <w:szCs w:val="18"/>
              </w:rPr>
            </w:pPr>
            <w:r w:rsidRPr="00EC61C3">
              <w:rPr>
                <w:szCs w:val="18"/>
              </w:rPr>
              <w:t>N/A</w:t>
            </w:r>
          </w:p>
          <w:p w14:paraId="0FC82445" w14:textId="269FAD5E" w:rsidR="002E26F3" w:rsidRPr="00EC61C3" w:rsidRDefault="006F0690" w:rsidP="006F0690">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43BFFE4" w14:textId="6D7ED9CA" w:rsidR="002E26F3" w:rsidRPr="00EC61C3" w:rsidRDefault="00BC2D1B" w:rsidP="006F0690">
            <w:pPr>
              <w:pStyle w:val="TAC"/>
            </w:pPr>
            <w:r w:rsidRPr="00EC61C3">
              <w:t>AWGN</w:t>
            </w:r>
          </w:p>
        </w:tc>
      </w:tr>
      <w:tr w:rsidR="007C0059" w:rsidRPr="00EC61C3" w14:paraId="743BFFEA" w14:textId="77777777" w:rsidTr="008053C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43BFFE6" w14:textId="77777777" w:rsidR="007C0059" w:rsidRPr="00EC61C3" w:rsidRDefault="007C0059" w:rsidP="006F0690">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743BFFE7" w14:textId="6961EEF4" w:rsidR="007C0059" w:rsidRPr="00EC61C3" w:rsidRDefault="007C0059" w:rsidP="006F0690">
            <w:pPr>
              <w:pStyle w:val="TAN"/>
            </w:pPr>
            <w:r w:rsidRPr="00EC61C3">
              <w:t>Note 2:</w:t>
            </w:r>
            <w:r w:rsidRPr="00EC61C3">
              <w:tab/>
            </w:r>
            <w:ins w:id="86" w:author="Rose, Ian" w:date="2021-07-13T17:26:00Z">
              <w:r w:rsidR="0065631B">
                <w:t>V</w:t>
              </w:r>
            </w:ins>
            <w:ins w:id="87" w:author="Rose, Ian" w:date="2021-07-13T17:27:00Z">
              <w:r w:rsidR="0065631B">
                <w:t>oid</w:t>
              </w:r>
            </w:ins>
            <w:del w:id="88" w:author="Rose, Ian" w:date="2021-07-13T17:27:00Z">
              <w:r w:rsidRPr="00EC61C3" w:rsidDel="0065631B">
                <w:delText xml:space="preserve">Interference from other cells and noise sources not specified in the test is assumed to be constant over subcarriers and time and shall be modelled as AWGN of appropriate power for </w:delText>
              </w:r>
              <w:r w:rsidRPr="00EC61C3" w:rsidDel="0065631B">
                <w:rPr>
                  <w:rFonts w:eastAsia="Calibri" w:cs="v4.2.0"/>
                  <w:position w:val="-12"/>
                  <w:szCs w:val="22"/>
                </w:rPr>
                <w:object w:dxaOrig="405" w:dyaOrig="345" w14:anchorId="743C34EF">
                  <v:shape id="_x0000_i1037" type="#_x0000_t75" style="width:21.75pt;height:21.75pt" o:ole="" fillcolor="window">
                    <v:imagedata r:id="rId12" o:title=""/>
                  </v:shape>
                  <o:OLEObject Type="Embed" ProgID="Equation.3" ShapeID="_x0000_i1037" DrawAspect="Content" ObjectID="_1689701083" r:id="rId27"/>
                </w:object>
              </w:r>
              <w:r w:rsidRPr="00EC61C3" w:rsidDel="0065631B">
                <w:delText xml:space="preserve"> to be fulfilled.</w:delText>
              </w:r>
            </w:del>
          </w:p>
          <w:p w14:paraId="743BFFE8" w14:textId="41FCA9D9" w:rsidR="007C0059" w:rsidRPr="00EC61C3" w:rsidRDefault="007C0059" w:rsidP="006F0690">
            <w:pPr>
              <w:pStyle w:val="TAN"/>
            </w:pPr>
            <w:r w:rsidRPr="00EC61C3">
              <w:t>Note 3:</w:t>
            </w:r>
            <w:r w:rsidRPr="00EC61C3">
              <w:tab/>
            </w:r>
            <w:ins w:id="89" w:author="Rose, Ian" w:date="2021-07-13T17:27:00Z">
              <w:r w:rsidR="0065631B">
                <w:t>Void</w:t>
              </w:r>
            </w:ins>
            <w:del w:id="90" w:author="Rose, Ian" w:date="2021-07-13T17:27:00Z">
              <w:r w:rsidRPr="00EC61C3" w:rsidDel="0065631B">
                <w:delText>SS-RSRP and SCH_RP levels have been derived from other parameters for information purposes. They are not settable parameters themselves.</w:delText>
              </w:r>
            </w:del>
          </w:p>
          <w:p w14:paraId="2FCE72DB" w14:textId="77777777" w:rsidR="007C0059" w:rsidRDefault="007C0059" w:rsidP="006F0690">
            <w:pPr>
              <w:pStyle w:val="TAN"/>
            </w:pPr>
            <w:r w:rsidRPr="00EC61C3">
              <w:t>Note 4:</w:t>
            </w:r>
            <w:r w:rsidRPr="00EC61C3">
              <w:tab/>
              <w:t xml:space="preserve">The uplink resources for CSI reporting are assigned to the UE prior to the start of </w:t>
            </w:r>
            <w:proofErr w:type="gramStart"/>
            <w:r w:rsidRPr="00EC61C3">
              <w:t>time period</w:t>
            </w:r>
            <w:proofErr w:type="gramEnd"/>
            <w:r w:rsidRPr="00EC61C3">
              <w:t xml:space="preserve"> T2.</w:t>
            </w:r>
          </w:p>
          <w:p w14:paraId="7C76468A" w14:textId="77777777" w:rsidR="00D3535E" w:rsidRDefault="00D3535E" w:rsidP="00D3535E">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743BFFE9" w14:textId="607D0807" w:rsidR="00D3535E" w:rsidRPr="00EC61C3" w:rsidRDefault="00D3535E" w:rsidP="00D3535E">
            <w:pPr>
              <w:pStyle w:val="TAN"/>
            </w:pPr>
            <w:r w:rsidRPr="00EC61C3">
              <w:t xml:space="preserve">Note </w:t>
            </w:r>
            <w:r>
              <w:t>6</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w:t>
            </w:r>
            <w:proofErr w:type="gramStart"/>
            <w:r w:rsidRPr="00EC61C3">
              <w:t>time period</w:t>
            </w:r>
            <w:proofErr w:type="gramEnd"/>
            <w:r w:rsidRPr="00EC61C3">
              <w:t xml:space="preserve"> T</w:t>
            </w:r>
            <w:r>
              <w:t>1</w:t>
            </w:r>
            <w:r w:rsidRPr="00EC61C3">
              <w:t>.</w:t>
            </w:r>
          </w:p>
        </w:tc>
      </w:tr>
    </w:tbl>
    <w:p w14:paraId="743BFFEB" w14:textId="77777777" w:rsidR="007C0059" w:rsidRPr="00EC61C3" w:rsidRDefault="007C0059" w:rsidP="007C0059"/>
    <w:p w14:paraId="05A6BA9F" w14:textId="77777777" w:rsidR="001D5F34" w:rsidRPr="00EC61C3" w:rsidRDefault="001D5F34" w:rsidP="001D5F34">
      <w:pPr>
        <w:pStyle w:val="TH"/>
      </w:pPr>
      <w:r w:rsidRPr="00EC61C3">
        <w:t xml:space="preserve">Table A.5.5.3.5.1-4: OTA related test parameters for FR2 </w:t>
      </w:r>
      <w:proofErr w:type="spellStart"/>
      <w:r w:rsidRPr="00EC61C3">
        <w:t>SCell</w:t>
      </w:r>
      <w:proofErr w:type="spellEnd"/>
      <w:r w:rsidRPr="00EC61C3">
        <w:t xml:space="preserve">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1D5F34" w:rsidRPr="00EC61C3" w14:paraId="05C798A7" w14:textId="77777777" w:rsidTr="00AF3357">
        <w:trPr>
          <w:jc w:val="center"/>
        </w:trPr>
        <w:tc>
          <w:tcPr>
            <w:tcW w:w="3674" w:type="dxa"/>
            <w:gridSpan w:val="3"/>
            <w:vMerge w:val="restart"/>
            <w:tcBorders>
              <w:top w:val="single" w:sz="4" w:space="0" w:color="auto"/>
              <w:left w:val="single" w:sz="4" w:space="0" w:color="auto"/>
              <w:right w:val="single" w:sz="4" w:space="0" w:color="auto"/>
            </w:tcBorders>
            <w:vAlign w:val="center"/>
          </w:tcPr>
          <w:p w14:paraId="68521125"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F6898C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ABABA93"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8948BE4"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D5F34" w:rsidRPr="00EC61C3" w14:paraId="3158A3A8" w14:textId="77777777" w:rsidTr="00AF3357">
        <w:trPr>
          <w:jc w:val="center"/>
        </w:trPr>
        <w:tc>
          <w:tcPr>
            <w:tcW w:w="3674" w:type="dxa"/>
            <w:gridSpan w:val="3"/>
            <w:vMerge/>
            <w:tcBorders>
              <w:left w:val="single" w:sz="4" w:space="0" w:color="auto"/>
              <w:bottom w:val="single" w:sz="4" w:space="0" w:color="auto"/>
              <w:right w:val="single" w:sz="4" w:space="0" w:color="auto"/>
            </w:tcBorders>
            <w:vAlign w:val="center"/>
          </w:tcPr>
          <w:p w14:paraId="5537E495" w14:textId="77777777" w:rsidR="001D5F34" w:rsidRPr="00EC61C3" w:rsidRDefault="001D5F34" w:rsidP="00AF3357">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5C48FE85" w14:textId="77777777" w:rsidR="001D5F34" w:rsidRPr="00EC61C3" w:rsidRDefault="001D5F34" w:rsidP="00AF3357">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7591EB6"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0FC29A0"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54D59C3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21D5DF1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4DB4BCB"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BF7829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r>
      <w:tr w:rsidR="001D5F34" w:rsidRPr="00EC61C3" w14:paraId="617696B9" w14:textId="77777777" w:rsidTr="00AF3357">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08B399A" w14:textId="77777777" w:rsidR="001D5F34" w:rsidRPr="00EC61C3" w:rsidRDefault="001D5F34" w:rsidP="00AF3357">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82D8D0E" w14:textId="77777777" w:rsidR="001D5F34" w:rsidRPr="00EC61C3" w:rsidRDefault="001D5F34" w:rsidP="00AF335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893032" w14:textId="77777777"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80ACD66" w14:textId="408686CA"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B43AB7" w:rsidRPr="00EC61C3" w14:paraId="0E511489" w14:textId="77777777" w:rsidTr="00AF3357">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BF30248" w14:textId="3F3A332B" w:rsidR="00B43AB7" w:rsidRPr="00EC61C3" w:rsidRDefault="00B43AB7" w:rsidP="00B43AB7">
            <w:pPr>
              <w:keepNext/>
              <w:keepLines/>
              <w:spacing w:after="0"/>
              <w:rPr>
                <w:rFonts w:ascii="Arial" w:hAnsi="Arial" w:cs="Arial"/>
                <w:sz w:val="18"/>
                <w:lang w:val="it-IT"/>
              </w:rPr>
            </w:pPr>
            <w:r w:rsidRPr="004F7927">
              <w:rPr>
                <w:rFonts w:ascii="Arial" w:hAnsi="Arial" w:cs="Arial"/>
                <w:sz w:val="18"/>
                <w:lang w:val="it-IT"/>
                <w:rPrChange w:id="91" w:author="Rose, Ian" w:date="2021-07-13T17:28:00Z">
                  <w:rPr>
                    <w:rFonts w:cs="Arial"/>
                    <w:szCs w:val="18"/>
                    <w:lang w:val="en-US"/>
                  </w:rPr>
                </w:rPrChange>
              </w:rPr>
              <w:t>Assumption for UE beams</w:t>
            </w:r>
            <w:r w:rsidRPr="004F7927">
              <w:rPr>
                <w:rFonts w:ascii="Arial" w:hAnsi="Arial" w:cs="Arial"/>
                <w:sz w:val="18"/>
                <w:vertAlign w:val="superscript"/>
                <w:lang w:val="it-IT"/>
                <w:rPrChange w:id="92" w:author="Rose, Ian" w:date="2021-07-13T17:28:00Z">
                  <w:rPr>
                    <w:rFonts w:cs="Arial"/>
                    <w:szCs w:val="18"/>
                    <w:vertAlign w:val="superscript"/>
                    <w:lang w:val="en-US"/>
                  </w:rPr>
                </w:rPrChange>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4AB784C" w14:textId="77777777" w:rsidR="00B43AB7" w:rsidRPr="00EC61C3" w:rsidRDefault="00B43AB7" w:rsidP="00B43AB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32C411" w14:textId="36C9D3E2" w:rsidR="00B43AB7" w:rsidRPr="00EC61C3" w:rsidRDefault="00B43AB7" w:rsidP="00B43AB7">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03988C75" w14:textId="77D26814" w:rsidR="00B43AB7" w:rsidRPr="00EC61C3" w:rsidRDefault="00B43AB7" w:rsidP="00B43AB7">
            <w:pPr>
              <w:keepNext/>
              <w:keepLines/>
              <w:spacing w:after="0"/>
              <w:jc w:val="center"/>
              <w:rPr>
                <w:rFonts w:ascii="Arial" w:hAnsi="Arial" w:cs="Arial"/>
                <w:sz w:val="18"/>
                <w:lang w:val="en-US"/>
              </w:rPr>
            </w:pPr>
            <w:r w:rsidRPr="00EC61C3">
              <w:rPr>
                <w:rFonts w:ascii="Arial" w:hAnsi="Arial" w:cs="Arial"/>
                <w:sz w:val="18"/>
                <w:lang w:val="en-US"/>
              </w:rPr>
              <w:t>Rough</w:t>
            </w:r>
          </w:p>
        </w:tc>
      </w:tr>
      <w:tr w:rsidR="001D5F34" w:rsidRPr="00EC61C3" w14:paraId="4AB9F0D7" w14:textId="77777777" w:rsidTr="00AF3357">
        <w:trPr>
          <w:trHeight w:val="286"/>
          <w:jc w:val="center"/>
        </w:trPr>
        <w:tc>
          <w:tcPr>
            <w:tcW w:w="3674" w:type="dxa"/>
            <w:gridSpan w:val="3"/>
            <w:tcBorders>
              <w:left w:val="single" w:sz="4" w:space="0" w:color="auto"/>
              <w:right w:val="single" w:sz="4" w:space="0" w:color="auto"/>
            </w:tcBorders>
            <w:vAlign w:val="center"/>
          </w:tcPr>
          <w:p w14:paraId="1D811ACA" w14:textId="77777777" w:rsidR="001D5F34" w:rsidRPr="00EC61C3" w:rsidRDefault="001D5F34" w:rsidP="00AF3357">
            <w:pPr>
              <w:pStyle w:val="TAL"/>
              <w:rPr>
                <w:rFonts w:eastAsia="Calibri" w:cs="Arial"/>
                <w:szCs w:val="18"/>
              </w:rPr>
            </w:pPr>
            <w:r w:rsidRPr="00EC61C3">
              <w:rPr>
                <w:rFonts w:eastAsia="Calibri" w:cs="Arial"/>
                <w:position w:val="-12"/>
                <w:szCs w:val="22"/>
                <w:lang w:val="en-US"/>
              </w:rPr>
              <w:object w:dxaOrig="405" w:dyaOrig="345" w14:anchorId="11101B35">
                <v:shape id="_x0000_i1038" type="#_x0000_t75" style="width:21.75pt;height:21.75pt" o:ole="" fillcolor="window">
                  <v:imagedata r:id="rId12" o:title=""/>
                </v:shape>
                <o:OLEObject Type="Embed" ProgID="Equation.3" ShapeID="_x0000_i1038" DrawAspect="Content" ObjectID="_1689701084" r:id="rId28"/>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7CED7A37"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14:paraId="3D769115" w14:textId="77777777" w:rsidR="001D5F34" w:rsidRPr="00EC61C3" w:rsidDel="001D7245" w:rsidRDefault="001D5F34" w:rsidP="00AF3357">
            <w:pPr>
              <w:keepLines/>
              <w:spacing w:after="0"/>
              <w:jc w:val="center"/>
              <w:rPr>
                <w:del w:id="93" w:author="Rose, Ian" w:date="2021-07-13T17:33:00Z"/>
                <w:rFonts w:ascii="Arial" w:hAnsi="Arial" w:cs="Arial"/>
                <w:sz w:val="18"/>
                <w:szCs w:val="18"/>
                <w:lang w:val="en-US"/>
              </w:rPr>
            </w:pPr>
            <w:del w:id="94" w:author="Rose, Ian" w:date="2021-07-13T17:33:00Z">
              <w:r w:rsidRPr="00EC61C3" w:rsidDel="001D7245">
                <w:rPr>
                  <w:rFonts w:ascii="Arial" w:hAnsi="Arial" w:cs="Arial"/>
                  <w:sz w:val="18"/>
                  <w:szCs w:val="18"/>
                  <w:lang w:val="en-US"/>
                </w:rPr>
                <w:delText>NA</w:delText>
              </w:r>
            </w:del>
          </w:p>
          <w:p w14:paraId="08A8AB46" w14:textId="77777777" w:rsidR="001D5F34" w:rsidRPr="00EC61C3" w:rsidRDefault="001D5F34">
            <w:pPr>
              <w:keepLines/>
              <w:spacing w:after="0"/>
              <w:jc w:val="center"/>
              <w:rPr>
                <w:rFonts w:ascii="Arial" w:hAnsi="Arial" w:cs="Arial"/>
                <w:sz w:val="18"/>
                <w:lang w:val="en-US"/>
              </w:rPr>
              <w:pPrChange w:id="95" w:author="Rose, Ian" w:date="2021-07-13T17:33:00Z">
                <w:pPr>
                  <w:keepNext/>
                  <w:keepLines/>
                  <w:spacing w:after="0"/>
                  <w:jc w:val="center"/>
                </w:pPr>
              </w:pPrChange>
            </w:pPr>
            <w:r w:rsidRPr="00EC61C3">
              <w:rPr>
                <w:rFonts w:ascii="Arial" w:hAnsi="Arial" w:cs="Arial"/>
                <w:sz w:val="18"/>
                <w:szCs w:val="18"/>
                <w:lang w:val="en-US"/>
              </w:rPr>
              <w:t>Link only, see clause A.3.7A</w:t>
            </w:r>
          </w:p>
        </w:tc>
        <w:tc>
          <w:tcPr>
            <w:tcW w:w="2332" w:type="dxa"/>
            <w:gridSpan w:val="5"/>
            <w:tcBorders>
              <w:left w:val="single" w:sz="4" w:space="0" w:color="auto"/>
              <w:right w:val="single" w:sz="4" w:space="0" w:color="auto"/>
            </w:tcBorders>
            <w:vAlign w:val="center"/>
          </w:tcPr>
          <w:p w14:paraId="49BF4B56" w14:textId="76E469A6"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-104.7</w:t>
            </w:r>
          </w:p>
        </w:tc>
      </w:tr>
      <w:tr w:rsidR="001D5F34" w:rsidRPr="00EC61C3" w14:paraId="2990FF00" w14:textId="77777777" w:rsidTr="00AF3357">
        <w:trPr>
          <w:trHeight w:val="155"/>
          <w:jc w:val="center"/>
        </w:trPr>
        <w:tc>
          <w:tcPr>
            <w:tcW w:w="1821" w:type="dxa"/>
            <w:gridSpan w:val="2"/>
            <w:vMerge w:val="restart"/>
            <w:tcBorders>
              <w:left w:val="single" w:sz="4" w:space="0" w:color="auto"/>
              <w:right w:val="single" w:sz="4" w:space="0" w:color="auto"/>
            </w:tcBorders>
            <w:vAlign w:val="center"/>
          </w:tcPr>
          <w:p w14:paraId="5A5956B3" w14:textId="77777777" w:rsidR="001D5F34" w:rsidRPr="00EC61C3" w:rsidRDefault="001D5F34" w:rsidP="00AF3357">
            <w:pPr>
              <w:pStyle w:val="TAL"/>
              <w:rPr>
                <w:rFonts w:cs="Arial"/>
                <w:lang w:val="da-DK"/>
              </w:rPr>
            </w:pPr>
            <w:r w:rsidRPr="00EC61C3">
              <w:rPr>
                <w:rFonts w:eastAsia="Calibri" w:cs="Arial"/>
                <w:position w:val="-12"/>
                <w:szCs w:val="22"/>
                <w:lang w:val="en-US"/>
              </w:rPr>
              <w:object w:dxaOrig="405" w:dyaOrig="345" w14:anchorId="31F0753B">
                <v:shape id="_x0000_i1039" type="#_x0000_t75" style="width:21.75pt;height:21.75pt" o:ole="" fillcolor="window">
                  <v:imagedata r:id="rId12" o:title=""/>
                </v:shape>
                <o:OLEObject Type="Embed" ProgID="Equation.3" ShapeID="_x0000_i1039" DrawAspect="Content" ObjectID="_1689701085" r:id="rId29"/>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305FEEC4" w14:textId="77777777" w:rsidR="001D5F34" w:rsidRPr="00EC61C3" w:rsidRDefault="001D5F34" w:rsidP="00AF3357">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6B579198"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14:paraId="19795D7F"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5"/>
            <w:vMerge w:val="restart"/>
            <w:tcBorders>
              <w:left w:val="single" w:sz="4" w:space="0" w:color="auto"/>
              <w:right w:val="single" w:sz="4" w:space="0" w:color="auto"/>
            </w:tcBorders>
            <w:vAlign w:val="center"/>
          </w:tcPr>
          <w:p w14:paraId="60048C8E" w14:textId="68126893"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-95.7</w:t>
            </w:r>
          </w:p>
        </w:tc>
      </w:tr>
      <w:tr w:rsidR="001D5F34" w:rsidRPr="00EC61C3" w14:paraId="27391B23" w14:textId="77777777" w:rsidTr="00AF3357">
        <w:trPr>
          <w:trHeight w:val="155"/>
          <w:jc w:val="center"/>
        </w:trPr>
        <w:tc>
          <w:tcPr>
            <w:tcW w:w="1821" w:type="dxa"/>
            <w:gridSpan w:val="2"/>
            <w:vMerge/>
            <w:tcBorders>
              <w:left w:val="single" w:sz="4" w:space="0" w:color="auto"/>
              <w:right w:val="single" w:sz="4" w:space="0" w:color="auto"/>
            </w:tcBorders>
            <w:vAlign w:val="center"/>
          </w:tcPr>
          <w:p w14:paraId="3A936D8E" w14:textId="77777777" w:rsidR="001D5F34" w:rsidRPr="00EC61C3" w:rsidRDefault="001D5F34" w:rsidP="00AF3357">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44DEB029" w14:textId="77777777" w:rsidR="001D5F34" w:rsidRPr="00EC61C3" w:rsidRDefault="001D5F34" w:rsidP="00AF3357">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2E18EAFD" w14:textId="77777777" w:rsidR="001D5F34" w:rsidRPr="00EC61C3" w:rsidRDefault="001D5F34"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0CFBBA70"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5"/>
            <w:vMerge/>
            <w:tcBorders>
              <w:left w:val="single" w:sz="4" w:space="0" w:color="auto"/>
              <w:right w:val="single" w:sz="4" w:space="0" w:color="auto"/>
            </w:tcBorders>
            <w:vAlign w:val="center"/>
          </w:tcPr>
          <w:p w14:paraId="302C1BF4" w14:textId="77777777" w:rsidR="001D5F34" w:rsidRPr="00EC61C3" w:rsidRDefault="001D5F34" w:rsidP="00AF3357">
            <w:pPr>
              <w:keepNext/>
              <w:keepLines/>
              <w:spacing w:after="0"/>
              <w:jc w:val="center"/>
              <w:rPr>
                <w:rFonts w:ascii="Arial" w:hAnsi="Arial" w:cs="Arial"/>
                <w:sz w:val="18"/>
                <w:lang w:val="en-US"/>
              </w:rPr>
            </w:pPr>
          </w:p>
        </w:tc>
      </w:tr>
      <w:tr w:rsidR="004F7927" w:rsidRPr="00EC61C3" w14:paraId="283096B4" w14:textId="77777777" w:rsidTr="00820AC2">
        <w:trPr>
          <w:trHeight w:val="155"/>
          <w:jc w:val="center"/>
        </w:trPr>
        <w:tc>
          <w:tcPr>
            <w:tcW w:w="1821" w:type="dxa"/>
            <w:gridSpan w:val="2"/>
            <w:vMerge w:val="restart"/>
            <w:tcBorders>
              <w:left w:val="single" w:sz="4" w:space="0" w:color="auto"/>
              <w:right w:val="single" w:sz="4" w:space="0" w:color="auto"/>
            </w:tcBorders>
            <w:vAlign w:val="center"/>
          </w:tcPr>
          <w:p w14:paraId="54D2C9BB" w14:textId="557DBD4E" w:rsidR="004F7927" w:rsidRPr="00EC61C3" w:rsidRDefault="004F7927" w:rsidP="00AF3357">
            <w:pPr>
              <w:keepNext/>
              <w:keepLines/>
              <w:spacing w:after="0"/>
              <w:rPr>
                <w:rFonts w:ascii="Arial" w:hAnsi="Arial" w:cs="Arial"/>
                <w:sz w:val="18"/>
                <w:lang w:val="da-DK"/>
              </w:rPr>
            </w:pPr>
            <w:r w:rsidRPr="00EC61C3">
              <w:rPr>
                <w:rFonts w:ascii="Arial" w:hAnsi="Arial" w:cs="Arial"/>
                <w:sz w:val="18"/>
                <w:lang w:val="en-US"/>
              </w:rPr>
              <w:t>SS</w:t>
            </w:r>
            <w:ins w:id="96" w:author="Rose, Ian" w:date="2021-07-13T17:30:00Z">
              <w:r>
                <w:rPr>
                  <w:rFonts w:ascii="Arial" w:hAnsi="Arial" w:cs="Arial"/>
                  <w:sz w:val="18"/>
                  <w:lang w:val="en-US"/>
                </w:rPr>
                <w:t>B</w:t>
              </w:r>
            </w:ins>
            <w:del w:id="97" w:author="Rose, Ian" w:date="2021-07-13T17:30:00Z">
              <w:r w:rsidRPr="00EC61C3" w:rsidDel="004F7927">
                <w:rPr>
                  <w:rFonts w:ascii="Arial" w:hAnsi="Arial" w:cs="Arial"/>
                  <w:sz w:val="18"/>
                  <w:lang w:val="en-US"/>
                </w:rPr>
                <w:delText>-RS</w:delText>
              </w:r>
            </w:del>
            <w:ins w:id="98" w:author="Rose, Ian" w:date="2021-07-13T17:30:00Z">
              <w:r>
                <w:rPr>
                  <w:rFonts w:ascii="Arial" w:hAnsi="Arial" w:cs="Arial"/>
                  <w:sz w:val="18"/>
                  <w:lang w:val="en-US"/>
                </w:rPr>
                <w:t>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3591F7BB" w14:textId="77777777" w:rsidR="004F7927" w:rsidRPr="00EC61C3" w:rsidRDefault="004F7927" w:rsidP="00AF3357">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3BD990E2" w14:textId="77777777" w:rsidR="004F7927" w:rsidRPr="00EC61C3" w:rsidRDefault="004F7927"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249800AD"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14:paraId="64E86474" w14:textId="1A4D6BE0" w:rsidR="004F7927" w:rsidRPr="00EC61C3" w:rsidRDefault="001D7245" w:rsidP="00AF3357">
            <w:pPr>
              <w:keepNext/>
              <w:keepLines/>
              <w:spacing w:after="0"/>
              <w:jc w:val="center"/>
              <w:rPr>
                <w:rFonts w:ascii="Arial" w:hAnsi="Arial" w:cs="Arial"/>
                <w:sz w:val="18"/>
                <w:lang w:val="en-US"/>
              </w:rPr>
            </w:pPr>
            <w:ins w:id="99" w:author="Rose, Ian" w:date="2021-07-13T17:31:00Z">
              <w:r>
                <w:rPr>
                  <w:rFonts w:ascii="Arial" w:hAnsi="Arial" w:cs="Arial"/>
                  <w:sz w:val="18"/>
                  <w:lang w:val="en-US"/>
                </w:rPr>
                <w:t>-∞</w:t>
              </w:r>
            </w:ins>
            <w:del w:id="100" w:author="Rose, Ian" w:date="2021-07-13T17:32:00Z">
              <w:r w:rsidR="004F7927" w:rsidDel="001D7245">
                <w:rPr>
                  <w:rFonts w:ascii="Arial" w:hAnsi="Arial" w:cs="Arial"/>
                  <w:sz w:val="18"/>
                  <w:lang w:val="en-US"/>
                </w:rPr>
                <w:delText>-88.7</w:delText>
              </w:r>
            </w:del>
          </w:p>
        </w:tc>
        <w:tc>
          <w:tcPr>
            <w:tcW w:w="777" w:type="dxa"/>
            <w:gridSpan w:val="2"/>
            <w:vMerge w:val="restart"/>
            <w:tcBorders>
              <w:left w:val="single" w:sz="4" w:space="0" w:color="auto"/>
              <w:right w:val="single" w:sz="4" w:space="0" w:color="auto"/>
            </w:tcBorders>
            <w:vAlign w:val="center"/>
          </w:tcPr>
          <w:p w14:paraId="426298D2" w14:textId="2730305E" w:rsidR="004F7927" w:rsidRPr="00EC61C3" w:rsidRDefault="001D7245" w:rsidP="00AF3357">
            <w:pPr>
              <w:keepNext/>
              <w:keepLines/>
              <w:spacing w:after="0"/>
              <w:jc w:val="center"/>
              <w:rPr>
                <w:rFonts w:ascii="Arial" w:hAnsi="Arial" w:cs="Arial"/>
                <w:sz w:val="18"/>
                <w:lang w:val="en-US"/>
              </w:rPr>
            </w:pPr>
            <w:ins w:id="101" w:author="Rose, Ian" w:date="2021-07-13T17:32:00Z">
              <w:r>
                <w:rPr>
                  <w:rFonts w:ascii="Arial" w:hAnsi="Arial" w:cs="Arial"/>
                  <w:sz w:val="18"/>
                  <w:lang w:val="en-US"/>
                </w:rPr>
                <w:t>-88.7</w:t>
              </w:r>
            </w:ins>
          </w:p>
        </w:tc>
        <w:tc>
          <w:tcPr>
            <w:tcW w:w="778" w:type="dxa"/>
            <w:vMerge w:val="restart"/>
            <w:tcBorders>
              <w:left w:val="single" w:sz="4" w:space="0" w:color="auto"/>
              <w:right w:val="single" w:sz="4" w:space="0" w:color="auto"/>
            </w:tcBorders>
            <w:vAlign w:val="center"/>
          </w:tcPr>
          <w:p w14:paraId="765EA6C4" w14:textId="7EBC3E44" w:rsidR="004F7927" w:rsidRPr="00EC61C3" w:rsidRDefault="001D7245" w:rsidP="00AF3357">
            <w:pPr>
              <w:keepNext/>
              <w:keepLines/>
              <w:spacing w:after="0"/>
              <w:jc w:val="center"/>
              <w:rPr>
                <w:rFonts w:ascii="Arial" w:hAnsi="Arial" w:cs="Arial"/>
                <w:sz w:val="18"/>
                <w:lang w:val="en-US"/>
              </w:rPr>
            </w:pPr>
            <w:ins w:id="102" w:author="Rose, Ian" w:date="2021-07-13T17:32:00Z">
              <w:r>
                <w:rPr>
                  <w:rFonts w:ascii="Arial" w:hAnsi="Arial" w:cs="Arial"/>
                  <w:sz w:val="18"/>
                  <w:lang w:val="en-US"/>
                </w:rPr>
                <w:t>-88.7</w:t>
              </w:r>
            </w:ins>
          </w:p>
        </w:tc>
      </w:tr>
      <w:tr w:rsidR="004F7927" w:rsidRPr="00EC61C3" w14:paraId="7589A901" w14:textId="77777777" w:rsidTr="00820AC2">
        <w:trPr>
          <w:trHeight w:val="155"/>
          <w:jc w:val="center"/>
        </w:trPr>
        <w:tc>
          <w:tcPr>
            <w:tcW w:w="1821" w:type="dxa"/>
            <w:gridSpan w:val="2"/>
            <w:vMerge/>
            <w:tcBorders>
              <w:left w:val="single" w:sz="4" w:space="0" w:color="auto"/>
              <w:right w:val="single" w:sz="4" w:space="0" w:color="auto"/>
            </w:tcBorders>
            <w:vAlign w:val="center"/>
          </w:tcPr>
          <w:p w14:paraId="6B1247A3" w14:textId="77777777" w:rsidR="004F7927" w:rsidRPr="00EC61C3" w:rsidRDefault="004F7927" w:rsidP="00AF3357">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375326A9" w14:textId="77777777" w:rsidR="004F7927" w:rsidRPr="00EC61C3" w:rsidRDefault="004F7927" w:rsidP="00AF3357">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0BFEF159" w14:textId="77777777" w:rsidR="004F7927" w:rsidRPr="00EC61C3" w:rsidRDefault="004F7927"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4E7D8F8A"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5523ED30"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5E4F300A" w14:textId="77777777" w:rsidR="004F7927" w:rsidRPr="00EC61C3" w:rsidRDefault="004F7927" w:rsidP="00AF3357">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14:paraId="41F8816A" w14:textId="6996B17D" w:rsidR="004F7927" w:rsidRPr="00EC61C3" w:rsidRDefault="004F7927" w:rsidP="00AF3357">
            <w:pPr>
              <w:keepNext/>
              <w:keepLines/>
              <w:spacing w:after="0"/>
              <w:jc w:val="center"/>
              <w:rPr>
                <w:rFonts w:ascii="Arial" w:hAnsi="Arial" w:cs="Arial"/>
                <w:sz w:val="18"/>
                <w:lang w:val="en-US"/>
              </w:rPr>
            </w:pPr>
          </w:p>
        </w:tc>
      </w:tr>
      <w:tr w:rsidR="004F7927" w:rsidRPr="00EC61C3" w14:paraId="0CAA0997" w14:textId="77777777" w:rsidTr="00074E96">
        <w:trPr>
          <w:trHeight w:val="155"/>
          <w:jc w:val="center"/>
        </w:trPr>
        <w:tc>
          <w:tcPr>
            <w:tcW w:w="1810" w:type="dxa"/>
            <w:tcBorders>
              <w:left w:val="single" w:sz="4" w:space="0" w:color="auto"/>
              <w:right w:val="single" w:sz="4" w:space="0" w:color="auto"/>
            </w:tcBorders>
            <w:vAlign w:val="center"/>
          </w:tcPr>
          <w:p w14:paraId="3D2581FA" w14:textId="77777777" w:rsidR="004F7927" w:rsidRPr="00EC61C3" w:rsidRDefault="004F7927" w:rsidP="00AF3357">
            <w:pPr>
              <w:pStyle w:val="TAL"/>
              <w:rPr>
                <w:lang w:val="en-US"/>
              </w:rPr>
            </w:pPr>
            <w:r w:rsidRPr="00EC61C3">
              <w:rPr>
                <w:lang w:val="en-US"/>
              </w:rPr>
              <w:object w:dxaOrig="810" w:dyaOrig="390" w14:anchorId="70CE1C04">
                <v:shape id="_x0000_i1040" type="#_x0000_t75" style="width:40.5pt;height:21.75pt" o:ole="" fillcolor="window">
                  <v:imagedata r:id="rId16" o:title=""/>
                </v:shape>
                <o:OLEObject Type="Embed" ProgID="Equation.3" ShapeID="_x0000_i1040" DrawAspect="Content" ObjectID="_1689701086" r:id="rId30"/>
              </w:object>
            </w:r>
          </w:p>
        </w:tc>
        <w:tc>
          <w:tcPr>
            <w:tcW w:w="1864" w:type="dxa"/>
            <w:gridSpan w:val="2"/>
            <w:tcBorders>
              <w:left w:val="single" w:sz="4" w:space="0" w:color="auto"/>
              <w:right w:val="single" w:sz="4" w:space="0" w:color="auto"/>
            </w:tcBorders>
            <w:vAlign w:val="center"/>
          </w:tcPr>
          <w:p w14:paraId="62F81BF9" w14:textId="77777777" w:rsidR="004F7927" w:rsidRPr="00EC61C3" w:rsidRDefault="004F7927" w:rsidP="00AF3357">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14:paraId="63561C96" w14:textId="77777777" w:rsidR="004F7927" w:rsidRPr="00EC61C3" w:rsidRDefault="004F7927" w:rsidP="00AF3357">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79938D5E" w14:textId="77777777" w:rsidR="004F7927" w:rsidRPr="00EC61C3" w:rsidRDefault="004F7927" w:rsidP="00AF3357">
            <w:pPr>
              <w:keepNext/>
              <w:keepLines/>
              <w:spacing w:after="0"/>
              <w:jc w:val="center"/>
              <w:rPr>
                <w:lang w:val="en-US"/>
              </w:rPr>
            </w:pPr>
          </w:p>
        </w:tc>
        <w:tc>
          <w:tcPr>
            <w:tcW w:w="777" w:type="dxa"/>
            <w:gridSpan w:val="2"/>
            <w:tcBorders>
              <w:left w:val="single" w:sz="4" w:space="0" w:color="auto"/>
              <w:right w:val="single" w:sz="4" w:space="0" w:color="auto"/>
            </w:tcBorders>
            <w:vAlign w:val="center"/>
          </w:tcPr>
          <w:p w14:paraId="47B2C7A8" w14:textId="44BBEE56" w:rsidR="004F7927" w:rsidRPr="00EC61C3" w:rsidRDefault="001D7245" w:rsidP="00AF3357">
            <w:pPr>
              <w:pStyle w:val="TAC"/>
              <w:rPr>
                <w:lang w:val="en-US"/>
              </w:rPr>
            </w:pPr>
            <w:ins w:id="103" w:author="Rose, Ian" w:date="2021-07-13T17:31:00Z">
              <w:r>
                <w:rPr>
                  <w:rFonts w:cs="Arial"/>
                  <w:lang w:val="en-US"/>
                </w:rPr>
                <w:t>-∞</w:t>
              </w:r>
            </w:ins>
            <w:del w:id="104" w:author="Rose, Ian" w:date="2021-07-13T17:31:00Z">
              <w:r w:rsidR="004F7927" w:rsidDel="001D7245">
                <w:rPr>
                  <w:lang w:val="en-US"/>
                </w:rPr>
                <w:delText>7</w:delText>
              </w:r>
            </w:del>
          </w:p>
        </w:tc>
        <w:tc>
          <w:tcPr>
            <w:tcW w:w="777" w:type="dxa"/>
            <w:gridSpan w:val="2"/>
            <w:tcBorders>
              <w:left w:val="single" w:sz="4" w:space="0" w:color="auto"/>
              <w:right w:val="single" w:sz="4" w:space="0" w:color="auto"/>
            </w:tcBorders>
            <w:vAlign w:val="center"/>
          </w:tcPr>
          <w:p w14:paraId="30A26641" w14:textId="78B33C5F" w:rsidR="004F7927" w:rsidRPr="00EC61C3" w:rsidRDefault="001D7245" w:rsidP="00AF3357">
            <w:pPr>
              <w:pStyle w:val="TAC"/>
              <w:rPr>
                <w:lang w:val="en-US"/>
              </w:rPr>
            </w:pPr>
            <w:ins w:id="105" w:author="Rose, Ian" w:date="2021-07-13T17:31:00Z">
              <w:r>
                <w:rPr>
                  <w:lang w:val="en-US"/>
                </w:rPr>
                <w:t>7</w:t>
              </w:r>
            </w:ins>
          </w:p>
        </w:tc>
        <w:tc>
          <w:tcPr>
            <w:tcW w:w="778" w:type="dxa"/>
            <w:tcBorders>
              <w:left w:val="single" w:sz="4" w:space="0" w:color="auto"/>
              <w:right w:val="single" w:sz="4" w:space="0" w:color="auto"/>
            </w:tcBorders>
            <w:vAlign w:val="center"/>
          </w:tcPr>
          <w:p w14:paraId="2CA3380D" w14:textId="0F1FEE45" w:rsidR="004F7927" w:rsidRPr="00EC61C3" w:rsidRDefault="001D7245" w:rsidP="00AF3357">
            <w:pPr>
              <w:pStyle w:val="TAC"/>
              <w:rPr>
                <w:lang w:val="en-US"/>
              </w:rPr>
            </w:pPr>
            <w:ins w:id="106" w:author="Rose, Ian" w:date="2021-07-13T17:31:00Z">
              <w:r>
                <w:rPr>
                  <w:lang w:val="en-US"/>
                </w:rPr>
                <w:t>7</w:t>
              </w:r>
            </w:ins>
          </w:p>
        </w:tc>
      </w:tr>
      <w:tr w:rsidR="004F7927" w:rsidRPr="00EC61C3" w14:paraId="1211E1E4" w14:textId="77777777" w:rsidTr="004C4886">
        <w:trPr>
          <w:trHeight w:val="155"/>
          <w:jc w:val="center"/>
        </w:trPr>
        <w:tc>
          <w:tcPr>
            <w:tcW w:w="3674" w:type="dxa"/>
            <w:gridSpan w:val="3"/>
            <w:tcBorders>
              <w:left w:val="single" w:sz="4" w:space="0" w:color="auto"/>
              <w:right w:val="single" w:sz="4" w:space="0" w:color="auto"/>
            </w:tcBorders>
            <w:vAlign w:val="center"/>
          </w:tcPr>
          <w:p w14:paraId="723EA88A" w14:textId="77777777" w:rsidR="004F7927" w:rsidRPr="00EC61C3" w:rsidRDefault="004F7927" w:rsidP="00AF3357">
            <w:pPr>
              <w:pStyle w:val="TAL"/>
              <w:rPr>
                <w:rFonts w:eastAsia="Calibri" w:cs="Arial"/>
                <w:szCs w:val="18"/>
              </w:rPr>
            </w:pPr>
            <w:r w:rsidRPr="00EC61C3">
              <w:rPr>
                <w:rFonts w:eastAsia="Calibri" w:cs="Arial"/>
                <w:position w:val="-12"/>
                <w:szCs w:val="22"/>
                <w:lang w:val="en-US"/>
              </w:rPr>
              <w:object w:dxaOrig="615" w:dyaOrig="390" w14:anchorId="2E15BF83">
                <v:shape id="_x0000_i1041" type="#_x0000_t75" style="width:30.75pt;height:21.75pt" o:ole="" fillcolor="window">
                  <v:imagedata r:id="rId18" o:title=""/>
                </v:shape>
                <o:OLEObject Type="Embed" ProgID="Equation.3" ShapeID="_x0000_i1041" DrawAspect="Content" ObjectID="_1689701087" r:id="rId31"/>
              </w:object>
            </w:r>
          </w:p>
        </w:tc>
        <w:tc>
          <w:tcPr>
            <w:tcW w:w="1256" w:type="dxa"/>
            <w:tcBorders>
              <w:left w:val="single" w:sz="4" w:space="0" w:color="auto"/>
              <w:right w:val="single" w:sz="4" w:space="0" w:color="auto"/>
            </w:tcBorders>
            <w:vAlign w:val="center"/>
          </w:tcPr>
          <w:p w14:paraId="68D4A94C" w14:textId="77777777" w:rsidR="004F7927" w:rsidRPr="00EC61C3" w:rsidRDefault="004F7927" w:rsidP="00AF3357">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416FA97E"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14:paraId="133BE547" w14:textId="3934E2B4" w:rsidR="004F7927" w:rsidRPr="00EC61C3" w:rsidRDefault="001D7245" w:rsidP="00AF3357">
            <w:pPr>
              <w:keepNext/>
              <w:keepLines/>
              <w:spacing w:after="0"/>
              <w:jc w:val="center"/>
              <w:rPr>
                <w:rFonts w:ascii="Arial" w:hAnsi="Arial" w:cs="Arial"/>
                <w:sz w:val="18"/>
                <w:lang w:val="en-US"/>
              </w:rPr>
            </w:pPr>
            <w:ins w:id="107" w:author="Rose, Ian" w:date="2021-07-13T17:31:00Z">
              <w:r>
                <w:rPr>
                  <w:rFonts w:ascii="Arial" w:hAnsi="Arial" w:cs="Arial"/>
                  <w:sz w:val="18"/>
                  <w:lang w:val="en-US"/>
                </w:rPr>
                <w:t>-∞</w:t>
              </w:r>
            </w:ins>
            <w:del w:id="108" w:author="Rose, Ian" w:date="2021-07-13T17:31:00Z">
              <w:r w:rsidR="004F7927" w:rsidDel="001D7245">
                <w:rPr>
                  <w:rFonts w:ascii="Arial" w:hAnsi="Arial" w:cs="Arial"/>
                  <w:sz w:val="18"/>
                  <w:lang w:val="en-US"/>
                </w:rPr>
                <w:delText>7</w:delText>
              </w:r>
            </w:del>
          </w:p>
        </w:tc>
        <w:tc>
          <w:tcPr>
            <w:tcW w:w="777" w:type="dxa"/>
            <w:gridSpan w:val="2"/>
            <w:tcBorders>
              <w:left w:val="single" w:sz="4" w:space="0" w:color="auto"/>
              <w:right w:val="single" w:sz="4" w:space="0" w:color="auto"/>
            </w:tcBorders>
            <w:vAlign w:val="center"/>
          </w:tcPr>
          <w:p w14:paraId="7BD78F4F" w14:textId="570473F4" w:rsidR="004F7927" w:rsidRPr="001D7245" w:rsidRDefault="001D7245">
            <w:pPr>
              <w:pStyle w:val="TAC"/>
              <w:rPr>
                <w:lang w:val="en-US"/>
              </w:rPr>
              <w:pPrChange w:id="109" w:author="Rose, Ian" w:date="2021-07-13T17:32:00Z">
                <w:pPr>
                  <w:keepNext/>
                  <w:keepLines/>
                  <w:spacing w:after="0"/>
                  <w:jc w:val="center"/>
                </w:pPr>
              </w:pPrChange>
            </w:pPr>
            <w:ins w:id="110" w:author="Rose, Ian" w:date="2021-07-13T17:31:00Z">
              <w:r>
                <w:rPr>
                  <w:lang w:val="en-US"/>
                </w:rPr>
                <w:t>7</w:t>
              </w:r>
            </w:ins>
          </w:p>
        </w:tc>
        <w:tc>
          <w:tcPr>
            <w:tcW w:w="778" w:type="dxa"/>
            <w:tcBorders>
              <w:left w:val="single" w:sz="4" w:space="0" w:color="auto"/>
              <w:right w:val="single" w:sz="4" w:space="0" w:color="auto"/>
            </w:tcBorders>
            <w:vAlign w:val="center"/>
          </w:tcPr>
          <w:p w14:paraId="73C61B4A" w14:textId="60E13BE5" w:rsidR="004F7927" w:rsidRPr="001D7245" w:rsidRDefault="001D7245">
            <w:pPr>
              <w:pStyle w:val="TAC"/>
              <w:rPr>
                <w:lang w:val="en-US"/>
              </w:rPr>
              <w:pPrChange w:id="111" w:author="Rose, Ian" w:date="2021-07-13T17:32:00Z">
                <w:pPr>
                  <w:keepNext/>
                  <w:keepLines/>
                  <w:spacing w:after="0"/>
                  <w:jc w:val="center"/>
                </w:pPr>
              </w:pPrChange>
            </w:pPr>
            <w:ins w:id="112" w:author="Rose, Ian" w:date="2021-07-13T17:31:00Z">
              <w:r>
                <w:rPr>
                  <w:lang w:val="en-US"/>
                </w:rPr>
                <w:t>7</w:t>
              </w:r>
            </w:ins>
          </w:p>
        </w:tc>
      </w:tr>
      <w:tr w:rsidR="001D7245" w:rsidRPr="00EC61C3" w14:paraId="67CE9AA7" w14:textId="77777777" w:rsidTr="00815D3B">
        <w:trPr>
          <w:trHeight w:val="295"/>
          <w:jc w:val="center"/>
        </w:trPr>
        <w:tc>
          <w:tcPr>
            <w:tcW w:w="1810" w:type="dxa"/>
            <w:vMerge w:val="restart"/>
            <w:tcBorders>
              <w:left w:val="single" w:sz="4" w:space="0" w:color="auto"/>
              <w:right w:val="single" w:sz="4" w:space="0" w:color="auto"/>
            </w:tcBorders>
            <w:vAlign w:val="center"/>
          </w:tcPr>
          <w:p w14:paraId="5313B2FB" w14:textId="669E6B0D" w:rsidR="001D7245" w:rsidRPr="00EC61C3" w:rsidRDefault="001D7245" w:rsidP="001D7245">
            <w:pPr>
              <w:pStyle w:val="TAL"/>
              <w:rPr>
                <w:rFonts w:eastAsia="Calibri" w:cs="Arial"/>
                <w:szCs w:val="18"/>
              </w:rPr>
            </w:pPr>
            <w:r w:rsidRPr="00EC61C3">
              <w:rPr>
                <w:rFonts w:cs="Arial"/>
                <w:lang w:val="en-US"/>
              </w:rPr>
              <w:t>Io</w:t>
            </w:r>
            <w:r w:rsidRPr="00EC61C3">
              <w:rPr>
                <w:rFonts w:cs="Arial"/>
                <w:vertAlign w:val="superscript"/>
                <w:lang w:val="en-US"/>
              </w:rPr>
              <w:t>Note2</w:t>
            </w:r>
            <w:ins w:id="113" w:author="Rose, Ian" w:date="2021-07-13T17:36:00Z">
              <w:r w:rsidR="00177BDF">
                <w:rPr>
                  <w:rFonts w:cs="Arial"/>
                  <w:vertAlign w:val="superscript"/>
                  <w:lang w:val="en-US"/>
                </w:rPr>
                <w:t>, No</w:t>
              </w:r>
            </w:ins>
            <w:ins w:id="114" w:author="Rose, Ian" w:date="2021-07-13T17:37:00Z">
              <w:r w:rsidR="00177BDF">
                <w:rPr>
                  <w:rFonts w:cs="Arial"/>
                  <w:vertAlign w:val="superscript"/>
                  <w:lang w:val="en-US"/>
                </w:rPr>
                <w:t>te 4</w:t>
              </w:r>
            </w:ins>
          </w:p>
        </w:tc>
        <w:tc>
          <w:tcPr>
            <w:tcW w:w="1864" w:type="dxa"/>
            <w:gridSpan w:val="2"/>
            <w:tcBorders>
              <w:left w:val="single" w:sz="4" w:space="0" w:color="auto"/>
              <w:right w:val="single" w:sz="4" w:space="0" w:color="auto"/>
            </w:tcBorders>
            <w:vAlign w:val="center"/>
          </w:tcPr>
          <w:p w14:paraId="35C62824" w14:textId="77777777" w:rsidR="001D7245" w:rsidRPr="00EC61C3" w:rsidRDefault="001D7245" w:rsidP="001D7245">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0DFEC892" w14:textId="568EE9EA" w:rsidR="001D7245" w:rsidRPr="00EC61C3" w:rsidRDefault="001D7245" w:rsidP="001D7245">
            <w:pPr>
              <w:keepNext/>
              <w:keepLines/>
              <w:spacing w:after="0"/>
              <w:jc w:val="center"/>
              <w:rPr>
                <w:rFonts w:ascii="Arial" w:hAnsi="Arial" w:cs="Arial"/>
                <w:sz w:val="18"/>
                <w:lang w:val="da-DK"/>
              </w:rPr>
            </w:pPr>
            <w:r w:rsidRPr="00EC61C3">
              <w:rPr>
                <w:rFonts w:ascii="Arial" w:hAnsi="Arial" w:cs="Arial"/>
                <w:sz w:val="18"/>
              </w:rPr>
              <w:t>dBm/</w:t>
            </w:r>
            <w:ins w:id="115" w:author="Rose, Ian" w:date="2021-07-13T17:36:00Z">
              <w:r w:rsidR="00177BDF" w:rsidRPr="00A62BB0">
                <w:rPr>
                  <w:rFonts w:ascii="Arial" w:hAnsi="Arial" w:cs="Arial"/>
                  <w:sz w:val="18"/>
                  <w:lang w:val="en-US"/>
                </w:rPr>
                <w:t>95.04 MHz</w:t>
              </w:r>
            </w:ins>
            <w:del w:id="116" w:author="Rose, Ian" w:date="2021-07-13T17:36:00Z">
              <w:r w:rsidRPr="00EC61C3" w:rsidDel="00177BDF">
                <w:rPr>
                  <w:rFonts w:ascii="Arial" w:hAnsi="Arial" w:cs="Arial"/>
                  <w:sz w:val="18"/>
                </w:rPr>
                <w:delText>ChBw</w:delText>
              </w:r>
              <w:r w:rsidRPr="00EC61C3" w:rsidDel="00177BDF">
                <w:rPr>
                  <w:rFonts w:ascii="Arial" w:hAnsi="Arial" w:cs="Arial"/>
                  <w:sz w:val="18"/>
                  <w:vertAlign w:val="superscript"/>
                </w:rPr>
                <w:delText xml:space="preserve"> Note4,Note6</w:delText>
              </w:r>
            </w:del>
          </w:p>
        </w:tc>
        <w:tc>
          <w:tcPr>
            <w:tcW w:w="2332" w:type="dxa"/>
            <w:gridSpan w:val="3"/>
            <w:vMerge/>
            <w:tcBorders>
              <w:left w:val="single" w:sz="4" w:space="0" w:color="auto"/>
              <w:right w:val="single" w:sz="4" w:space="0" w:color="auto"/>
            </w:tcBorders>
            <w:vAlign w:val="center"/>
          </w:tcPr>
          <w:p w14:paraId="02613434" w14:textId="77777777" w:rsidR="001D7245" w:rsidRPr="00EC61C3" w:rsidRDefault="001D7245" w:rsidP="001D7245">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14:paraId="42217BC0" w14:textId="7C664149" w:rsidR="001D7245" w:rsidRPr="00EC61C3" w:rsidRDefault="001D7245" w:rsidP="001D7245">
            <w:pPr>
              <w:keepNext/>
              <w:keepLines/>
              <w:spacing w:after="0"/>
              <w:jc w:val="center"/>
              <w:rPr>
                <w:rFonts w:ascii="Arial" w:hAnsi="Arial" w:cs="Arial"/>
                <w:sz w:val="18"/>
                <w:lang w:val="en-US"/>
              </w:rPr>
            </w:pPr>
            <w:r>
              <w:rPr>
                <w:rFonts w:ascii="Arial" w:hAnsi="Arial" w:cs="Arial"/>
                <w:sz w:val="18"/>
                <w:lang w:val="en-US"/>
              </w:rPr>
              <w:t>-</w:t>
            </w:r>
            <w:ins w:id="117" w:author="Rose, Ian" w:date="2021-07-13T17:32:00Z">
              <w:r>
                <w:rPr>
                  <w:rFonts w:ascii="Arial" w:hAnsi="Arial" w:cs="Arial"/>
                  <w:sz w:val="18"/>
                  <w:lang w:val="en-US"/>
                </w:rPr>
                <w:t>66.68</w:t>
              </w:r>
            </w:ins>
            <w:del w:id="118" w:author="Rose, Ian" w:date="2021-07-13T17:32:00Z">
              <w:r w:rsidDel="001D7245">
                <w:rPr>
                  <w:rFonts w:ascii="Arial" w:hAnsi="Arial" w:cs="Arial"/>
                  <w:sz w:val="18"/>
                  <w:lang w:val="en-US"/>
                </w:rPr>
                <w:delText>58.92</w:delText>
              </w:r>
            </w:del>
          </w:p>
        </w:tc>
        <w:tc>
          <w:tcPr>
            <w:tcW w:w="777" w:type="dxa"/>
            <w:gridSpan w:val="2"/>
            <w:vMerge w:val="restart"/>
            <w:tcBorders>
              <w:left w:val="single" w:sz="4" w:space="0" w:color="auto"/>
              <w:right w:val="single" w:sz="4" w:space="0" w:color="auto"/>
            </w:tcBorders>
            <w:vAlign w:val="center"/>
          </w:tcPr>
          <w:p w14:paraId="19953D22" w14:textId="5358FD5A" w:rsidR="001D7245" w:rsidRPr="00EC61C3" w:rsidRDefault="001D7245" w:rsidP="001D7245">
            <w:pPr>
              <w:keepNext/>
              <w:keepLines/>
              <w:spacing w:after="0"/>
              <w:jc w:val="center"/>
              <w:rPr>
                <w:rFonts w:ascii="Arial" w:hAnsi="Arial" w:cs="Arial"/>
                <w:sz w:val="18"/>
                <w:lang w:val="en-US"/>
              </w:rPr>
            </w:pPr>
            <w:ins w:id="119" w:author="Rose, Ian" w:date="2021-07-13T17:32:00Z">
              <w:r>
                <w:rPr>
                  <w:rFonts w:ascii="Arial" w:hAnsi="Arial" w:cs="Arial"/>
                  <w:sz w:val="18"/>
                  <w:lang w:val="en-US"/>
                </w:rPr>
                <w:t>-58.92</w:t>
              </w:r>
            </w:ins>
          </w:p>
        </w:tc>
        <w:tc>
          <w:tcPr>
            <w:tcW w:w="778" w:type="dxa"/>
            <w:vMerge w:val="restart"/>
            <w:tcBorders>
              <w:left w:val="single" w:sz="4" w:space="0" w:color="auto"/>
              <w:right w:val="single" w:sz="4" w:space="0" w:color="auto"/>
            </w:tcBorders>
            <w:vAlign w:val="center"/>
          </w:tcPr>
          <w:p w14:paraId="661C53FA" w14:textId="6E6964BA" w:rsidR="001D7245" w:rsidRPr="00EC61C3" w:rsidRDefault="001D7245" w:rsidP="001D7245">
            <w:pPr>
              <w:keepNext/>
              <w:keepLines/>
              <w:spacing w:after="0"/>
              <w:jc w:val="center"/>
              <w:rPr>
                <w:rFonts w:ascii="Arial" w:hAnsi="Arial" w:cs="Arial"/>
                <w:sz w:val="18"/>
                <w:lang w:val="en-US"/>
              </w:rPr>
            </w:pPr>
            <w:ins w:id="120" w:author="Rose, Ian" w:date="2021-07-13T17:32:00Z">
              <w:r>
                <w:rPr>
                  <w:rFonts w:ascii="Arial" w:hAnsi="Arial" w:cs="Arial"/>
                  <w:sz w:val="18"/>
                  <w:lang w:val="en-US"/>
                </w:rPr>
                <w:t>-58.92</w:t>
              </w:r>
            </w:ins>
          </w:p>
        </w:tc>
      </w:tr>
      <w:tr w:rsidR="001D7245" w:rsidRPr="00EC61C3" w14:paraId="43D1DC1A" w14:textId="77777777" w:rsidTr="00815D3B">
        <w:trPr>
          <w:trHeight w:val="295"/>
          <w:jc w:val="center"/>
        </w:trPr>
        <w:tc>
          <w:tcPr>
            <w:tcW w:w="1810" w:type="dxa"/>
            <w:vMerge/>
            <w:tcBorders>
              <w:left w:val="single" w:sz="4" w:space="0" w:color="auto"/>
              <w:right w:val="single" w:sz="4" w:space="0" w:color="auto"/>
            </w:tcBorders>
            <w:vAlign w:val="center"/>
          </w:tcPr>
          <w:p w14:paraId="7C0FDAAC" w14:textId="77777777" w:rsidR="001D7245" w:rsidRPr="00EC61C3" w:rsidRDefault="001D7245" w:rsidP="001D7245">
            <w:pPr>
              <w:pStyle w:val="TAL"/>
              <w:rPr>
                <w:rFonts w:cs="Arial"/>
                <w:lang w:val="en-US"/>
              </w:rPr>
            </w:pPr>
          </w:p>
        </w:tc>
        <w:tc>
          <w:tcPr>
            <w:tcW w:w="1864" w:type="dxa"/>
            <w:gridSpan w:val="2"/>
            <w:tcBorders>
              <w:left w:val="single" w:sz="4" w:space="0" w:color="auto"/>
              <w:right w:val="single" w:sz="4" w:space="0" w:color="auto"/>
            </w:tcBorders>
            <w:vAlign w:val="center"/>
          </w:tcPr>
          <w:p w14:paraId="0744E8CE" w14:textId="77777777" w:rsidR="001D7245" w:rsidRPr="00EC61C3" w:rsidRDefault="001D7245" w:rsidP="001D7245">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79A3E519" w14:textId="77777777" w:rsidR="001D7245" w:rsidRPr="00EC61C3" w:rsidRDefault="001D7245" w:rsidP="001D7245">
            <w:pPr>
              <w:pStyle w:val="TAL"/>
              <w:rPr>
                <w:rFonts w:cs="Arial"/>
              </w:rPr>
            </w:pPr>
          </w:p>
        </w:tc>
        <w:tc>
          <w:tcPr>
            <w:tcW w:w="2332" w:type="dxa"/>
            <w:gridSpan w:val="3"/>
            <w:vMerge/>
            <w:tcBorders>
              <w:left w:val="single" w:sz="4" w:space="0" w:color="auto"/>
              <w:right w:val="single" w:sz="4" w:space="0" w:color="auto"/>
            </w:tcBorders>
            <w:vAlign w:val="center"/>
          </w:tcPr>
          <w:p w14:paraId="1F98EE1D" w14:textId="77777777" w:rsidR="001D7245" w:rsidRPr="00EC61C3" w:rsidRDefault="001D7245" w:rsidP="001D7245">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427EAEA2" w14:textId="77777777" w:rsidR="001D7245" w:rsidRPr="00EC61C3" w:rsidRDefault="001D7245" w:rsidP="001D7245">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10FE4DDA" w14:textId="77777777" w:rsidR="001D7245" w:rsidRPr="00EC61C3" w:rsidRDefault="001D7245" w:rsidP="001D7245">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14:paraId="48F39617" w14:textId="7C6B7BF0" w:rsidR="001D7245" w:rsidRPr="00EC61C3" w:rsidRDefault="001D7245" w:rsidP="001D7245">
            <w:pPr>
              <w:keepNext/>
              <w:keepLines/>
              <w:spacing w:after="0"/>
              <w:jc w:val="center"/>
              <w:rPr>
                <w:rFonts w:ascii="Arial" w:hAnsi="Arial" w:cs="Arial"/>
                <w:sz w:val="18"/>
                <w:lang w:val="en-US"/>
              </w:rPr>
            </w:pPr>
          </w:p>
        </w:tc>
      </w:tr>
      <w:tr w:rsidR="001D7245" w:rsidRPr="00EC61C3" w14:paraId="562DA221" w14:textId="77777777" w:rsidTr="00AF3357">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64F5B2ED" w14:textId="77777777" w:rsidR="001D7245" w:rsidRPr="00EC61C3" w:rsidRDefault="001D7245" w:rsidP="001D7245">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360DA63">
                <v:shape id="_x0000_i1042" type="#_x0000_t75" style="width:21.75pt;height:21.75pt" o:ole="" fillcolor="window">
                  <v:imagedata r:id="rId12" o:title=""/>
                </v:shape>
                <o:OLEObject Type="Embed" ProgID="Equation.3" ShapeID="_x0000_i1042" DrawAspect="Content" ObjectID="_1689701088" r:id="rId32"/>
              </w:object>
            </w:r>
            <w:r w:rsidRPr="00EC61C3">
              <w:rPr>
                <w:rFonts w:cs="Arial"/>
                <w:lang w:val="en-US"/>
              </w:rPr>
              <w:t xml:space="preserve"> to be fulfilled.</w:t>
            </w:r>
          </w:p>
          <w:p w14:paraId="40DE1400" w14:textId="06D2C6A1" w:rsidR="001D7245" w:rsidRPr="00EC61C3" w:rsidRDefault="001D7245" w:rsidP="001D7245">
            <w:pPr>
              <w:pStyle w:val="TAN"/>
              <w:rPr>
                <w:rFonts w:cs="Arial"/>
                <w:lang w:val="en-US"/>
              </w:rPr>
            </w:pPr>
            <w:r w:rsidRPr="00EC61C3">
              <w:rPr>
                <w:rFonts w:cs="Arial"/>
                <w:lang w:val="en-US"/>
              </w:rPr>
              <w:t>Note 2:</w:t>
            </w:r>
            <w:r w:rsidRPr="00EC61C3">
              <w:rPr>
                <w:rFonts w:cs="Arial"/>
                <w:lang w:val="en-US"/>
              </w:rPr>
              <w:tab/>
            </w:r>
            <w:ins w:id="121" w:author="Rose, Ian" w:date="2021-07-13T17:35:00Z">
              <w:r w:rsidR="00177BDF">
                <w:rPr>
                  <w:rFonts w:cs="Arial"/>
                  <w:lang w:val="en-US"/>
                </w:rPr>
                <w:t>Es/</w:t>
              </w:r>
              <w:proofErr w:type="spellStart"/>
              <w:r w:rsidR="00177BDF">
                <w:rPr>
                  <w:rFonts w:cs="Arial"/>
                  <w:lang w:val="en-US"/>
                </w:rPr>
                <w:t>Iot</w:t>
              </w:r>
              <w:proofErr w:type="spellEnd"/>
              <w:r w:rsidR="00177BDF">
                <w:rPr>
                  <w:rFonts w:cs="Arial"/>
                  <w:lang w:val="en-US"/>
                </w:rPr>
                <w:t xml:space="preserve">, </w:t>
              </w:r>
            </w:ins>
            <w:r w:rsidRPr="00EC61C3">
              <w:rPr>
                <w:rFonts w:cs="Arial"/>
                <w:lang w:val="en-US"/>
              </w:rPr>
              <w:t>SS</w:t>
            </w:r>
            <w:ins w:id="122" w:author="Rose, Ian" w:date="2021-07-13T17:35:00Z">
              <w:r w:rsidR="00177BDF">
                <w:rPr>
                  <w:rFonts w:cs="Arial"/>
                  <w:lang w:val="en-US"/>
                </w:rPr>
                <w:t>B</w:t>
              </w:r>
            </w:ins>
            <w:del w:id="123" w:author="Rose, Ian" w:date="2021-07-13T17:36:00Z">
              <w:r w:rsidRPr="00EC61C3" w:rsidDel="00177BDF">
                <w:rPr>
                  <w:rFonts w:cs="Arial"/>
                  <w:lang w:val="en-US"/>
                </w:rPr>
                <w:delText>-RS</w:delText>
              </w:r>
            </w:del>
            <w:ins w:id="124" w:author="Rose, Ian" w:date="2021-07-13T17:36:00Z">
              <w:r w:rsidR="00177BDF">
                <w:rPr>
                  <w:rFonts w:cs="Arial"/>
                  <w:lang w:val="en-US"/>
                </w:rPr>
                <w:t>_</w:t>
              </w:r>
            </w:ins>
            <w:r w:rsidRPr="00EC61C3">
              <w:rPr>
                <w:rFonts w:cs="Arial"/>
                <w:lang w:val="en-US"/>
              </w:rPr>
              <w:t>RP and Io levels have been derived from other parameters for information purposes. They are not settable parameters themselves.</w:t>
            </w:r>
          </w:p>
          <w:p w14:paraId="22B21F0A" w14:textId="50C6D67E" w:rsidR="001D7245" w:rsidRPr="00EC61C3" w:rsidRDefault="001D7245" w:rsidP="001D7245">
            <w:pPr>
              <w:pStyle w:val="TAN"/>
              <w:rPr>
                <w:rFonts w:cs="Arial"/>
                <w:lang w:val="en-US"/>
              </w:rPr>
            </w:pPr>
            <w:r w:rsidRPr="00EC61C3">
              <w:rPr>
                <w:rFonts w:cs="Arial"/>
                <w:lang w:val="en-US"/>
              </w:rPr>
              <w:t>Note 3:</w:t>
            </w:r>
            <w:r w:rsidRPr="00EC61C3">
              <w:rPr>
                <w:rFonts w:cs="Arial"/>
                <w:lang w:val="en-US"/>
              </w:rPr>
              <w:tab/>
            </w:r>
            <w:ins w:id="125" w:author="Rose, Ian" w:date="2021-07-13T17:36:00Z">
              <w:r w:rsidR="00177BDF">
                <w:rPr>
                  <w:rFonts w:cs="Arial"/>
                  <w:lang w:val="en-US"/>
                </w:rPr>
                <w:t>Void</w:t>
              </w:r>
            </w:ins>
            <w:del w:id="126" w:author="Rose, Ian" w:date="2021-07-13T17:36:00Z">
              <w:r w:rsidRPr="00EC61C3" w:rsidDel="00177BDF">
                <w:rPr>
                  <w:rFonts w:cs="Arial"/>
                  <w:lang w:val="en-US"/>
                </w:rPr>
                <w:delText>SS-RSRP minimum requirements are specified assuming independent interference and noise at each receiver antenna port.</w:delText>
              </w:r>
            </w:del>
          </w:p>
          <w:p w14:paraId="265D90B6" w14:textId="77777777" w:rsidR="001D7245" w:rsidRPr="00EC61C3" w:rsidRDefault="001D7245" w:rsidP="001D7245">
            <w:pPr>
              <w:pStyle w:val="TAN"/>
              <w:rPr>
                <w:rFonts w:cs="Arial"/>
                <w:lang w:val="en-US"/>
              </w:rPr>
            </w:pPr>
            <w:r w:rsidRPr="00EC61C3">
              <w:rPr>
                <w:rFonts w:cs="Arial"/>
                <w:lang w:val="en-US"/>
              </w:rPr>
              <w:t xml:space="preserve">Note 4: </w:t>
            </w:r>
            <w:r w:rsidRPr="00EC61C3">
              <w:rPr>
                <w:rFonts w:cs="Arial"/>
                <w:lang w:val="en-US"/>
              </w:rPr>
              <w:tab/>
              <w:t xml:space="preserve">Equivalent power received by an antenna with 0dBi gain at the </w:t>
            </w:r>
            <w:proofErr w:type="spellStart"/>
            <w:r w:rsidRPr="00EC61C3">
              <w:rPr>
                <w:rFonts w:cs="Arial"/>
                <w:lang w:val="en-US"/>
              </w:rPr>
              <w:t>centre</w:t>
            </w:r>
            <w:proofErr w:type="spellEnd"/>
            <w:r w:rsidRPr="00EC61C3">
              <w:rPr>
                <w:rFonts w:cs="Arial"/>
                <w:lang w:val="en-US"/>
              </w:rPr>
              <w:t xml:space="preserve"> of the quiet zone</w:t>
            </w:r>
          </w:p>
          <w:p w14:paraId="6E8553EE" w14:textId="5CF32724" w:rsidR="001D7245" w:rsidRPr="00EC61C3" w:rsidRDefault="001D7245" w:rsidP="001D7245">
            <w:pPr>
              <w:pStyle w:val="TAN"/>
              <w:rPr>
                <w:rFonts w:cs="Arial"/>
                <w:lang w:val="en-US"/>
              </w:rPr>
            </w:pPr>
            <w:r w:rsidRPr="00EC61C3">
              <w:rPr>
                <w:rFonts w:cs="Arial"/>
                <w:lang w:val="en-US"/>
              </w:rPr>
              <w:t>Note 5:</w:t>
            </w:r>
            <w:r w:rsidRPr="00EC61C3">
              <w:rPr>
                <w:rFonts w:cs="Arial"/>
                <w:noProof/>
              </w:rPr>
              <w:tab/>
            </w:r>
            <w:ins w:id="127" w:author="Rose, Ian" w:date="2021-07-13T17:36:00Z">
              <w:r w:rsidR="00177BDF">
                <w:rPr>
                  <w:rFonts w:cs="Arial"/>
                  <w:noProof/>
                </w:rPr>
                <w:t>Void</w:t>
              </w:r>
            </w:ins>
            <w:del w:id="128" w:author="Rose, Ian" w:date="2021-07-13T17:36:00Z">
              <w:r w:rsidRPr="00EC61C3" w:rsidDel="00177BDF">
                <w:rPr>
                  <w:rFonts w:cs="Arial"/>
                  <w:lang w:val="en-US"/>
                </w:rPr>
                <w:delText>As observed with 0</w:delText>
              </w:r>
              <w:r w:rsidRPr="00EC61C3" w:rsidDel="00177BDF">
                <w:rPr>
                  <w:lang w:eastAsia="ko-KR"/>
                </w:rPr>
                <w:delText> </w:delText>
              </w:r>
              <w:r w:rsidRPr="00EC61C3" w:rsidDel="00177BDF">
                <w:rPr>
                  <w:rFonts w:cs="Arial"/>
                  <w:lang w:val="en-US"/>
                </w:rPr>
                <w:delText>dBi gain antenna at the centre of the quiet zone</w:delText>
              </w:r>
            </w:del>
          </w:p>
          <w:p w14:paraId="5A49EA27" w14:textId="7ECD0437" w:rsidR="001D7245" w:rsidRPr="00EC61C3" w:rsidRDefault="001D7245" w:rsidP="001D7245">
            <w:pPr>
              <w:pStyle w:val="TAN"/>
              <w:rPr>
                <w:rFonts w:cs="Arial"/>
                <w:lang w:val="en-US"/>
              </w:rPr>
            </w:pPr>
            <w:r w:rsidRPr="00EC61C3">
              <w:rPr>
                <w:rFonts w:cs="Arial"/>
                <w:lang w:val="en-US"/>
              </w:rPr>
              <w:t>Note 6:</w:t>
            </w:r>
            <w:r w:rsidRPr="00EC61C3">
              <w:rPr>
                <w:rFonts w:cs="Arial"/>
                <w:noProof/>
              </w:rPr>
              <w:tab/>
            </w:r>
            <w:ins w:id="129" w:author="Rose, Ian" w:date="2021-07-13T17:37:00Z">
              <w:r w:rsidR="00177BDF">
                <w:rPr>
                  <w:rFonts w:cs="Arial"/>
                  <w:noProof/>
                </w:rPr>
                <w:t>Void</w:t>
              </w:r>
            </w:ins>
            <w:del w:id="130" w:author="Rose, Ian" w:date="2021-07-13T17:37:00Z">
              <w:r w:rsidRPr="00EC61C3" w:rsidDel="00177BDF">
                <w:rPr>
                  <w:rFonts w:cs="Arial"/>
                  <w:lang w:val="en-US"/>
                </w:rPr>
                <w:delText>ChBW is 9</w:delText>
              </w:r>
              <w:r w:rsidDel="00177BDF">
                <w:rPr>
                  <w:rFonts w:cs="Arial"/>
                  <w:lang w:val="en-US"/>
                </w:rPr>
                <w:delText>5</w:delText>
              </w:r>
              <w:r w:rsidRPr="00EC61C3" w:rsidDel="00177BDF">
                <w:rPr>
                  <w:rFonts w:cs="Arial"/>
                  <w:lang w:val="en-US"/>
                </w:rPr>
                <w:delText>.04 MHz for Cell2, 9.36 MHz for Cell 3 in configurations 1,2,4,5, 38.1 MHz in configurations 3,6</w:delText>
              </w:r>
            </w:del>
          </w:p>
          <w:p w14:paraId="0BF1CC0C" w14:textId="1A27B183" w:rsidR="001D7245" w:rsidRPr="00EC61C3" w:rsidRDefault="001D7245" w:rsidP="001D7245">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ins w:id="131" w:author="Rose, Ian" w:date="2021-07-13T17:37:00Z">
              <w:r w:rsidR="00177BDF">
                <w:rPr>
                  <w:rFonts w:cs="Arial"/>
                </w:rPr>
                <w:t>.</w:t>
              </w:r>
            </w:ins>
          </w:p>
        </w:tc>
      </w:tr>
    </w:tbl>
    <w:p w14:paraId="2FB1A78D" w14:textId="77777777" w:rsidR="001D5F34" w:rsidRPr="00EC61C3" w:rsidRDefault="001D5F34" w:rsidP="001D5F34">
      <w:pPr>
        <w:rPr>
          <w:lang w:val="en-US" w:eastAsia="zh-CN"/>
        </w:rPr>
      </w:pPr>
    </w:p>
    <w:p w14:paraId="743C003C" w14:textId="2F189574" w:rsidR="007C0059" w:rsidRPr="00EC61C3" w:rsidRDefault="00C93204" w:rsidP="00C93204">
      <w:pPr>
        <w:pStyle w:val="5"/>
        <w:rPr>
          <w:lang w:eastAsia="zh-CN"/>
        </w:rPr>
      </w:pPr>
      <w:r w:rsidRPr="00EC61C3">
        <w:rPr>
          <w:lang w:eastAsia="zh-CN"/>
        </w:rPr>
        <w:t>A.5.5.3.5.2</w:t>
      </w:r>
      <w:r w:rsidR="007C0059" w:rsidRPr="00EC61C3">
        <w:rPr>
          <w:lang w:eastAsia="zh-CN"/>
        </w:rPr>
        <w:tab/>
        <w:t>Test Requirements</w:t>
      </w:r>
    </w:p>
    <w:p w14:paraId="18C7A17F" w14:textId="0EF8472B" w:rsidR="001254D1" w:rsidRDefault="001254D1" w:rsidP="001254D1">
      <w:pPr>
        <w:rPr>
          <w:lang w:eastAsia="zh-CN"/>
        </w:rPr>
      </w:pPr>
      <w:r w:rsidRPr="00D00EB8">
        <w:rPr>
          <w:lang w:eastAsia="zh-CN"/>
        </w:rPr>
        <w:t xml:space="preserve">During T2 the UE shall send the first CSI report for </w:t>
      </w:r>
      <w:proofErr w:type="spellStart"/>
      <w:r w:rsidRPr="00D00EB8">
        <w:rPr>
          <w:lang w:eastAsia="zh-CN"/>
        </w:rPr>
        <w:t>SCell</w:t>
      </w:r>
      <w:proofErr w:type="spellEnd"/>
      <w:r w:rsidRPr="00D00EB8">
        <w:rPr>
          <w:lang w:eastAsia="zh-CN"/>
        </w:rPr>
        <w:t xml:space="preserve"> in the first available uplink resource after slot (</w:t>
      </w:r>
      <w:proofErr w:type="spellStart"/>
      <w:r w:rsidRPr="00D00EB8">
        <w:rPr>
          <w:lang w:eastAsia="zh-CN"/>
        </w:rPr>
        <w:t>m+k</w:t>
      </w:r>
      <w:proofErr w:type="spellEnd"/>
      <w:r w:rsidRPr="00D00EB8">
        <w:rPr>
          <w:lang w:eastAsia="zh-CN"/>
        </w:rPr>
        <w:t>).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w:t>
      </w:r>
      <w:r>
        <w:rPr>
          <w:lang w:eastAsia="zh-CN"/>
        </w:rPr>
        <w:t>S</w:t>
      </w:r>
      <w:r w:rsidRPr="00736FBC">
        <w:rPr>
          <w:lang w:eastAsia="zh-CN"/>
        </w:rPr>
        <w:t>Cell</w:t>
      </w:r>
      <w:proofErr w:type="spellEnd"/>
      <w:r w:rsidRPr="00736FBC">
        <w:rPr>
          <w:lang w:eastAsia="zh-CN"/>
        </w:rPr>
        <w:t xml:space="preserve"> in</w:t>
      </w:r>
      <w:r>
        <w:rPr>
          <w:lang w:eastAsia="zh-CN"/>
        </w:rPr>
        <w:t xml:space="preserve"> the</w:t>
      </w:r>
      <w:r w:rsidRPr="00736FBC">
        <w:rPr>
          <w:lang w:eastAsia="zh-CN"/>
        </w:rPr>
        <w:t xml:space="preserve"> slot.</w:t>
      </w:r>
    </w:p>
    <w:p w14:paraId="3D8B39F6" w14:textId="77777777" w:rsidR="001254D1" w:rsidRDefault="001254D1" w:rsidP="001254D1">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213B6E62" w14:textId="77777777" w:rsidR="001254D1" w:rsidRDefault="001254D1" w:rsidP="001254D1">
      <w:pPr>
        <w:rPr>
          <w:lang w:eastAsia="zh-CN"/>
        </w:rPr>
      </w:pP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00065B2E" w14:textId="77777777" w:rsidR="001254D1" w:rsidRPr="00736FBC" w:rsidRDefault="001254D1" w:rsidP="001254D1">
      <w:pPr>
        <w:rPr>
          <w:lang w:eastAsia="zh-CN"/>
        </w:rPr>
      </w:pPr>
      <w:r>
        <w:rPr>
          <w:lang w:eastAsia="zh-CN"/>
        </w:rPr>
        <w:lastRenderedPageBreak/>
        <w:t xml:space="preserve">as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0EE4A252" w14:textId="77777777" w:rsidR="001254D1" w:rsidRDefault="001254D1" w:rsidP="001254D1">
      <w:pPr>
        <w:rPr>
          <w:lang w:eastAsia="zh-CN"/>
        </w:rPr>
      </w:pPr>
      <w:r w:rsidRPr="00736FBC">
        <w:rPr>
          <w:lang w:eastAsia="zh-CN"/>
        </w:rPr>
        <w:t xml:space="preserve">During T2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proofErr w:type="gramStart"/>
      <w:r>
        <w:rPr>
          <w:lang w:eastAsia="zh-CN"/>
        </w:rPr>
        <w:t>where</w:t>
      </w:r>
      <w:proofErr w:type="gramEnd"/>
      <w:r>
        <w:rPr>
          <w:lang w:eastAsia="zh-CN"/>
        </w:rPr>
        <w:t xml:space="preserve"> </w:t>
      </w:r>
    </w:p>
    <w:p w14:paraId="7433D684" w14:textId="77777777" w:rsidR="001254D1" w:rsidRDefault="001254D1" w:rsidP="001254D1">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03B96C54" w14:textId="77777777" w:rsidR="001254D1" w:rsidRDefault="001254D1" w:rsidP="001254D1">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which allows 1030ms</w:t>
      </w:r>
    </w:p>
    <w:p w14:paraId="7B7D82D7" w14:textId="77777777" w:rsidR="001254D1" w:rsidRDefault="001254D1" w:rsidP="001254D1">
      <w:pPr>
        <w:rPr>
          <w:lang w:eastAsia="ko-KR"/>
        </w:rPr>
      </w:pPr>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p>
    <w:p w14:paraId="19117861" w14:textId="77777777" w:rsidR="001254D1" w:rsidRDefault="001254D1" w:rsidP="001254D1">
      <w:pPr>
        <w:rPr>
          <w:lang w:eastAsia="ko-KR"/>
        </w:rPr>
      </w:pPr>
      <w:r>
        <w:rPr>
          <w:lang w:eastAsia="ko-KR"/>
        </w:rPr>
        <w:t>- NR slot length is 0.125ms for this test case</w:t>
      </w:r>
      <w:r w:rsidRPr="00736FBC">
        <w:rPr>
          <w:lang w:eastAsia="ko-KR"/>
        </w:rPr>
        <w:t>.</w:t>
      </w:r>
    </w:p>
    <w:p w14:paraId="4E43E7E5" w14:textId="77777777" w:rsidR="001254D1" w:rsidRPr="00736FBC" w:rsidRDefault="001254D1" w:rsidP="001254D1">
      <w:pPr>
        <w:rPr>
          <w:lang w:eastAsia="zh-CN"/>
        </w:rPr>
      </w:pPr>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1E24210C" w14:textId="77777777" w:rsidR="001254D1" w:rsidRPr="00736FBC" w:rsidRDefault="001254D1" w:rsidP="001254D1">
      <w:pPr>
        <w:rPr>
          <w:lang w:eastAsia="zh-CN"/>
        </w:rPr>
      </w:pPr>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w:t>
      </w:r>
      <w:r w:rsidRPr="00736FBC">
        <w:rPr>
          <w:lang w:eastAsia="zh-CN"/>
        </w:rPr>
        <w:t>.</w:t>
      </w:r>
      <w:r>
        <w:rPr>
          <w:lang w:eastAsia="zh-CN"/>
        </w:rPr>
        <w:t xml:space="preserve"> </w:t>
      </w:r>
    </w:p>
    <w:p w14:paraId="6B148F91" w14:textId="77777777" w:rsidR="001254D1" w:rsidRPr="00736FBC" w:rsidRDefault="001254D1" w:rsidP="001254D1">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r w:rsidRPr="00736FBC">
        <w:rPr>
          <w:lang w:eastAsia="zh-CN"/>
        </w:rPr>
        <w:t>.</w:t>
      </w:r>
    </w:p>
    <w:p w14:paraId="0ED48F16" w14:textId="77777777" w:rsidR="001254D1" w:rsidRPr="00E452BB" w:rsidRDefault="001254D1" w:rsidP="001254D1">
      <w:pPr>
        <w:rPr>
          <w:lang w:eastAsia="zh-CN"/>
        </w:rPr>
      </w:pPr>
      <w:r w:rsidRPr="00E452BB">
        <w:rPr>
          <w:lang w:eastAsia="zh-CN"/>
        </w:rPr>
        <w:t xml:space="preserve">The interruption of </w:t>
      </w:r>
      <w:proofErr w:type="spellStart"/>
      <w:r w:rsidRPr="00E452BB">
        <w:rPr>
          <w:lang w:eastAsia="zh-CN"/>
        </w:rPr>
        <w:t>PSCell</w:t>
      </w:r>
      <w:proofErr w:type="spellEnd"/>
      <w:r w:rsidRPr="00E452BB">
        <w:rPr>
          <w:lang w:eastAsia="zh-CN"/>
        </w:rPr>
        <w:t xml:space="preserve"> due to activation of SCell1 and SCell2 shall not be more than the values specified for EN-DC in Clause </w:t>
      </w:r>
      <w:r w:rsidRPr="00E452BB">
        <w:t>8.2.1.2.10.</w:t>
      </w:r>
    </w:p>
    <w:p w14:paraId="42702E58" w14:textId="097EF2E1" w:rsidR="001254D1" w:rsidRPr="00EC61C3" w:rsidRDefault="001254D1" w:rsidP="007C0059">
      <w:pPr>
        <w:rPr>
          <w:lang w:eastAsia="zh-CN"/>
        </w:rPr>
      </w:pPr>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p>
    <w:p w14:paraId="4B3E0F9C" w14:textId="77777777" w:rsidR="00B158DD" w:rsidRDefault="00B158DD" w:rsidP="00B158D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59509" w14:textId="77777777" w:rsidR="00B158DD" w:rsidRPr="00A62BB0" w:rsidRDefault="00B158DD" w:rsidP="00B158DD">
      <w:pPr>
        <w:keepNext/>
        <w:keepLines/>
        <w:spacing w:before="120"/>
        <w:ind w:left="1134" w:hanging="1134"/>
        <w:outlineLvl w:val="2"/>
        <w:rPr>
          <w:rFonts w:ascii="Arial" w:hAnsi="Arial"/>
          <w:sz w:val="28"/>
        </w:rPr>
      </w:pPr>
      <w:r w:rsidRPr="00A62BB0">
        <w:rPr>
          <w:rFonts w:ascii="Arial" w:hAnsi="Arial"/>
          <w:sz w:val="28"/>
        </w:rPr>
        <w:t>A.7.5.3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p>
    <w:p w14:paraId="11838351" w14:textId="77777777" w:rsidR="00B158DD" w:rsidRPr="00A62BB0" w:rsidRDefault="00B158DD" w:rsidP="00B158DD">
      <w:pPr>
        <w:pStyle w:val="40"/>
      </w:pPr>
      <w:r w:rsidRPr="009264FA">
        <w:t>A.</w:t>
      </w:r>
      <w:r w:rsidRPr="009264FA">
        <w:rPr>
          <w:rFonts w:hint="eastAsia"/>
          <w:lang w:eastAsia="zh-CN"/>
        </w:rPr>
        <w:t>7</w:t>
      </w:r>
      <w:r w:rsidRPr="009264FA">
        <w:t>.5.3</w:t>
      </w:r>
      <w:r w:rsidRPr="00A62BB0">
        <w:t>.</w:t>
      </w:r>
      <w:r w:rsidRPr="00A62BB0">
        <w:rPr>
          <w:lang w:eastAsia="zh-CN"/>
        </w:rPr>
        <w:t>1</w:t>
      </w:r>
      <w:r w:rsidRPr="00A62BB0">
        <w:tab/>
      </w:r>
      <w:proofErr w:type="spellStart"/>
      <w:r w:rsidRPr="00A62BB0">
        <w:t>SCell</w:t>
      </w:r>
      <w:proofErr w:type="spellEnd"/>
      <w:r w:rsidRPr="00A62BB0">
        <w:t xml:space="preserve"> Activation and deactivation </w:t>
      </w:r>
      <w:r w:rsidRPr="00A62BB0">
        <w:rPr>
          <w:rFonts w:hint="eastAsia"/>
          <w:lang w:eastAsia="zh-CN"/>
        </w:rPr>
        <w:t>for</w:t>
      </w:r>
      <w:r w:rsidRPr="00A62BB0">
        <w:t xml:space="preserve"> </w:t>
      </w:r>
      <w:proofErr w:type="spellStart"/>
      <w:r w:rsidRPr="00A62BB0">
        <w:t>SCell</w:t>
      </w:r>
      <w:proofErr w:type="spellEnd"/>
      <w:r w:rsidRPr="00A62BB0">
        <w:t xml:space="preserve"> in FR2 intra-band in non-DRX</w:t>
      </w:r>
    </w:p>
    <w:p w14:paraId="7D517671"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3939B9D9" w14:textId="77777777" w:rsidR="00B158DD" w:rsidRPr="00A62BB0" w:rsidRDefault="00B158DD" w:rsidP="00B158DD">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and </w:t>
      </w:r>
      <w:proofErr w:type="spellStart"/>
      <w:r w:rsidRPr="00A62BB0">
        <w:rPr>
          <w:lang w:eastAsia="zh-CN"/>
        </w:rPr>
        <w:t>SCell</w:t>
      </w:r>
      <w:proofErr w:type="spellEnd"/>
      <w:r w:rsidRPr="00A62BB0">
        <w:rPr>
          <w:lang w:eastAsia="zh-CN"/>
        </w:rPr>
        <w:t xml:space="preserve"> </w:t>
      </w:r>
      <w:r w:rsidRPr="00A62BB0">
        <w:rPr>
          <w:rFonts w:hint="eastAsia"/>
          <w:lang w:eastAsia="zh-CN"/>
        </w:rPr>
        <w:t>are</w:t>
      </w:r>
      <w:r w:rsidRPr="00A62BB0">
        <w:rPr>
          <w:lang w:eastAsia="zh-CN"/>
        </w:rPr>
        <w:t xml:space="preserve"> in FR2 intra-band</w:t>
      </w:r>
      <w:r w:rsidRPr="00A62BB0">
        <w:t xml:space="preserve">. </w:t>
      </w:r>
    </w:p>
    <w:p w14:paraId="769B89C7" w14:textId="77777777" w:rsidR="00B158DD" w:rsidRPr="00A62BB0" w:rsidRDefault="00B158DD" w:rsidP="00B158DD">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4801903A" w14:textId="77777777" w:rsidR="00B158DD" w:rsidRPr="00A62BB0" w:rsidRDefault="00B158DD" w:rsidP="00B158DD">
      <w:pPr>
        <w:pStyle w:val="TH"/>
      </w:pPr>
      <w:r w:rsidRPr="00A62BB0">
        <w:lastRenderedPageBreak/>
        <w:t>Table A.</w:t>
      </w:r>
      <w:r w:rsidRPr="00A62BB0">
        <w:rPr>
          <w:rFonts w:hint="eastAsia"/>
          <w:lang w:eastAsia="zh-CN"/>
        </w:rPr>
        <w:t>7</w:t>
      </w:r>
      <w:r w:rsidRPr="00A62BB0">
        <w:t xml:space="preserve">.5.3.1.1-1: Supported test configurations for FR2 </w:t>
      </w:r>
      <w:proofErr w:type="spellStart"/>
      <w:r w:rsidRPr="00A62BB0">
        <w:t>SCell</w:t>
      </w:r>
      <w:proofErr w:type="spellEnd"/>
      <w:r w:rsidRPr="00A62BB0">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158DD" w:rsidRPr="00A62BB0" w14:paraId="6ADFD957" w14:textId="77777777" w:rsidTr="001E6E97">
        <w:tc>
          <w:tcPr>
            <w:tcW w:w="1696" w:type="dxa"/>
            <w:shd w:val="clear" w:color="auto" w:fill="auto"/>
          </w:tcPr>
          <w:p w14:paraId="7F06E180" w14:textId="77777777" w:rsidR="00B158DD" w:rsidRPr="00A62BB0" w:rsidRDefault="00B158DD" w:rsidP="001E6E97">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4605E2F0" w14:textId="77777777" w:rsidR="00B158DD" w:rsidRPr="00A62BB0" w:rsidRDefault="00B158DD" w:rsidP="001E6E97">
            <w:pPr>
              <w:rPr>
                <w:rFonts w:ascii="Arial" w:eastAsia="Malgun Gothic" w:hAnsi="Arial" w:cs="Arial"/>
                <w:b/>
                <w:sz w:val="18"/>
                <w:szCs w:val="18"/>
              </w:rPr>
            </w:pPr>
            <w:r w:rsidRPr="00A62BB0">
              <w:rPr>
                <w:rFonts w:ascii="Arial" w:eastAsia="Malgun Gothic" w:hAnsi="Arial" w:cs="Arial"/>
                <w:b/>
                <w:sz w:val="18"/>
                <w:szCs w:val="18"/>
              </w:rPr>
              <w:t>Description</w:t>
            </w:r>
          </w:p>
        </w:tc>
      </w:tr>
      <w:tr w:rsidR="00B158DD" w:rsidRPr="00A62BB0" w14:paraId="5C9B1AA0" w14:textId="77777777" w:rsidTr="001E6E97">
        <w:tc>
          <w:tcPr>
            <w:tcW w:w="1696" w:type="dxa"/>
            <w:shd w:val="clear" w:color="auto" w:fill="auto"/>
          </w:tcPr>
          <w:p w14:paraId="28A1DBBD" w14:textId="77777777" w:rsidR="00B158DD" w:rsidRPr="00A62BB0" w:rsidRDefault="00B158DD" w:rsidP="001E6E97">
            <w:pPr>
              <w:pStyle w:val="TAL"/>
              <w:rPr>
                <w:rFonts w:eastAsia="Malgun Gothic"/>
              </w:rPr>
            </w:pPr>
            <w:r w:rsidRPr="00A62BB0">
              <w:rPr>
                <w:rFonts w:eastAsia="Malgun Gothic"/>
              </w:rPr>
              <w:t>1</w:t>
            </w:r>
          </w:p>
        </w:tc>
        <w:tc>
          <w:tcPr>
            <w:tcW w:w="7654" w:type="dxa"/>
            <w:shd w:val="clear" w:color="auto" w:fill="auto"/>
          </w:tcPr>
          <w:p w14:paraId="6477A252" w14:textId="77777777" w:rsidR="00B158DD" w:rsidRPr="00A62BB0" w:rsidRDefault="00B158DD" w:rsidP="001E6E97">
            <w:pPr>
              <w:pStyle w:val="TAL"/>
              <w:rPr>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14:paraId="4559491C" w14:textId="77777777" w:rsidR="00B158DD" w:rsidRPr="00A62BB0" w:rsidRDefault="00B158DD" w:rsidP="00B158DD">
      <w:pPr>
        <w:rPr>
          <w:lang w:eastAsia="zh-CN"/>
        </w:rPr>
      </w:pPr>
    </w:p>
    <w:p w14:paraId="0D56A0F9" w14:textId="77777777" w:rsidR="00B158DD" w:rsidRPr="00A62BB0" w:rsidRDefault="00B158DD" w:rsidP="00B158DD">
      <w:pPr>
        <w:pStyle w:val="TH"/>
      </w:pPr>
      <w:r w:rsidRPr="00A62BB0">
        <w:t>Table A.</w:t>
      </w:r>
      <w:r w:rsidRPr="00A62BB0">
        <w:rPr>
          <w:rFonts w:hint="eastAsia"/>
          <w:lang w:eastAsia="zh-CN"/>
        </w:rPr>
        <w:t>7</w:t>
      </w:r>
      <w:r w:rsidRPr="00A62BB0">
        <w:t xml:space="preserve">.5.3.1.1-2: General test parameters for FR2 </w:t>
      </w:r>
      <w:proofErr w:type="spellStart"/>
      <w:r w:rsidRPr="00A62BB0">
        <w:t>SCell</w:t>
      </w:r>
      <w:proofErr w:type="spellEnd"/>
      <w:r w:rsidRPr="00A62BB0">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58DD" w:rsidRPr="00A62BB0" w14:paraId="591E13DA" w14:textId="77777777" w:rsidTr="001E6E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A3637"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8AEB9F1"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22023DA"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60C18BE"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Comment</w:t>
            </w:r>
          </w:p>
        </w:tc>
      </w:tr>
      <w:tr w:rsidR="00B158DD" w:rsidRPr="00A62BB0" w14:paraId="4B921644" w14:textId="77777777" w:rsidTr="001E6E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C826F" w14:textId="77777777" w:rsidR="00B158DD" w:rsidRPr="00A62BB0" w:rsidRDefault="00B158DD" w:rsidP="001E6E97">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4E047" w14:textId="77777777" w:rsidR="00B158DD" w:rsidRPr="00A62BB0" w:rsidRDefault="00B158DD" w:rsidP="001E6E97">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2CB252" w14:textId="77777777" w:rsidR="00B158DD" w:rsidRPr="00A62BB0" w:rsidRDefault="00B158DD" w:rsidP="001E6E97">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15C1EC47" w14:textId="77777777" w:rsidR="00B158DD" w:rsidRPr="00A62BB0" w:rsidRDefault="00B158DD" w:rsidP="001E6E97">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3E6D0A91" w14:textId="77777777" w:rsidR="00B158DD" w:rsidRPr="00A62BB0" w:rsidRDefault="00B158DD" w:rsidP="00B158DD">
      <w:pPr>
        <w:rPr>
          <w:lang w:eastAsia="zh-CN"/>
        </w:rPr>
      </w:pPr>
    </w:p>
    <w:p w14:paraId="783B2AAC" w14:textId="77777777" w:rsidR="00B158DD" w:rsidRPr="00A62BB0" w:rsidRDefault="00B158DD" w:rsidP="00B158DD">
      <w:pPr>
        <w:pStyle w:val="TH"/>
      </w:pPr>
      <w:r w:rsidRPr="00A62BB0">
        <w:t>Table A.</w:t>
      </w:r>
      <w:r w:rsidRPr="00A62BB0">
        <w:rPr>
          <w:rFonts w:hint="eastAsia"/>
          <w:lang w:eastAsia="zh-CN"/>
        </w:rPr>
        <w:t>7</w:t>
      </w:r>
      <w:r w:rsidRPr="00A62BB0">
        <w:t xml:space="preserve">.5.3.1.1-3: Cell specific test parameters for FR2 </w:t>
      </w:r>
      <w:proofErr w:type="spellStart"/>
      <w:r w:rsidRPr="00A62BB0">
        <w:t>SCell</w:t>
      </w:r>
      <w:proofErr w:type="spellEnd"/>
      <w:r w:rsidRPr="00A62BB0">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Change w:id="132">
          <w:tblGrid>
            <w:gridCol w:w="3627"/>
            <w:gridCol w:w="1271"/>
            <w:gridCol w:w="830"/>
            <w:gridCol w:w="831"/>
            <w:gridCol w:w="831"/>
            <w:gridCol w:w="832"/>
            <w:gridCol w:w="845"/>
            <w:gridCol w:w="818"/>
          </w:tblGrid>
        </w:tblGridChange>
      </w:tblGrid>
      <w:tr w:rsidR="00B158DD" w:rsidRPr="00A62BB0" w14:paraId="11AC02BC" w14:textId="77777777" w:rsidTr="001E6E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0E10C10" w14:textId="77777777" w:rsidR="00B158DD" w:rsidRPr="00A62BB0" w:rsidRDefault="00B158DD" w:rsidP="001E6E97">
            <w:pPr>
              <w:keepNext/>
              <w:keepLines/>
              <w:spacing w:after="0"/>
              <w:jc w:val="center"/>
              <w:rPr>
                <w:rFonts w:ascii="Arial" w:hAnsi="Arial" w:cs="Arial"/>
                <w:b/>
                <w:sz w:val="18"/>
                <w:lang w:val="en-US"/>
              </w:rPr>
            </w:pPr>
            <w:proofErr w:type="spellStart"/>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49873CB"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9EEC25"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D60029"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D111FE"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T3</w:t>
            </w:r>
          </w:p>
        </w:tc>
      </w:tr>
      <w:tr w:rsidR="00B158DD" w:rsidRPr="00A62BB0" w14:paraId="2C549487" w14:textId="77777777" w:rsidTr="001E6E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EF1A863" w14:textId="77777777" w:rsidR="00B158DD" w:rsidRPr="00A62BB0" w:rsidRDefault="00B158DD" w:rsidP="001E6E9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D59962" w14:textId="77777777" w:rsidR="00B158DD" w:rsidRPr="00A62BB0" w:rsidRDefault="00B158DD" w:rsidP="001E6E9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86A2005"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5B0401"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B5904D"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6DB012"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084AB3"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269CA7"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B158DD" w:rsidRPr="00A62BB0" w14:paraId="60C89705"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D2BB10" w14:textId="77777777" w:rsidR="00B158DD" w:rsidRPr="00A62BB0" w:rsidRDefault="00B158DD" w:rsidP="001E6E97">
            <w:pPr>
              <w:keepNext/>
              <w:keepLines/>
              <w:spacing w:after="0"/>
              <w:rPr>
                <w:rFonts w:ascii="Arial" w:hAnsi="Arial" w:cs="Arial"/>
                <w:sz w:val="18"/>
                <w:lang w:val="it-IT"/>
              </w:rPr>
            </w:pPr>
            <w:r w:rsidRPr="00A62BB0">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65F1B40" w14:textId="77777777" w:rsidR="00B158DD" w:rsidRPr="00A62BB0" w:rsidRDefault="00B158DD" w:rsidP="001E6E97">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A50FD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1C5D5751" w14:textId="77777777" w:rsidR="00B158DD" w:rsidRPr="00A62BB0" w:rsidRDefault="00B158DD" w:rsidP="001E6E97">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EB785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2" w:type="dxa"/>
            <w:tcBorders>
              <w:top w:val="single" w:sz="4" w:space="0" w:color="auto"/>
              <w:left w:val="single" w:sz="4" w:space="0" w:color="auto"/>
              <w:bottom w:val="single" w:sz="4" w:space="0" w:color="auto"/>
              <w:right w:val="single" w:sz="4" w:space="0" w:color="auto"/>
            </w:tcBorders>
            <w:vAlign w:val="center"/>
          </w:tcPr>
          <w:p w14:paraId="3B74B178" w14:textId="77777777" w:rsidR="00B158DD" w:rsidRPr="00A62BB0" w:rsidRDefault="00B158DD" w:rsidP="001E6E97">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C918D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18" w:type="dxa"/>
            <w:tcBorders>
              <w:top w:val="single" w:sz="4" w:space="0" w:color="auto"/>
              <w:left w:val="single" w:sz="4" w:space="0" w:color="auto"/>
              <w:bottom w:val="single" w:sz="4" w:space="0" w:color="auto"/>
              <w:right w:val="single" w:sz="4" w:space="0" w:color="auto"/>
            </w:tcBorders>
            <w:vAlign w:val="center"/>
          </w:tcPr>
          <w:p w14:paraId="6BCADE8C" w14:textId="77777777" w:rsidR="00B158DD" w:rsidRPr="00A62BB0" w:rsidRDefault="00B158DD" w:rsidP="001E6E97">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r>
      <w:tr w:rsidR="00B158DD" w:rsidRPr="00A62BB0" w14:paraId="6B217104"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0A5685E4"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45B44F6" w14:textId="77777777" w:rsidR="00B158DD" w:rsidRPr="00A62BB0" w:rsidRDefault="00B158DD" w:rsidP="001E6E9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714FA2"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208D185"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5AA2B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TDD</w:t>
            </w:r>
          </w:p>
        </w:tc>
      </w:tr>
      <w:tr w:rsidR="00B158DD" w:rsidRPr="00A62BB0" w14:paraId="07255E2E"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7CF9902C"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D1CF394" w14:textId="77777777" w:rsidR="00B158DD" w:rsidRPr="00A62BB0" w:rsidRDefault="00B158DD" w:rsidP="001E6E97">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AB9378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E9409D1"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0494D4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r>
      <w:tr w:rsidR="00B158DD" w:rsidRPr="00A62BB0" w14:paraId="44BCBBEF"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3F9ABA97"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2DF50F52" w14:textId="77777777" w:rsidR="00B158DD" w:rsidRPr="00A62BB0" w:rsidRDefault="00B158DD" w:rsidP="001E6E97">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D5975D0" w14:textId="77777777" w:rsidR="00B158DD" w:rsidRPr="00A62BB0" w:rsidRDefault="00B158DD" w:rsidP="001E6E97">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C0968C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7006822C"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B158DD" w:rsidRPr="00A62BB0" w14:paraId="05B426F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178293AC" w14:textId="77777777" w:rsidR="00B158DD" w:rsidRPr="00A62BB0" w:rsidRDefault="00B158DD" w:rsidP="001E6E97">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767EAC8" w14:textId="77777777" w:rsidR="00B158DD" w:rsidRPr="00A62BB0" w:rsidRDefault="00B158DD" w:rsidP="001E6E97">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8A69E19" w14:textId="77777777" w:rsidR="00B158DD" w:rsidRPr="00A62BB0" w:rsidRDefault="00B158DD" w:rsidP="001E6E97">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B0BFBB2" w14:textId="77777777" w:rsidR="00B158DD" w:rsidRPr="00A62BB0" w:rsidRDefault="00B158DD" w:rsidP="001E6E97">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45C3DAF8" w14:textId="77777777" w:rsidR="00B158DD" w:rsidRPr="00A62BB0" w:rsidRDefault="00B158DD" w:rsidP="001E6E97">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7A7FADE5"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6B46FD5C" w14:textId="77777777" w:rsidR="00B158DD" w:rsidRPr="00A62BB0" w:rsidRDefault="00B158DD" w:rsidP="001E6E97">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D729E65"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13358CA"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9E21DE4"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2A18BDF"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B158DD" w:rsidRPr="00A62BB0" w14:paraId="1503AAF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0F3F19C3" w14:textId="77777777" w:rsidR="00B158DD" w:rsidRPr="00A62BB0" w:rsidRDefault="00B158DD" w:rsidP="001E6E97">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2CC1327"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A077351"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ADFD474"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7E6317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4C30D6EA"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48C1D929" w14:textId="77777777" w:rsidR="00B158DD" w:rsidRPr="00A62BB0" w:rsidRDefault="00B158DD" w:rsidP="001E6E97">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4FB4CC2A"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609520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E9CD088"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30F899CB"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r>
      <w:tr w:rsidR="00B158DD" w:rsidRPr="00A62BB0" w14:paraId="5727795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08B1A481" w14:textId="77777777" w:rsidR="00B158DD" w:rsidRPr="00A62BB0" w:rsidRDefault="00B158DD" w:rsidP="001E6E97">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2200A602"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DED5699"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51FE413"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37DAB76"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r>
      <w:tr w:rsidR="00B158DD" w:rsidRPr="00A62BB0" w14:paraId="28D1D964"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20664C7B" w14:textId="77777777" w:rsidR="00B158DD" w:rsidRPr="00A62BB0" w:rsidRDefault="00B158DD" w:rsidP="001E6E97">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F90D0AB"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1A1FCA0"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E654B0E"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EFD5C7D"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D13607" w:rsidRPr="00A62BB0" w14:paraId="64BD76F2" w14:textId="77777777" w:rsidTr="003A40D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Rose, Ian" w:date="2021-07-13T12:1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 w:author="Rose, Ian" w:date="2021-07-13T12:13:00Z"/>
          <w:trPrChange w:id="135" w:author="Rose, Ian" w:date="2021-07-13T12:13: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136" w:author="Rose, Ian" w:date="2021-07-13T12:13:00Z">
              <w:tcPr>
                <w:tcW w:w="3627" w:type="dxa"/>
                <w:tcBorders>
                  <w:top w:val="single" w:sz="4" w:space="0" w:color="auto"/>
                  <w:left w:val="single" w:sz="4" w:space="0" w:color="auto"/>
                  <w:bottom w:val="single" w:sz="4" w:space="0" w:color="auto"/>
                  <w:right w:val="single" w:sz="4" w:space="0" w:color="auto"/>
                </w:tcBorders>
              </w:tcPr>
            </w:tcPrChange>
          </w:tcPr>
          <w:p w14:paraId="486BFA55" w14:textId="7EBB6EA0" w:rsidR="00D13607" w:rsidRPr="00A62BB0" w:rsidRDefault="00D13607" w:rsidP="00D13607">
            <w:pPr>
              <w:keepNext/>
              <w:keepLines/>
              <w:spacing w:after="0"/>
              <w:rPr>
                <w:ins w:id="137" w:author="Rose, Ian" w:date="2021-07-13T12:13:00Z"/>
                <w:rFonts w:ascii="Arial" w:eastAsia="Malgun Gothic" w:hAnsi="Arial"/>
                <w:sz w:val="18"/>
                <w:szCs w:val="18"/>
              </w:rPr>
            </w:pPr>
            <w:ins w:id="138" w:author="Rose, Ian" w:date="2021-07-13T12:13:00Z">
              <w:r w:rsidRPr="00C70781">
                <w:rPr>
                  <w:rFonts w:ascii="Arial" w:hAnsi="Arial" w:cs="Arial"/>
                  <w:sz w:val="18"/>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Change w:id="139" w:author="Rose, Ian" w:date="2021-07-13T12:13:00Z">
              <w:tcPr>
                <w:tcW w:w="1271" w:type="dxa"/>
                <w:tcBorders>
                  <w:top w:val="single" w:sz="4" w:space="0" w:color="auto"/>
                  <w:left w:val="single" w:sz="4" w:space="0" w:color="auto"/>
                  <w:bottom w:val="single" w:sz="4" w:space="0" w:color="auto"/>
                  <w:right w:val="single" w:sz="4" w:space="0" w:color="auto"/>
                </w:tcBorders>
              </w:tcPr>
            </w:tcPrChange>
          </w:tcPr>
          <w:p w14:paraId="716F5EF9" w14:textId="77777777" w:rsidR="00D13607" w:rsidRPr="00A62BB0" w:rsidRDefault="00D13607" w:rsidP="00D13607">
            <w:pPr>
              <w:keepNext/>
              <w:keepLines/>
              <w:spacing w:after="0"/>
              <w:jc w:val="center"/>
              <w:rPr>
                <w:ins w:id="140" w:author="Rose, Ian" w:date="2021-07-13T12:13: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Change w:id="141" w:author="Rose, Ian" w:date="2021-07-13T12:13:00Z">
              <w:tcPr>
                <w:tcW w:w="1661" w:type="dxa"/>
                <w:gridSpan w:val="2"/>
                <w:tcBorders>
                  <w:top w:val="single" w:sz="4" w:space="0" w:color="auto"/>
                  <w:left w:val="single" w:sz="4" w:space="0" w:color="auto"/>
                  <w:bottom w:val="single" w:sz="4" w:space="0" w:color="auto"/>
                  <w:right w:val="single" w:sz="4" w:space="0" w:color="auto"/>
                </w:tcBorders>
              </w:tcPr>
            </w:tcPrChange>
          </w:tcPr>
          <w:p w14:paraId="589B7D54" w14:textId="6984C6EE" w:rsidR="00D13607" w:rsidRPr="00A62BB0" w:rsidRDefault="00D13607" w:rsidP="00D13607">
            <w:pPr>
              <w:keepNext/>
              <w:keepLines/>
              <w:spacing w:after="0"/>
              <w:jc w:val="center"/>
              <w:rPr>
                <w:ins w:id="142" w:author="Rose, Ian" w:date="2021-07-13T12:13:00Z"/>
                <w:rFonts w:ascii="Arial" w:eastAsia="Malgun Gothic" w:hAnsi="Arial"/>
                <w:sz w:val="18"/>
                <w:szCs w:val="18"/>
              </w:rPr>
            </w:pPr>
            <w:ins w:id="143" w:author="Rose, Ian" w:date="2021-07-13T12:13:00Z">
              <w:r>
                <w:rPr>
                  <w:rFonts w:ascii="Arial" w:eastAsia="Malgun Gothic" w:hAnsi="Arial"/>
                  <w:sz w:val="18"/>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144" w:author="Rose, Ian" w:date="2021-07-13T12:13:00Z">
              <w:tcPr>
                <w:tcW w:w="1663" w:type="dxa"/>
                <w:gridSpan w:val="2"/>
                <w:tcBorders>
                  <w:top w:val="single" w:sz="4" w:space="0" w:color="auto"/>
                  <w:left w:val="single" w:sz="4" w:space="0" w:color="auto"/>
                  <w:bottom w:val="single" w:sz="4" w:space="0" w:color="auto"/>
                  <w:right w:val="single" w:sz="4" w:space="0" w:color="auto"/>
                </w:tcBorders>
              </w:tcPr>
            </w:tcPrChange>
          </w:tcPr>
          <w:p w14:paraId="6023D78E" w14:textId="4D35D22C" w:rsidR="00D13607" w:rsidRPr="00A62BB0" w:rsidRDefault="00D13607" w:rsidP="00D13607">
            <w:pPr>
              <w:keepNext/>
              <w:keepLines/>
              <w:spacing w:after="0"/>
              <w:jc w:val="center"/>
              <w:rPr>
                <w:ins w:id="145" w:author="Rose, Ian" w:date="2021-07-13T12:13:00Z"/>
                <w:rFonts w:ascii="Arial" w:eastAsia="Malgun Gothic" w:hAnsi="Arial"/>
                <w:sz w:val="18"/>
                <w:szCs w:val="18"/>
              </w:rPr>
            </w:pPr>
            <w:ins w:id="146" w:author="Rose, Ian" w:date="2021-07-13T12:13:00Z">
              <w:r>
                <w:rPr>
                  <w:rFonts w:ascii="Arial" w:eastAsia="Malgun Gothic" w:hAnsi="Arial"/>
                  <w:sz w:val="18"/>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147" w:author="Rose, Ian" w:date="2021-07-13T12:13:00Z">
              <w:tcPr>
                <w:tcW w:w="1663" w:type="dxa"/>
                <w:gridSpan w:val="2"/>
                <w:tcBorders>
                  <w:top w:val="single" w:sz="4" w:space="0" w:color="auto"/>
                  <w:left w:val="single" w:sz="4" w:space="0" w:color="auto"/>
                  <w:bottom w:val="single" w:sz="4" w:space="0" w:color="auto"/>
                  <w:right w:val="single" w:sz="4" w:space="0" w:color="auto"/>
                </w:tcBorders>
              </w:tcPr>
            </w:tcPrChange>
          </w:tcPr>
          <w:p w14:paraId="5A114CD5" w14:textId="5EA74FCE" w:rsidR="00D13607" w:rsidRPr="00A62BB0" w:rsidRDefault="00D13607" w:rsidP="00D13607">
            <w:pPr>
              <w:keepNext/>
              <w:keepLines/>
              <w:spacing w:after="0"/>
              <w:jc w:val="center"/>
              <w:rPr>
                <w:ins w:id="148" w:author="Rose, Ian" w:date="2021-07-13T12:13:00Z"/>
                <w:rFonts w:ascii="Arial" w:eastAsia="Malgun Gothic" w:hAnsi="Arial"/>
                <w:sz w:val="18"/>
                <w:szCs w:val="18"/>
              </w:rPr>
            </w:pPr>
            <w:ins w:id="149" w:author="Rose, Ian" w:date="2021-07-13T12:13:00Z">
              <w:r>
                <w:rPr>
                  <w:rFonts w:ascii="Arial" w:eastAsia="Malgun Gothic" w:hAnsi="Arial"/>
                  <w:sz w:val="18"/>
                  <w:szCs w:val="18"/>
                </w:rPr>
                <w:t>66</w:t>
              </w:r>
            </w:ins>
          </w:p>
        </w:tc>
      </w:tr>
      <w:tr w:rsidR="00B158DD" w:rsidRPr="00A62BB0" w14:paraId="0CFAA46B"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8D8ABA"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20FBA4A" w14:textId="77777777" w:rsidR="00B158DD" w:rsidRPr="00A62BB0" w:rsidRDefault="00B158DD" w:rsidP="001E6E9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6A95FA"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0883A4"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AF1308"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79D57A"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FF6C4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EAD503"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7B7A218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6824590"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EB34AA0" w14:textId="77777777" w:rsidR="00B158DD" w:rsidRPr="00A62BB0" w:rsidRDefault="00B158DD" w:rsidP="001E6E9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2C77F"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FEC3824"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4329139"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12FA10E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E661AB3"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E1AF6C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0EC750B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76463AD" w14:textId="77777777" w:rsidR="00B158DD" w:rsidRPr="00A62BB0" w:rsidRDefault="00B158DD" w:rsidP="001E6E97">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150A99C" w14:textId="77777777" w:rsidR="00B158DD" w:rsidRPr="00A62BB0" w:rsidRDefault="00B158DD" w:rsidP="001E6E9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877D46"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EDD915C"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51E8533"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4EE8C0AE"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5234B42B"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AF0B11C"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7006CD30"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F6F881F"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C5BD5E" w14:textId="77777777" w:rsidR="00B158DD" w:rsidRPr="00A62BB0" w:rsidRDefault="00B158DD" w:rsidP="001E6E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0FE8A26"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B158DD" w:rsidRPr="00A62BB0" w14:paraId="198E0DA5"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FA8E2B" w14:textId="77777777" w:rsidR="00B158DD" w:rsidRPr="00A62BB0" w:rsidRDefault="00B158DD" w:rsidP="001E6E97">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2CD878" w14:textId="77777777" w:rsidR="00B158DD" w:rsidRPr="00A62BB0" w:rsidRDefault="00B158DD" w:rsidP="001E6E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5794D10"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B158DD" w:rsidRPr="00A62BB0" w14:paraId="69FBBA1A"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9AE3A92"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09E5C1" w14:textId="77777777" w:rsidR="00B158DD" w:rsidRPr="00A62BB0" w:rsidRDefault="00B158DD" w:rsidP="001E6E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BFFA8D"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 xml:space="preserve">SMTC.1 </w:t>
            </w:r>
          </w:p>
        </w:tc>
      </w:tr>
      <w:tr w:rsidR="00B158DD" w:rsidRPr="00A62BB0" w14:paraId="13735068"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791F7133"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46B81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2211799D"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0</w:t>
            </w:r>
          </w:p>
        </w:tc>
      </w:tr>
      <w:tr w:rsidR="00B158DD" w:rsidRPr="00A62BB0" w14:paraId="312D20A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49E06D7D"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D527BB"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9620A2D" w14:textId="77777777" w:rsidR="00B158DD" w:rsidRPr="00A62BB0" w:rsidRDefault="00B158DD" w:rsidP="001E6E97">
            <w:pPr>
              <w:spacing w:after="0"/>
              <w:rPr>
                <w:rFonts w:ascii="Arial" w:eastAsia="Calibri" w:hAnsi="Arial" w:cs="Arial"/>
                <w:sz w:val="18"/>
                <w:szCs w:val="22"/>
                <w:lang w:val="en-US"/>
              </w:rPr>
            </w:pPr>
          </w:p>
        </w:tc>
      </w:tr>
      <w:tr w:rsidR="00B158DD" w:rsidRPr="00A62BB0" w14:paraId="026B3F10"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2B49E136"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519FD8"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26E0964" w14:textId="77777777" w:rsidR="00B158DD" w:rsidRPr="00A62BB0" w:rsidRDefault="00B158DD" w:rsidP="001E6E97">
            <w:pPr>
              <w:spacing w:after="0"/>
              <w:rPr>
                <w:rFonts w:ascii="Arial" w:eastAsia="Calibri" w:hAnsi="Arial" w:cs="Arial"/>
                <w:sz w:val="18"/>
                <w:szCs w:val="22"/>
                <w:lang w:val="en-US"/>
              </w:rPr>
            </w:pPr>
          </w:p>
        </w:tc>
      </w:tr>
      <w:tr w:rsidR="00B158DD" w:rsidRPr="00A62BB0" w14:paraId="2591DC4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675EF47E"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D68202"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0046575B" w14:textId="77777777" w:rsidR="00B158DD" w:rsidRPr="00A62BB0" w:rsidRDefault="00B158DD" w:rsidP="001E6E97">
            <w:pPr>
              <w:spacing w:after="0"/>
              <w:rPr>
                <w:rFonts w:ascii="Arial" w:eastAsia="Calibri" w:hAnsi="Arial" w:cs="Arial"/>
                <w:sz w:val="18"/>
                <w:szCs w:val="22"/>
                <w:lang w:val="en-US"/>
              </w:rPr>
            </w:pPr>
          </w:p>
        </w:tc>
      </w:tr>
      <w:tr w:rsidR="00B158DD" w:rsidRPr="00A62BB0" w14:paraId="2CA91CC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67BB8B2B"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6EBE1"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023E8DB" w14:textId="77777777" w:rsidR="00B158DD" w:rsidRPr="00A62BB0" w:rsidRDefault="00B158DD" w:rsidP="001E6E97">
            <w:pPr>
              <w:spacing w:after="0"/>
              <w:rPr>
                <w:rFonts w:ascii="Arial" w:eastAsia="Calibri" w:hAnsi="Arial" w:cs="Arial"/>
                <w:sz w:val="18"/>
                <w:szCs w:val="22"/>
                <w:lang w:val="en-US"/>
              </w:rPr>
            </w:pPr>
          </w:p>
        </w:tc>
      </w:tr>
      <w:tr w:rsidR="00B158DD" w:rsidRPr="00A62BB0" w14:paraId="0E13829B"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6EC11A69"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F297B"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3870690" w14:textId="77777777" w:rsidR="00B158DD" w:rsidRPr="00A62BB0" w:rsidRDefault="00B158DD" w:rsidP="001E6E97">
            <w:pPr>
              <w:spacing w:after="0"/>
              <w:rPr>
                <w:rFonts w:ascii="Arial" w:eastAsia="Calibri" w:hAnsi="Arial" w:cs="Arial"/>
                <w:sz w:val="18"/>
                <w:szCs w:val="22"/>
                <w:lang w:val="en-US"/>
              </w:rPr>
            </w:pPr>
          </w:p>
        </w:tc>
      </w:tr>
      <w:tr w:rsidR="00B158DD" w:rsidRPr="00A62BB0" w14:paraId="288DB1E0"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1D862D72"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8A21ED"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31446970" w14:textId="77777777" w:rsidR="00B158DD" w:rsidRPr="00A62BB0" w:rsidRDefault="00B158DD" w:rsidP="001E6E97">
            <w:pPr>
              <w:spacing w:after="0"/>
              <w:rPr>
                <w:rFonts w:ascii="Arial" w:eastAsia="Calibri" w:hAnsi="Arial" w:cs="Arial"/>
                <w:sz w:val="18"/>
                <w:szCs w:val="22"/>
                <w:lang w:val="en-US"/>
              </w:rPr>
            </w:pPr>
          </w:p>
        </w:tc>
      </w:tr>
      <w:tr w:rsidR="00B158DD" w:rsidRPr="00A62BB0" w14:paraId="28286346"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5EED9D17"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B05678"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3F20EA2" w14:textId="77777777" w:rsidR="00B158DD" w:rsidRPr="00A62BB0" w:rsidRDefault="00B158DD" w:rsidP="001E6E97">
            <w:pPr>
              <w:spacing w:after="0"/>
              <w:rPr>
                <w:rFonts w:ascii="Arial" w:eastAsia="Calibri" w:hAnsi="Arial" w:cs="Arial"/>
                <w:sz w:val="18"/>
                <w:szCs w:val="22"/>
                <w:lang w:val="en-US"/>
              </w:rPr>
            </w:pPr>
          </w:p>
        </w:tc>
      </w:tr>
      <w:tr w:rsidR="00B158DD" w:rsidRPr="00A62BB0" w14:paraId="4C375D29" w14:textId="77777777" w:rsidTr="001E6E97">
        <w:trPr>
          <w:trHeight w:val="217"/>
          <w:jc w:val="center"/>
        </w:trPr>
        <w:tc>
          <w:tcPr>
            <w:tcW w:w="3627" w:type="dxa"/>
            <w:tcBorders>
              <w:top w:val="single" w:sz="4" w:space="0" w:color="auto"/>
              <w:left w:val="single" w:sz="4" w:space="0" w:color="auto"/>
              <w:right w:val="single" w:sz="4" w:space="0" w:color="auto"/>
            </w:tcBorders>
            <w:hideMark/>
          </w:tcPr>
          <w:p w14:paraId="3075492D"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850789"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707ED17B" w14:textId="77777777" w:rsidR="00B158DD" w:rsidRPr="00A62BB0" w:rsidRDefault="00B158DD" w:rsidP="001E6E97">
            <w:pPr>
              <w:spacing w:after="0"/>
              <w:rPr>
                <w:rFonts w:ascii="Arial" w:eastAsia="Calibri" w:hAnsi="Arial" w:cs="Arial"/>
                <w:sz w:val="18"/>
                <w:szCs w:val="22"/>
                <w:lang w:val="en-US"/>
              </w:rPr>
            </w:pPr>
          </w:p>
        </w:tc>
      </w:tr>
      <w:tr w:rsidR="00B158DD" w:rsidRPr="00A62BB0" w14:paraId="460D0C4C" w14:textId="77777777" w:rsidTr="001E6E9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FDC2F1" w14:textId="77777777" w:rsidR="00B158DD" w:rsidRPr="00A62BB0" w:rsidRDefault="00B158DD" w:rsidP="001E6E97">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C2C513F" w14:textId="77777777" w:rsidR="00B158DD" w:rsidRPr="00A62BB0" w:rsidRDefault="00B158DD" w:rsidP="001E6E97">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2B35B27C"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AWGN</w:t>
            </w:r>
          </w:p>
        </w:tc>
      </w:tr>
      <w:tr w:rsidR="00B158DD" w:rsidRPr="00A62BB0" w14:paraId="3488A151" w14:textId="77777777" w:rsidTr="001E6E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9DA3DC" w14:textId="7777777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14:paraId="23A4307A" w14:textId="10DFB4FE"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150" w:author="Rose, Ian" w:date="2021-07-13T12:14:00Z">
              <w:r w:rsidR="004B059D">
                <w:rPr>
                  <w:rFonts w:ascii="Arial" w:hAnsi="Arial" w:cs="Arial"/>
                  <w:sz w:val="18"/>
                  <w:lang w:val="en-US"/>
                </w:rPr>
                <w:t>Void</w:t>
              </w:r>
            </w:ins>
            <w:del w:id="151" w:author="Rose, Ian" w:date="2021-07-13T12:14:00Z">
              <w:r w:rsidRPr="00A62BB0" w:rsidDel="004B059D">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A62BB0" w:rsidDel="004B059D">
                <w:rPr>
                  <w:rFonts w:ascii="Arial" w:eastAsia="Calibri" w:hAnsi="Arial" w:cs="v4.2.0"/>
                  <w:position w:val="-12"/>
                  <w:sz w:val="18"/>
                  <w:szCs w:val="22"/>
                  <w:lang w:val="en-US"/>
                </w:rPr>
                <w:object w:dxaOrig="405" w:dyaOrig="345" w14:anchorId="6B8CD4B0">
                  <v:shape id="_x0000_i1043" type="#_x0000_t75" style="width:20.25pt;height:20.25pt" o:ole="" fillcolor="window">
                    <v:imagedata r:id="rId12" o:title=""/>
                  </v:shape>
                  <o:OLEObject Type="Embed" ProgID="Equation.3" ShapeID="_x0000_i1043" DrawAspect="Content" ObjectID="_1689701089" r:id="rId33"/>
                </w:object>
              </w:r>
              <w:r w:rsidRPr="00A62BB0" w:rsidDel="004B059D">
                <w:rPr>
                  <w:rFonts w:ascii="Arial" w:hAnsi="Arial" w:cs="Arial"/>
                  <w:sz w:val="18"/>
                  <w:lang w:val="en-US"/>
                </w:rPr>
                <w:delText xml:space="preserve"> to be fulfilled.</w:delText>
              </w:r>
            </w:del>
          </w:p>
          <w:p w14:paraId="6CE46E0B" w14:textId="4F1259FE"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152" w:author="Rose, Ian" w:date="2021-07-13T12:15:00Z">
              <w:r w:rsidR="004B059D">
                <w:rPr>
                  <w:rFonts w:ascii="Arial" w:hAnsi="Arial" w:cs="Arial"/>
                  <w:sz w:val="18"/>
                  <w:lang w:val="en-US"/>
                </w:rPr>
                <w:t>Void</w:t>
              </w:r>
            </w:ins>
            <w:del w:id="153" w:author="Rose, Ian" w:date="2021-07-13T12:15:00Z">
              <w:r w:rsidRPr="00A62BB0" w:rsidDel="004B059D">
                <w:rPr>
                  <w:rFonts w:ascii="Arial" w:hAnsi="Arial" w:cs="Arial"/>
                  <w:sz w:val="18"/>
                  <w:lang w:val="en-US"/>
                </w:rPr>
                <w:delText>SS-RSRP and Io levels have been derived from other parameters for information purposes. They are not settable parameters themselves.</w:delText>
              </w:r>
            </w:del>
          </w:p>
          <w:p w14:paraId="125E7EE8" w14:textId="2C44889A"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ins w:id="154" w:author="Rose, Ian" w:date="2021-07-13T12:15:00Z">
              <w:r w:rsidR="004B059D">
                <w:rPr>
                  <w:rFonts w:ascii="Arial" w:hAnsi="Arial" w:cs="Arial"/>
                  <w:sz w:val="18"/>
                  <w:lang w:val="en-US"/>
                </w:rPr>
                <w:t>Void</w:t>
              </w:r>
            </w:ins>
            <w:del w:id="155" w:author="Rose, Ian" w:date="2021-07-13T12:15:00Z">
              <w:r w:rsidRPr="00A62BB0" w:rsidDel="004B059D">
                <w:rPr>
                  <w:rFonts w:ascii="Arial" w:hAnsi="Arial" w:cs="Arial"/>
                  <w:sz w:val="18"/>
                  <w:lang w:val="en-US"/>
                </w:rPr>
                <w:delText>SS-RSRP minimum requirements are specified assuming independent interference and noise at each receiver antenna port.</w:delText>
              </w:r>
            </w:del>
          </w:p>
          <w:p w14:paraId="4E3734C4" w14:textId="6B9B1242"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r>
            <w:ins w:id="156" w:author="Rose, Ian" w:date="2021-07-13T12:19:00Z">
              <w:r w:rsidR="00CC57FD">
                <w:rPr>
                  <w:rFonts w:ascii="Arial" w:hAnsi="Arial" w:cs="Arial"/>
                  <w:sz w:val="18"/>
                  <w:lang w:val="en-US"/>
                </w:rPr>
                <w:t>Void</w:t>
              </w:r>
            </w:ins>
            <w:del w:id="157" w:author="Rose, Ian" w:date="2021-07-13T12:19:00Z">
              <w:r w:rsidRPr="00A62BB0" w:rsidDel="00CC57FD">
                <w:rPr>
                  <w:rFonts w:ascii="Arial" w:hAnsi="Arial" w:cs="Arial"/>
                  <w:sz w:val="18"/>
                  <w:lang w:val="en-US"/>
                </w:rPr>
                <w:delText>All parameters apply for configuration 1 and 2</w:delText>
              </w:r>
            </w:del>
          </w:p>
          <w:p w14:paraId="36F01CAB" w14:textId="77777777" w:rsidR="00B158DD" w:rsidRPr="00A62BB0" w:rsidRDefault="00B158DD" w:rsidP="001E6E97">
            <w:pPr>
              <w:keepNext/>
              <w:keepLines/>
              <w:spacing w:after="0"/>
              <w:ind w:left="851" w:hanging="851"/>
              <w:rPr>
                <w:rFonts w:ascii="Arial" w:hAnsi="Arial" w:cs="Arial"/>
                <w:sz w:val="18"/>
                <w:lang w:val="en-US"/>
              </w:rPr>
            </w:pPr>
          </w:p>
        </w:tc>
      </w:tr>
    </w:tbl>
    <w:p w14:paraId="78A1680E" w14:textId="77777777" w:rsidR="00B158DD" w:rsidRPr="00A62BB0" w:rsidRDefault="00B158DD" w:rsidP="00B158DD"/>
    <w:p w14:paraId="6321D3CD" w14:textId="77777777" w:rsidR="00B158DD" w:rsidRPr="00A62BB0" w:rsidRDefault="00B158DD" w:rsidP="00B158DD">
      <w:pPr>
        <w:pStyle w:val="TH"/>
      </w:pPr>
      <w:r w:rsidRPr="00A62BB0">
        <w:t>Table A.</w:t>
      </w:r>
      <w:r w:rsidRPr="00A62BB0">
        <w:rPr>
          <w:lang w:eastAsia="zh-CN"/>
        </w:rPr>
        <w:t>7</w:t>
      </w:r>
      <w:r w:rsidRPr="00A62BB0">
        <w:t xml:space="preserve">.5.3.1.1-4: OTA related test parameters for FR2 </w:t>
      </w:r>
      <w:proofErr w:type="spellStart"/>
      <w:r w:rsidRPr="00A62BB0">
        <w:t>SCell</w:t>
      </w:r>
      <w:proofErr w:type="spellEnd"/>
      <w:r w:rsidRPr="00A62BB0">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158DD" w:rsidRPr="00A62BB0" w14:paraId="0E31AABA" w14:textId="77777777" w:rsidTr="001E6E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3C73CE9"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Parameter</w:t>
            </w:r>
            <w:del w:id="158" w:author="Rose, Ian" w:date="2021-07-13T18:13:00Z">
              <w:r w:rsidRPr="00A62BB0" w:rsidDel="00221053">
                <w:rPr>
                  <w:rFonts w:ascii="Arial" w:hAnsi="Arial" w:cs="Arial"/>
                  <w:b/>
                  <w:sz w:val="18"/>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787D87"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2747771"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916E3E5"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B158DD" w:rsidRPr="00A62BB0" w14:paraId="4FE76DAA" w14:textId="77777777" w:rsidTr="001E6E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26F6695" w14:textId="77777777" w:rsidR="00B158DD" w:rsidRPr="00A62BB0" w:rsidRDefault="00B158DD" w:rsidP="001E6E9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BF20C5" w14:textId="77777777" w:rsidR="00B158DD" w:rsidRPr="00A62BB0" w:rsidRDefault="00B158DD" w:rsidP="001E6E9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58F9B7"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709449"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F56DD7"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83A93A"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FFBA90"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A4EB66"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T3</w:t>
            </w:r>
          </w:p>
        </w:tc>
      </w:tr>
      <w:tr w:rsidR="00B158DD" w:rsidRPr="00A62BB0" w14:paraId="5B253B29"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66E2C7"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16EC33" w14:textId="77777777" w:rsidR="00B158DD" w:rsidRPr="00A62BB0" w:rsidRDefault="00B158DD" w:rsidP="001E6E9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470166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B1837E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B158DD" w:rsidRPr="00A62BB0" w14:paraId="28C3BE1B"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5B6E1C" w14:textId="77777777" w:rsidR="00B158DD" w:rsidRPr="00A62BB0" w:rsidRDefault="00B158DD" w:rsidP="001E6E97">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49BF652" w14:textId="77777777" w:rsidR="00B158DD" w:rsidRPr="00A62BB0" w:rsidRDefault="00B158DD" w:rsidP="001E6E9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4592EF"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22D149"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Rough</w:t>
            </w:r>
          </w:p>
        </w:tc>
      </w:tr>
      <w:tr w:rsidR="00B158DD" w:rsidRPr="00A62BB0" w14:paraId="33F634A6" w14:textId="77777777" w:rsidTr="001E6E9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860CA74" w14:textId="77777777" w:rsidR="00B158DD" w:rsidRPr="00A62BB0" w:rsidRDefault="00B158DD" w:rsidP="001E6E97">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4C854DB">
                <v:shape id="_x0000_i1044" type="#_x0000_t75" style="width:20.25pt;height:10.5pt" o:ole="" fillcolor="window">
                  <v:imagedata r:id="rId12" o:title=""/>
                </v:shape>
                <o:OLEObject Type="Embed" ProgID="Equation.3" ShapeID="_x0000_i1044" DrawAspect="Content" ObjectID="_1689701090" r:id="rId34"/>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43AA45"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22E7E2B9"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34F19BE3"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-104.7</w:t>
            </w:r>
          </w:p>
        </w:tc>
      </w:tr>
      <w:tr w:rsidR="00B158DD" w:rsidRPr="00A62BB0" w14:paraId="11B88ADE" w14:textId="77777777" w:rsidTr="001E6E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4E8E56" w14:textId="77777777" w:rsidR="00B158DD" w:rsidRPr="00A62BB0" w:rsidRDefault="00B158DD" w:rsidP="001E6E97">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646C2535">
                <v:shape id="_x0000_i1045" type="#_x0000_t75" style="width:20.25pt;height:10.5pt" o:ole="" fillcolor="window">
                  <v:imagedata r:id="rId12" o:title=""/>
                </v:shape>
                <o:OLEObject Type="Embed" ProgID="Equation.3" ShapeID="_x0000_i1045" DrawAspect="Content" ObjectID="_1689701091" r:id="rId35"/>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B73E6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6FE1C1FE"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42DC1FB0"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-95.7</w:t>
            </w:r>
          </w:p>
        </w:tc>
      </w:tr>
      <w:tr w:rsidR="00B158DD" w:rsidRPr="00A62BB0" w14:paraId="306E0969" w14:textId="77777777" w:rsidTr="001E6E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FB417A6" w14:textId="77777777" w:rsidR="00B158DD" w:rsidRPr="00A62BB0" w:rsidRDefault="00B158DD" w:rsidP="001E6E97">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23DC3F51">
                <v:shape id="_x0000_i1046" type="#_x0000_t75" style="width:40.5pt;height:20.25pt" o:ole="" fillcolor="window">
                  <v:imagedata r:id="rId16" o:title=""/>
                </v:shape>
                <o:OLEObject Type="Embed" ProgID="Equation.3" ShapeID="_x0000_i1046" DrawAspect="Content" ObjectID="_1689701092" r:id="rId36"/>
              </w:object>
            </w:r>
          </w:p>
        </w:tc>
        <w:tc>
          <w:tcPr>
            <w:tcW w:w="1271" w:type="dxa"/>
            <w:tcBorders>
              <w:top w:val="single" w:sz="4" w:space="0" w:color="auto"/>
              <w:left w:val="single" w:sz="4" w:space="0" w:color="auto"/>
              <w:bottom w:val="single" w:sz="4" w:space="0" w:color="auto"/>
              <w:right w:val="single" w:sz="4" w:space="0" w:color="auto"/>
            </w:tcBorders>
            <w:vAlign w:val="center"/>
          </w:tcPr>
          <w:p w14:paraId="6AFC339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85309AE"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54A7477A" w14:textId="77777777" w:rsidR="00B158DD" w:rsidRPr="00A62BB0" w:rsidDel="00205653" w:rsidRDefault="00B158DD" w:rsidP="001E6E97">
            <w:pPr>
              <w:keepNext/>
              <w:keepLines/>
              <w:spacing w:after="0"/>
              <w:jc w:val="center"/>
              <w:rPr>
                <w:rFonts w:ascii="Arial" w:hAnsi="Arial" w:cs="Arial"/>
                <w:sz w:val="18"/>
                <w:lang w:val="en-US"/>
              </w:rPr>
            </w:pPr>
            <w:r>
              <w:rPr>
                <w:rFonts w:ascii="Arial" w:hAnsi="Arial" w:cs="Arial"/>
                <w:sz w:val="18"/>
                <w:lang w:val="en-US"/>
              </w:rPr>
              <w:t>7</w:t>
            </w:r>
          </w:p>
        </w:tc>
      </w:tr>
      <w:tr w:rsidR="00B158DD" w:rsidRPr="00A62BB0" w14:paraId="26C127B1" w14:textId="77777777" w:rsidTr="001E6E9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86BBED0" w14:textId="4D796144"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en-US"/>
              </w:rPr>
              <w:t>SS</w:t>
            </w:r>
            <w:ins w:id="159" w:author="Rose, Ian" w:date="2021-07-13T12:18:00Z">
              <w:r w:rsidR="00F575C1">
                <w:rPr>
                  <w:rFonts w:ascii="Arial" w:hAnsi="Arial" w:cs="Arial"/>
                  <w:sz w:val="18"/>
                  <w:lang w:val="en-US"/>
                </w:rPr>
                <w:t>B</w:t>
              </w:r>
            </w:ins>
            <w:del w:id="160" w:author="Rose, Ian" w:date="2021-07-13T12:18:00Z">
              <w:r w:rsidRPr="00A62BB0" w:rsidDel="00F575C1">
                <w:rPr>
                  <w:rFonts w:ascii="Arial" w:hAnsi="Arial" w:cs="Arial"/>
                  <w:sz w:val="18"/>
                  <w:lang w:val="en-US"/>
                </w:rPr>
                <w:delText>-RS</w:delText>
              </w:r>
            </w:del>
            <w:ins w:id="161" w:author="Rose, Ian" w:date="2021-07-13T12:18:00Z">
              <w:r w:rsidR="00F575C1">
                <w:rPr>
                  <w:rFonts w:ascii="Arial" w:hAnsi="Arial" w:cs="Arial"/>
                  <w:sz w:val="18"/>
                  <w:lang w:val="en-US"/>
                </w:rPr>
                <w:t>_</w:t>
              </w:r>
            </w:ins>
            <w:r w:rsidRPr="00A62BB0">
              <w:rPr>
                <w:rFonts w:ascii="Arial" w:hAnsi="Arial" w:cs="Arial"/>
                <w:sz w:val="18"/>
                <w:lang w:val="en-US"/>
              </w:rPr>
              <w:t>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83F7D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9C801D7"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38FB9648"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-88.7</w:t>
            </w:r>
          </w:p>
        </w:tc>
      </w:tr>
      <w:tr w:rsidR="00B158DD" w:rsidRPr="00A62BB0" w14:paraId="6BCD8F0A"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1C7B7A" w14:textId="77777777" w:rsidR="00B158DD" w:rsidRPr="00A62BB0" w:rsidRDefault="00B158DD" w:rsidP="001E6E97">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5375D0D4">
                <v:shape id="_x0000_i1047" type="#_x0000_t75" style="width:30.75pt;height:20.25pt" o:ole="" fillcolor="window">
                  <v:imagedata r:id="rId18" o:title=""/>
                </v:shape>
                <o:OLEObject Type="Embed" ProgID="Equation.3" ShapeID="_x0000_i1047" DrawAspect="Content" ObjectID="_1689701093"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B9F0C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56ECFD"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7CE98EE"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7</w:t>
            </w:r>
          </w:p>
        </w:tc>
      </w:tr>
      <w:tr w:rsidR="00B158DD" w:rsidRPr="00A62BB0" w14:paraId="7FC49934" w14:textId="77777777" w:rsidTr="001E6E9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7F575C2"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B3688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3BD9660" w14:textId="77777777" w:rsidR="00B158DD" w:rsidRPr="00A62BB0" w:rsidDel="000B3745" w:rsidRDefault="00B158DD" w:rsidP="001E6E97">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0B3EB579"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-58.92</w:t>
            </w:r>
          </w:p>
        </w:tc>
      </w:tr>
      <w:tr w:rsidR="00B158DD" w:rsidRPr="00A62BB0" w14:paraId="65B6DEC7" w14:textId="77777777" w:rsidTr="001E6E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364D36" w14:textId="7777777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9D93D04">
                <v:shape id="_x0000_i1048" type="#_x0000_t75" style="width:20.25pt;height:10.5pt" o:ole="" fillcolor="window">
                  <v:imagedata r:id="rId12" o:title=""/>
                </v:shape>
                <o:OLEObject Type="Embed" ProgID="Equation.3" ShapeID="_x0000_i1048" DrawAspect="Content" ObjectID="_1689701094" r:id="rId38"/>
              </w:object>
            </w:r>
            <w:r w:rsidRPr="00A62BB0">
              <w:rPr>
                <w:rFonts w:ascii="Arial" w:hAnsi="Arial" w:cs="Arial"/>
                <w:sz w:val="18"/>
                <w:lang w:val="en-US"/>
              </w:rPr>
              <w:t xml:space="preserve"> to be fulfilled.</w:t>
            </w:r>
          </w:p>
          <w:p w14:paraId="223CEB0F" w14:textId="16F76BB8"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162" w:author="Rose, Ian" w:date="2021-07-13T12:18:00Z">
              <w:r w:rsidR="00F575C1">
                <w:rPr>
                  <w:rFonts w:ascii="Arial" w:hAnsi="Arial" w:cs="Arial"/>
                  <w:sz w:val="18"/>
                  <w:lang w:val="en-US"/>
                </w:rPr>
                <w:t>Es/</w:t>
              </w:r>
              <w:proofErr w:type="spellStart"/>
              <w:r w:rsidR="00F575C1">
                <w:rPr>
                  <w:rFonts w:ascii="Arial" w:hAnsi="Arial" w:cs="Arial"/>
                  <w:sz w:val="18"/>
                  <w:lang w:val="en-US"/>
                </w:rPr>
                <w:t>Iot</w:t>
              </w:r>
              <w:proofErr w:type="spellEnd"/>
              <w:r w:rsidR="00F575C1">
                <w:rPr>
                  <w:rFonts w:ascii="Arial" w:hAnsi="Arial" w:cs="Arial"/>
                  <w:sz w:val="18"/>
                  <w:lang w:val="en-US"/>
                </w:rPr>
                <w:t xml:space="preserve">, </w:t>
              </w:r>
            </w:ins>
            <w:r w:rsidRPr="00A62BB0">
              <w:rPr>
                <w:rFonts w:ascii="Arial" w:hAnsi="Arial" w:cs="Arial"/>
                <w:sz w:val="18"/>
                <w:lang w:val="en-US"/>
              </w:rPr>
              <w:t>SS</w:t>
            </w:r>
            <w:ins w:id="163" w:author="Rose, Ian" w:date="2021-07-13T12:18:00Z">
              <w:r w:rsidR="00F575C1">
                <w:rPr>
                  <w:rFonts w:ascii="Arial" w:hAnsi="Arial" w:cs="Arial"/>
                  <w:sz w:val="18"/>
                  <w:lang w:val="en-US"/>
                </w:rPr>
                <w:t>B</w:t>
              </w:r>
            </w:ins>
            <w:del w:id="164" w:author="Rose, Ian" w:date="2021-07-13T12:18:00Z">
              <w:r w:rsidRPr="00A62BB0" w:rsidDel="00F575C1">
                <w:rPr>
                  <w:rFonts w:ascii="Arial" w:hAnsi="Arial" w:cs="Arial"/>
                  <w:sz w:val="18"/>
                  <w:lang w:val="en-US"/>
                </w:rPr>
                <w:delText>-RS</w:delText>
              </w:r>
            </w:del>
            <w:ins w:id="165" w:author="Rose, Ian" w:date="2021-07-13T12:18:00Z">
              <w:r w:rsidR="00F575C1">
                <w:rPr>
                  <w:rFonts w:ascii="Arial" w:hAnsi="Arial" w:cs="Arial"/>
                  <w:sz w:val="18"/>
                  <w:lang w:val="en-US"/>
                </w:rPr>
                <w:t>_</w:t>
              </w:r>
            </w:ins>
            <w:r w:rsidRPr="00A62BB0">
              <w:rPr>
                <w:rFonts w:ascii="Arial" w:hAnsi="Arial" w:cs="Arial"/>
                <w:sz w:val="18"/>
                <w:lang w:val="en-US"/>
              </w:rPr>
              <w:t>RP and Io levels have been derived from other parameters for information purposes. They are not settable parameters themselves.</w:t>
            </w:r>
          </w:p>
          <w:p w14:paraId="16125B25" w14:textId="5FC5BC72"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166" w:author="Rose, Ian" w:date="2021-07-13T12:18:00Z">
              <w:r w:rsidR="00F575C1">
                <w:rPr>
                  <w:rFonts w:ascii="Arial" w:hAnsi="Arial" w:cs="Arial"/>
                  <w:sz w:val="18"/>
                  <w:lang w:val="en-US"/>
                </w:rPr>
                <w:t>Void</w:t>
              </w:r>
            </w:ins>
            <w:del w:id="167" w:author="Rose, Ian" w:date="2021-07-13T12:18:00Z">
              <w:r w:rsidRPr="00A62BB0" w:rsidDel="00F575C1">
                <w:rPr>
                  <w:rFonts w:ascii="Arial" w:hAnsi="Arial" w:cs="Arial"/>
                  <w:sz w:val="18"/>
                  <w:lang w:val="en-US"/>
                </w:rPr>
                <w:delText>SS-RSRP minimum requirements are specified assuming independent interference and noise at each receiver antenna port.</w:delText>
              </w:r>
            </w:del>
          </w:p>
          <w:p w14:paraId="593F52DC" w14:textId="7777777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6D5AB981" w14:textId="1F02C552"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ins w:id="168" w:author="Rose, Ian" w:date="2021-07-13T12:19:00Z">
              <w:r w:rsidR="00CC57FD">
                <w:rPr>
                  <w:rFonts w:ascii="Arial" w:hAnsi="Arial" w:cs="Arial"/>
                  <w:sz w:val="18"/>
                  <w:lang w:val="en-US"/>
                </w:rPr>
                <w:t>Void</w:t>
              </w:r>
            </w:ins>
            <w:del w:id="169" w:author="Rose, Ian" w:date="2021-07-13T12:19:00Z">
              <w:r w:rsidRPr="00A62BB0" w:rsidDel="00CC57FD">
                <w:rPr>
                  <w:rFonts w:ascii="Arial" w:hAnsi="Arial" w:cs="Arial"/>
                  <w:sz w:val="18"/>
                  <w:lang w:val="en-US"/>
                </w:rPr>
                <w:delText>As observed with 0dBi gain antenna at the centre of the quiet zone</w:delText>
              </w:r>
            </w:del>
          </w:p>
          <w:p w14:paraId="4C8B862B" w14:textId="3140BC8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r>
            <w:ins w:id="170" w:author="Rose, Ian" w:date="2021-07-13T12:20:00Z">
              <w:r w:rsidR="00CC57FD">
                <w:rPr>
                  <w:rFonts w:ascii="Arial" w:hAnsi="Arial" w:cs="Arial"/>
                  <w:sz w:val="18"/>
                  <w:lang w:val="en-US"/>
                </w:rPr>
                <w:t>Void</w:t>
              </w:r>
            </w:ins>
            <w:del w:id="171" w:author="Rose, Ian" w:date="2021-07-13T12:20:00Z">
              <w:r w:rsidRPr="00A62BB0" w:rsidDel="00CC57FD">
                <w:rPr>
                  <w:rFonts w:ascii="Arial" w:hAnsi="Arial" w:cs="Arial"/>
                  <w:sz w:val="18"/>
                  <w:lang w:val="en-US"/>
                </w:rPr>
                <w:delText>All parameters apply for configuration 1 and 2</w:delText>
              </w:r>
            </w:del>
          </w:p>
          <w:p w14:paraId="1FA706A6" w14:textId="77777777" w:rsidR="00B158DD" w:rsidRPr="00A62BB0" w:rsidRDefault="00B158DD" w:rsidP="001E6E97">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338D5548" w14:textId="77777777" w:rsidR="00B158DD" w:rsidRPr="00A62BB0" w:rsidRDefault="00B158DD" w:rsidP="00B158DD">
      <w:pPr>
        <w:rPr>
          <w:lang w:eastAsia="zh-CN"/>
        </w:rPr>
      </w:pPr>
    </w:p>
    <w:p w14:paraId="500D6E97"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2E5882FA" w14:textId="77777777" w:rsidR="00B158DD" w:rsidRPr="00A62BB0" w:rsidRDefault="00B158DD" w:rsidP="00B158DD">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9C5807">
        <w:t>T</w:t>
      </w:r>
      <w:r w:rsidRPr="009C5807">
        <w:rPr>
          <w:vertAlign w:val="subscript"/>
        </w:rPr>
        <w:t>FirstSSB</w:t>
      </w:r>
      <w:proofErr w:type="spellEnd"/>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14A58EC9" w14:textId="77777777" w:rsidR="00B158DD" w:rsidRPr="00A62BB0" w:rsidRDefault="00B158DD" w:rsidP="00B158DD">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r>
      <w:proofErr w:type="spellStart"/>
      <w:r w:rsidRPr="00A62BB0">
        <w:t>SCell</w:t>
      </w:r>
      <w:proofErr w:type="spellEnd"/>
      <w:r w:rsidRPr="00A62BB0">
        <w:t xml:space="preserve">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 xml:space="preserve">with target </w:t>
      </w:r>
      <w:proofErr w:type="spellStart"/>
      <w:r w:rsidRPr="00A62BB0">
        <w:rPr>
          <w:rFonts w:hint="eastAsia"/>
          <w:lang w:eastAsia="zh-CN"/>
        </w:rPr>
        <w:t>SCell</w:t>
      </w:r>
      <w:proofErr w:type="spellEnd"/>
      <w:r w:rsidRPr="00A62BB0">
        <w:rPr>
          <w:rFonts w:hint="eastAsia"/>
          <w:lang w:eastAsia="zh-CN"/>
        </w:rPr>
        <w:t xml:space="preserve"> in FR2</w:t>
      </w:r>
    </w:p>
    <w:p w14:paraId="2E635FF4"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3564F08D" w14:textId="77777777" w:rsidR="00B158DD" w:rsidRPr="00A62BB0" w:rsidRDefault="00B158DD" w:rsidP="00B158DD">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r w:rsidRPr="00A62BB0">
        <w:t xml:space="preserve">. </w:t>
      </w:r>
    </w:p>
    <w:p w14:paraId="7C6D340D" w14:textId="77777777" w:rsidR="00B158DD" w:rsidRDefault="00B158DD" w:rsidP="00B158DD">
      <w:r w:rsidRPr="00A62BB0">
        <w:t>The supported test configurations are</w:t>
      </w:r>
      <w:del w:id="172" w:author="Rose, Ian" w:date="2021-07-13T10:46:00Z">
        <w:r w:rsidRPr="00A62BB0" w:rsidDel="00462995">
          <w:delText xml:space="preserve"> the same as</w:delText>
        </w:r>
      </w:del>
      <w:r w:rsidRPr="00A62BB0">
        <w:t xml:space="preserv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del w:id="173" w:author="Rose, Ian" w:date="2021-07-13T10:46:00Z">
        <w:r w:rsidRPr="00A62BB0" w:rsidDel="00462995">
          <w:delText xml:space="preserve"> </w:delText>
        </w:r>
        <w:r w:rsidRPr="00A62BB0" w:rsidDel="00462995">
          <w:rPr>
            <w:rFonts w:hint="eastAsia"/>
            <w:lang w:eastAsia="zh-CN"/>
          </w:rPr>
          <w:delText>the same as</w:delText>
        </w:r>
      </w:del>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0472C6F8" w14:textId="77777777" w:rsidR="00B158DD" w:rsidRPr="00EC61C3" w:rsidRDefault="00B158DD" w:rsidP="00B158DD">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4247CF77" w14:textId="29E43786" w:rsidR="00B158DD" w:rsidRDefault="00B158DD" w:rsidP="00B158DD">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w:t>
      </w:r>
      <w:del w:id="174" w:author="Rose, Ian" w:date="2021-07-13T10:47:00Z">
        <w:r w:rsidDel="00462995">
          <w:rPr>
            <w:lang w:eastAsia="zh-CN"/>
          </w:rPr>
          <w:delText xml:space="preserve"> </w:delText>
        </w:r>
        <w:r w:rsidDel="00462995">
          <w:rPr>
            <w:lang w:eastAsia="ko-KR"/>
          </w:rPr>
          <w:delText xml:space="preserve">Immediately at beginning of T2 the transmission power of Cell 2 is increased to same level as for cell </w:delText>
        </w:r>
        <w:r w:rsidDel="00462995">
          <w:rPr>
            <w:rFonts w:hint="eastAsia"/>
            <w:lang w:val="en-US" w:eastAsia="zh-CN"/>
          </w:rPr>
          <w:delText>1</w:delText>
        </w:r>
        <w:r w:rsidDel="00462995">
          <w:rPr>
            <w:lang w:val="en-US" w:eastAsia="zh-CN"/>
          </w:rPr>
          <w:delText>.</w:delText>
        </w:r>
      </w:del>
    </w:p>
    <w:p w14:paraId="57EEEAFC" w14:textId="77777777" w:rsidR="00B158DD" w:rsidRPr="00EC61C3" w:rsidRDefault="00B158DD" w:rsidP="00B158DD">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03B9AED3" w14:textId="77777777" w:rsidR="00B158DD" w:rsidRPr="00EC61C3" w:rsidRDefault="00B158DD" w:rsidP="00B158DD">
      <w:pPr>
        <w:rPr>
          <w:lang w:eastAsia="zh-CN"/>
        </w:rPr>
      </w:pPr>
      <w:r w:rsidRPr="00EC61C3">
        <w:rPr>
          <w:lang w:eastAsia="zh-CN"/>
        </w:rPr>
        <w:lastRenderedPageBreak/>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05749000" w14:textId="77777777" w:rsidR="00B158DD" w:rsidRPr="00EC61C3" w:rsidRDefault="00B158DD" w:rsidP="00B158DD">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63C4FE14" w14:textId="77777777" w:rsidR="00B158DD" w:rsidRPr="00EC61C3" w:rsidRDefault="00B158DD" w:rsidP="00B158DD">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17543A4E" w14:textId="77777777" w:rsidR="00B158DD" w:rsidRPr="00A62BB0" w:rsidRDefault="00B158DD" w:rsidP="00B158DD">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154D918A" w14:textId="77777777" w:rsidR="00B158DD" w:rsidRPr="00A62BB0" w:rsidRDefault="00B158DD" w:rsidP="00B158DD">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 xml:space="preserve">.1-1: Supported test configurations for FR2 </w:t>
      </w:r>
      <w:proofErr w:type="spellStart"/>
      <w:r w:rsidRPr="00A62BB0">
        <w:rPr>
          <w:rFonts w:ascii="Arial" w:hAnsi="Arial"/>
          <w:b/>
        </w:rPr>
        <w:t>SCell</w:t>
      </w:r>
      <w:proofErr w:type="spellEnd"/>
      <w:r w:rsidRPr="00A62BB0">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158DD" w:rsidRPr="00A62BB0" w14:paraId="6376F3AF" w14:textId="77777777" w:rsidTr="001E6E97">
        <w:tc>
          <w:tcPr>
            <w:tcW w:w="1696" w:type="dxa"/>
            <w:shd w:val="clear" w:color="auto" w:fill="auto"/>
          </w:tcPr>
          <w:p w14:paraId="5BD50E62" w14:textId="77777777" w:rsidR="00B158DD" w:rsidRPr="00A62BB0" w:rsidRDefault="00B158DD" w:rsidP="001E6E97">
            <w:pPr>
              <w:pStyle w:val="TAH"/>
            </w:pPr>
            <w:r w:rsidRPr="00A62BB0">
              <w:t>Configuration</w:t>
            </w:r>
          </w:p>
        </w:tc>
        <w:tc>
          <w:tcPr>
            <w:tcW w:w="7654" w:type="dxa"/>
            <w:shd w:val="clear" w:color="auto" w:fill="auto"/>
          </w:tcPr>
          <w:p w14:paraId="1795A8BC" w14:textId="77777777" w:rsidR="00B158DD" w:rsidRPr="00A62BB0" w:rsidRDefault="00B158DD" w:rsidP="001E6E97">
            <w:pPr>
              <w:pStyle w:val="TAH"/>
            </w:pPr>
            <w:r w:rsidRPr="00A62BB0">
              <w:t>Description</w:t>
            </w:r>
          </w:p>
        </w:tc>
      </w:tr>
      <w:tr w:rsidR="00B158DD" w:rsidRPr="00A62BB0" w14:paraId="354DF518" w14:textId="77777777" w:rsidTr="001E6E97">
        <w:tc>
          <w:tcPr>
            <w:tcW w:w="1696" w:type="dxa"/>
            <w:shd w:val="clear" w:color="auto" w:fill="auto"/>
          </w:tcPr>
          <w:p w14:paraId="656F7409" w14:textId="77777777" w:rsidR="00B158DD" w:rsidRPr="00A62BB0" w:rsidRDefault="00B158DD" w:rsidP="001E6E97">
            <w:pPr>
              <w:pStyle w:val="TAL"/>
              <w:rPr>
                <w:lang w:eastAsia="zh-CN"/>
              </w:rPr>
            </w:pPr>
            <w:r w:rsidRPr="00A62BB0">
              <w:rPr>
                <w:rFonts w:hint="eastAsia"/>
                <w:lang w:eastAsia="zh-CN"/>
              </w:rPr>
              <w:t>1</w:t>
            </w:r>
          </w:p>
        </w:tc>
        <w:tc>
          <w:tcPr>
            <w:tcW w:w="7654" w:type="dxa"/>
            <w:shd w:val="clear" w:color="auto" w:fill="auto"/>
          </w:tcPr>
          <w:p w14:paraId="7FC379F2" w14:textId="77777777" w:rsidR="00B158DD" w:rsidRPr="00A62BB0" w:rsidRDefault="00B158DD" w:rsidP="001E6E97">
            <w:pPr>
              <w:pStyle w:val="TAL"/>
              <w:rPr>
                <w:lang w:eastAsia="zh-CN"/>
              </w:rPr>
            </w:pPr>
            <w:proofErr w:type="spellStart"/>
            <w:r w:rsidRPr="00A62BB0">
              <w:rPr>
                <w:rFonts w:hint="eastAsia"/>
                <w:lang w:eastAsia="zh-CN"/>
              </w:rPr>
              <w:t>PCell</w:t>
            </w:r>
            <w:proofErr w:type="spellEnd"/>
            <w:r w:rsidRPr="00A62BB0">
              <w:rPr>
                <w:rFonts w:hint="eastAsia"/>
                <w:lang w:eastAsia="zh-CN"/>
              </w:rPr>
              <w:t xml:space="preserve">: </w:t>
            </w:r>
            <w:r w:rsidRPr="00A62BB0">
              <w:t>15 kHz SSB SCS, 10MHz bandwidth, FDD duplex mode</w:t>
            </w:r>
          </w:p>
          <w:p w14:paraId="092A42B6" w14:textId="77777777" w:rsidR="00B158DD" w:rsidRPr="00A62BB0" w:rsidRDefault="00B158DD" w:rsidP="001E6E97">
            <w:pPr>
              <w:pStyle w:val="TAL"/>
              <w:rPr>
                <w:lang w:eastAsia="zh-CN"/>
              </w:rPr>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158DD" w:rsidRPr="00A62BB0" w14:paraId="058B292D" w14:textId="77777777" w:rsidTr="001E6E97">
        <w:tc>
          <w:tcPr>
            <w:tcW w:w="1696" w:type="dxa"/>
            <w:shd w:val="clear" w:color="auto" w:fill="auto"/>
          </w:tcPr>
          <w:p w14:paraId="0AC05D4F" w14:textId="77777777" w:rsidR="00B158DD" w:rsidRPr="00A62BB0" w:rsidRDefault="00B158DD" w:rsidP="001E6E97">
            <w:pPr>
              <w:pStyle w:val="TAL"/>
              <w:rPr>
                <w:lang w:eastAsia="zh-CN"/>
              </w:rPr>
            </w:pPr>
            <w:r w:rsidRPr="00A62BB0">
              <w:rPr>
                <w:rFonts w:hint="eastAsia"/>
                <w:lang w:eastAsia="zh-CN"/>
              </w:rPr>
              <w:t>2</w:t>
            </w:r>
          </w:p>
        </w:tc>
        <w:tc>
          <w:tcPr>
            <w:tcW w:w="7654" w:type="dxa"/>
            <w:shd w:val="clear" w:color="auto" w:fill="auto"/>
          </w:tcPr>
          <w:p w14:paraId="10C84D09" w14:textId="77777777" w:rsidR="00B158DD" w:rsidRPr="00A62BB0" w:rsidRDefault="00B158DD" w:rsidP="001E6E97">
            <w:pPr>
              <w:pStyle w:val="TAL"/>
              <w:rPr>
                <w:lang w:eastAsia="zh-CN"/>
              </w:rPr>
            </w:pPr>
            <w:proofErr w:type="spellStart"/>
            <w:r w:rsidRPr="00A62BB0">
              <w:rPr>
                <w:rFonts w:hint="eastAsia"/>
                <w:lang w:eastAsia="zh-CN"/>
              </w:rPr>
              <w:t>PCell</w:t>
            </w:r>
            <w:proofErr w:type="spellEnd"/>
            <w:r w:rsidRPr="00A62BB0">
              <w:rPr>
                <w:rFonts w:hint="eastAsia"/>
                <w:lang w:eastAsia="zh-CN"/>
              </w:rPr>
              <w:t xml:space="preserve">: </w:t>
            </w:r>
            <w:r w:rsidRPr="00A62BB0">
              <w:t xml:space="preserve">15 kHz SSB SCS, 10MHz bandwidth, </w:t>
            </w:r>
            <w:r w:rsidRPr="00A62BB0">
              <w:rPr>
                <w:rFonts w:hint="eastAsia"/>
                <w:lang w:eastAsia="zh-CN"/>
              </w:rPr>
              <w:t>T</w:t>
            </w:r>
            <w:r w:rsidRPr="00A62BB0">
              <w:t>DD duplex mode</w:t>
            </w:r>
          </w:p>
          <w:p w14:paraId="6F40019F" w14:textId="77777777" w:rsidR="00B158DD" w:rsidRPr="00A62BB0" w:rsidRDefault="00B158DD" w:rsidP="001E6E97">
            <w:pPr>
              <w:pStyle w:val="TAL"/>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158DD" w:rsidRPr="00A62BB0" w14:paraId="3BFF7B2E" w14:textId="77777777" w:rsidTr="001E6E97">
        <w:tc>
          <w:tcPr>
            <w:tcW w:w="1696" w:type="dxa"/>
            <w:shd w:val="clear" w:color="auto" w:fill="auto"/>
          </w:tcPr>
          <w:p w14:paraId="46B752ED" w14:textId="77777777" w:rsidR="00B158DD" w:rsidRPr="00A62BB0" w:rsidRDefault="00B158DD" w:rsidP="001E6E97">
            <w:pPr>
              <w:pStyle w:val="TAL"/>
              <w:rPr>
                <w:lang w:eastAsia="zh-CN"/>
              </w:rPr>
            </w:pPr>
            <w:r w:rsidRPr="00A62BB0">
              <w:rPr>
                <w:rFonts w:hint="eastAsia"/>
                <w:lang w:eastAsia="zh-CN"/>
              </w:rPr>
              <w:t>3</w:t>
            </w:r>
          </w:p>
        </w:tc>
        <w:tc>
          <w:tcPr>
            <w:tcW w:w="7654" w:type="dxa"/>
            <w:shd w:val="clear" w:color="auto" w:fill="auto"/>
          </w:tcPr>
          <w:p w14:paraId="01F5350E" w14:textId="77777777" w:rsidR="00B158DD" w:rsidRPr="00A62BB0" w:rsidRDefault="00B158DD" w:rsidP="001E6E97">
            <w:pPr>
              <w:pStyle w:val="TAL"/>
              <w:rPr>
                <w:lang w:eastAsia="zh-CN"/>
              </w:rPr>
            </w:pPr>
            <w:proofErr w:type="spellStart"/>
            <w:r w:rsidRPr="00A62BB0">
              <w:rPr>
                <w:rFonts w:hint="eastAsia"/>
                <w:lang w:eastAsia="zh-CN"/>
              </w:rPr>
              <w:t>PCell</w:t>
            </w:r>
            <w:proofErr w:type="spellEnd"/>
            <w:r w:rsidRPr="00A62BB0">
              <w:rPr>
                <w:rFonts w:hint="eastAsia"/>
                <w:lang w:eastAsia="zh-CN"/>
              </w:rPr>
              <w:t>: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3700FD3A" w14:textId="77777777" w:rsidR="00B158DD" w:rsidRPr="00A62BB0" w:rsidRDefault="00B158DD" w:rsidP="001E6E97">
            <w:pPr>
              <w:pStyle w:val="TAL"/>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158DD" w:rsidRPr="00A62BB0" w14:paraId="5DF12B81" w14:textId="77777777" w:rsidTr="001E6E97">
        <w:trPr>
          <w:trHeight w:val="54"/>
        </w:trPr>
        <w:tc>
          <w:tcPr>
            <w:tcW w:w="9350" w:type="dxa"/>
            <w:gridSpan w:val="2"/>
            <w:shd w:val="clear" w:color="auto" w:fill="auto"/>
          </w:tcPr>
          <w:p w14:paraId="53256DC6" w14:textId="77777777" w:rsidR="00B158DD" w:rsidRPr="00A62BB0" w:rsidRDefault="00B158DD" w:rsidP="001E6E97">
            <w:pPr>
              <w:pStyle w:val="TAN"/>
            </w:pPr>
            <w:r w:rsidRPr="00A62BB0">
              <w:t>Note: The UE is only required to pass in one of the supported test configurations</w:t>
            </w:r>
          </w:p>
        </w:tc>
      </w:tr>
    </w:tbl>
    <w:p w14:paraId="081EE742" w14:textId="77777777" w:rsidR="00B158DD" w:rsidRPr="00A62BB0" w:rsidRDefault="00B158DD" w:rsidP="00B158DD">
      <w:pPr>
        <w:rPr>
          <w:lang w:eastAsia="zh-CN"/>
        </w:rPr>
      </w:pPr>
    </w:p>
    <w:p w14:paraId="249A77F7" w14:textId="77777777" w:rsidR="00B158DD" w:rsidRPr="00A62BB0" w:rsidRDefault="00B158DD" w:rsidP="00B158DD">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w:t>
      </w:r>
      <w:proofErr w:type="spellStart"/>
      <w:r w:rsidRPr="00A62BB0">
        <w:rPr>
          <w:rFonts w:ascii="Arial" w:hAnsi="Arial"/>
          <w:b/>
        </w:rPr>
        <w:t>SCell</w:t>
      </w:r>
      <w:proofErr w:type="spellEnd"/>
      <w:r w:rsidRPr="00A62BB0">
        <w:rPr>
          <w:rFonts w:ascii="Arial" w:hAnsi="Arial"/>
          <w:b/>
        </w:rPr>
        <w:t xml:space="preserve">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Change w:id="175">
          <w:tblGrid>
            <w:gridCol w:w="1812"/>
            <w:gridCol w:w="1814"/>
            <w:gridCol w:w="891"/>
            <w:gridCol w:w="886"/>
            <w:gridCol w:w="110"/>
            <w:gridCol w:w="17"/>
            <w:gridCol w:w="29"/>
            <w:gridCol w:w="730"/>
            <w:gridCol w:w="221"/>
            <w:gridCol w:w="666"/>
            <w:gridCol w:w="165"/>
            <w:gridCol w:w="721"/>
            <w:gridCol w:w="110"/>
            <w:gridCol w:w="776"/>
            <w:gridCol w:w="55"/>
            <w:gridCol w:w="832"/>
          </w:tblGrid>
        </w:tblGridChange>
      </w:tblGrid>
      <w:tr w:rsidR="00B158DD" w:rsidRPr="00A62BB0" w14:paraId="2FD5CFE6" w14:textId="77777777" w:rsidTr="001E6E97">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F8FFEB" w14:textId="77777777" w:rsidR="00B158DD" w:rsidRPr="00A62BB0" w:rsidRDefault="00B158DD" w:rsidP="001E6E97">
            <w:pPr>
              <w:pStyle w:val="TAH"/>
              <w:rPr>
                <w:lang w:val="en-US"/>
              </w:rPr>
            </w:pPr>
            <w:proofErr w:type="spellStart"/>
            <w:r w:rsidRPr="00A62BB0">
              <w:rPr>
                <w:lang w:val="en-US"/>
              </w:rPr>
              <w:lastRenderedPageBreak/>
              <w:t>Parameter</w:t>
            </w:r>
            <w:r w:rsidRPr="00A62BB0">
              <w:rPr>
                <w:vertAlign w:val="superscript"/>
                <w:lang w:val="en-US"/>
              </w:rPr>
              <w:t>Note</w:t>
            </w:r>
            <w:proofErr w:type="spellEnd"/>
            <w:r w:rsidRPr="00A62BB0">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6F7EB542" w14:textId="77777777" w:rsidR="00B158DD" w:rsidRPr="00A62BB0" w:rsidRDefault="00B158DD" w:rsidP="001E6E97">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6AFC8B7A" w14:textId="77777777" w:rsidR="00B158DD" w:rsidRPr="00A62BB0" w:rsidRDefault="00B158DD" w:rsidP="001E6E97">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757FB3BD" w14:textId="77777777" w:rsidR="00B158DD" w:rsidRPr="00A62BB0" w:rsidRDefault="00B158DD" w:rsidP="001E6E97">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3F1F5392" w14:textId="77777777" w:rsidR="00B158DD" w:rsidRPr="00A62BB0" w:rsidRDefault="00B158DD" w:rsidP="001E6E97">
            <w:pPr>
              <w:pStyle w:val="TAH"/>
              <w:rPr>
                <w:lang w:val="en-US"/>
              </w:rPr>
            </w:pPr>
            <w:r w:rsidRPr="00A62BB0">
              <w:rPr>
                <w:lang w:val="en-US"/>
              </w:rPr>
              <w:t>T3</w:t>
            </w:r>
          </w:p>
        </w:tc>
      </w:tr>
      <w:tr w:rsidR="00B158DD" w:rsidRPr="00A62BB0" w14:paraId="28CF43FB" w14:textId="77777777" w:rsidTr="001E6E97">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38956573" w14:textId="77777777" w:rsidR="00B158DD" w:rsidRPr="00A62BB0" w:rsidRDefault="00B158DD" w:rsidP="001E6E97">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661BDC6" w14:textId="77777777" w:rsidR="00B158DD" w:rsidRPr="00A62BB0" w:rsidRDefault="00B158DD" w:rsidP="001E6E97">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7EBA3C54"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49A955D4"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04E94D7"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1B0A204"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0447036"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919A09"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2</w:t>
            </w:r>
          </w:p>
        </w:tc>
      </w:tr>
      <w:tr w:rsidR="00B158DD" w:rsidRPr="00A62BB0" w14:paraId="109CECF7" w14:textId="77777777" w:rsidTr="001E6E97">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26FBFA3" w14:textId="77777777" w:rsidR="00B158DD" w:rsidRPr="00A62BB0" w:rsidRDefault="00B158DD" w:rsidP="001E6E97">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0417A6B0" w14:textId="77777777" w:rsidR="00B158DD" w:rsidRPr="00A62BB0" w:rsidRDefault="00B158DD" w:rsidP="001E6E97">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A625294"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14:paraId="4906CAC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49E64C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6B8BEA85"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1B0E92C"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AEE3CBD"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B158DD" w:rsidRPr="00A62BB0" w14:paraId="6F12D950" w14:textId="77777777" w:rsidTr="001E6E97">
        <w:trPr>
          <w:trHeight w:val="88"/>
        </w:trPr>
        <w:tc>
          <w:tcPr>
            <w:tcW w:w="1812" w:type="dxa"/>
            <w:vMerge w:val="restart"/>
            <w:tcBorders>
              <w:top w:val="single" w:sz="4" w:space="0" w:color="auto"/>
              <w:left w:val="single" w:sz="4" w:space="0" w:color="auto"/>
              <w:right w:val="single" w:sz="4" w:space="0" w:color="auto"/>
            </w:tcBorders>
          </w:tcPr>
          <w:p w14:paraId="6F3B6C16"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55AE7636"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20F9D6F4"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2BB8003F"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14:paraId="4CEE2DC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68600529"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14:paraId="46B2E11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577312F7"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14:paraId="74AB6A1D"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B158DD" w:rsidRPr="00A62BB0" w14:paraId="579E9AF5" w14:textId="77777777" w:rsidTr="001E6E97">
        <w:trPr>
          <w:trHeight w:val="87"/>
        </w:trPr>
        <w:tc>
          <w:tcPr>
            <w:tcW w:w="1812" w:type="dxa"/>
            <w:vMerge/>
            <w:tcBorders>
              <w:left w:val="single" w:sz="4" w:space="0" w:color="auto"/>
              <w:bottom w:val="single" w:sz="4" w:space="0" w:color="auto"/>
              <w:right w:val="single" w:sz="4" w:space="0" w:color="auto"/>
            </w:tcBorders>
          </w:tcPr>
          <w:p w14:paraId="4127B8CA" w14:textId="77777777" w:rsidR="00B158DD" w:rsidRPr="00A62BB0" w:rsidRDefault="00B158DD" w:rsidP="001E6E97">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14:paraId="2BE8F86C"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238F1550" w14:textId="77777777" w:rsidR="00B158DD" w:rsidRPr="00A62BB0" w:rsidRDefault="00B158DD" w:rsidP="001E6E97">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14:paraId="43315BE1"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TDD</w:t>
            </w:r>
          </w:p>
        </w:tc>
      </w:tr>
      <w:tr w:rsidR="00B158DD" w:rsidRPr="00A62BB0" w14:paraId="0B5A53D2" w14:textId="77777777" w:rsidTr="001E6E97">
        <w:trPr>
          <w:trHeight w:val="88"/>
        </w:trPr>
        <w:tc>
          <w:tcPr>
            <w:tcW w:w="1812" w:type="dxa"/>
            <w:vMerge w:val="restart"/>
            <w:tcBorders>
              <w:top w:val="single" w:sz="4" w:space="0" w:color="auto"/>
              <w:left w:val="single" w:sz="4" w:space="0" w:color="auto"/>
              <w:right w:val="single" w:sz="4" w:space="0" w:color="auto"/>
            </w:tcBorders>
          </w:tcPr>
          <w:p w14:paraId="7AAB8922"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21B8DF48"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4C5A7F6F" w14:textId="77777777" w:rsidR="00B158DD" w:rsidRPr="00A62BB0" w:rsidRDefault="00B158DD" w:rsidP="001E6E97">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14:paraId="46D79A98"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14:paraId="585287D1"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71314B84"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14:paraId="0B2B0B0E"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0D53D48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640E157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r>
      <w:tr w:rsidR="00B158DD" w:rsidRPr="00A62BB0" w14:paraId="4F669A87" w14:textId="77777777" w:rsidTr="001E6E97">
        <w:trPr>
          <w:trHeight w:val="87"/>
        </w:trPr>
        <w:tc>
          <w:tcPr>
            <w:tcW w:w="1812" w:type="dxa"/>
            <w:vMerge/>
            <w:tcBorders>
              <w:left w:val="single" w:sz="4" w:space="0" w:color="auto"/>
              <w:bottom w:val="single" w:sz="4" w:space="0" w:color="auto"/>
              <w:right w:val="single" w:sz="4" w:space="0" w:color="auto"/>
            </w:tcBorders>
          </w:tcPr>
          <w:p w14:paraId="234E4DBF" w14:textId="77777777" w:rsidR="00B158DD" w:rsidRPr="00A62BB0" w:rsidRDefault="00B158DD" w:rsidP="001E6E97">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0E09638B"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193C8618" w14:textId="77777777" w:rsidR="00B158DD" w:rsidRPr="00A62BB0" w:rsidRDefault="00B158DD" w:rsidP="001E6E97">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14:paraId="41F0FBD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14:paraId="54FA5EFD"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241B01BA"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14:paraId="3B1E130A"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0BCD31A4"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14:paraId="59F60D3C"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380C0F8F" w14:textId="77777777" w:rsidTr="001E6E97">
        <w:trPr>
          <w:trHeight w:val="424"/>
        </w:trPr>
        <w:tc>
          <w:tcPr>
            <w:tcW w:w="1812" w:type="dxa"/>
            <w:tcBorders>
              <w:top w:val="single" w:sz="4" w:space="0" w:color="auto"/>
              <w:left w:val="single" w:sz="4" w:space="0" w:color="auto"/>
              <w:right w:val="single" w:sz="4" w:space="0" w:color="auto"/>
            </w:tcBorders>
          </w:tcPr>
          <w:p w14:paraId="2E42FDD1"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5B100D6C"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11DFC18D" w14:textId="77777777" w:rsidR="00B158DD" w:rsidRPr="00A62BB0" w:rsidRDefault="00B158DD" w:rsidP="001E6E97">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5011057B"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B158DD" w:rsidRPr="00A62BB0" w14:paraId="7A833CCA" w14:textId="77777777" w:rsidTr="001E6E97">
        <w:trPr>
          <w:trHeight w:val="88"/>
        </w:trPr>
        <w:tc>
          <w:tcPr>
            <w:tcW w:w="1812" w:type="dxa"/>
            <w:tcBorders>
              <w:top w:val="single" w:sz="4" w:space="0" w:color="auto"/>
              <w:left w:val="single" w:sz="4" w:space="0" w:color="auto"/>
              <w:right w:val="single" w:sz="4" w:space="0" w:color="auto"/>
            </w:tcBorders>
          </w:tcPr>
          <w:p w14:paraId="41BDAC8D"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249181A1"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D26C03F"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52AA2B05"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65413BA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129A5188"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45369C68"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5B1B1EF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3A80CE9D"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58270CE6" w14:textId="77777777" w:rsidTr="001E6E97">
        <w:trPr>
          <w:trHeight w:val="88"/>
        </w:trPr>
        <w:tc>
          <w:tcPr>
            <w:tcW w:w="1812" w:type="dxa"/>
            <w:tcBorders>
              <w:top w:val="single" w:sz="4" w:space="0" w:color="auto"/>
              <w:left w:val="single" w:sz="4" w:space="0" w:color="auto"/>
              <w:right w:val="single" w:sz="4" w:space="0" w:color="auto"/>
            </w:tcBorders>
          </w:tcPr>
          <w:p w14:paraId="17C016D5"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3F38B030"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CCBEDDC"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6711B9D"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14:paraId="2C3D3845"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43A46790"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14:paraId="1525D78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67C941AF"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2EE9BDE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B158DD" w:rsidRPr="00A62BB0" w14:paraId="35D0BDC8" w14:textId="77777777" w:rsidTr="001E6E97">
        <w:trPr>
          <w:trHeight w:val="88"/>
        </w:trPr>
        <w:tc>
          <w:tcPr>
            <w:tcW w:w="1812" w:type="dxa"/>
            <w:tcBorders>
              <w:top w:val="single" w:sz="4" w:space="0" w:color="auto"/>
              <w:left w:val="single" w:sz="4" w:space="0" w:color="auto"/>
              <w:right w:val="single" w:sz="4" w:space="0" w:color="auto"/>
            </w:tcBorders>
          </w:tcPr>
          <w:p w14:paraId="6D26C66B"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396E22C"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4E6F69A8"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23352A4D"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49A47E66"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4691F24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6807BAB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B922E03"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01FBD96C"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22BD66D3" w14:textId="77777777" w:rsidTr="001E6E97">
        <w:trPr>
          <w:trHeight w:val="88"/>
        </w:trPr>
        <w:tc>
          <w:tcPr>
            <w:tcW w:w="1812" w:type="dxa"/>
            <w:tcBorders>
              <w:top w:val="single" w:sz="4" w:space="0" w:color="auto"/>
              <w:left w:val="single" w:sz="4" w:space="0" w:color="auto"/>
              <w:right w:val="single" w:sz="4" w:space="0" w:color="auto"/>
            </w:tcBorders>
          </w:tcPr>
          <w:p w14:paraId="240D6851"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3167C0EC"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460DADF"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42B9A59B"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14:paraId="67130A3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607CCBA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14:paraId="2E9EC64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1C29532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14:paraId="786701CF"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r>
      <w:tr w:rsidR="00B158DD" w:rsidRPr="00A62BB0" w14:paraId="3F6D8879" w14:textId="77777777" w:rsidTr="001E6E97">
        <w:trPr>
          <w:trHeight w:val="88"/>
        </w:trPr>
        <w:tc>
          <w:tcPr>
            <w:tcW w:w="1812" w:type="dxa"/>
            <w:tcBorders>
              <w:top w:val="single" w:sz="4" w:space="0" w:color="auto"/>
              <w:left w:val="single" w:sz="4" w:space="0" w:color="auto"/>
              <w:right w:val="single" w:sz="4" w:space="0" w:color="auto"/>
            </w:tcBorders>
          </w:tcPr>
          <w:p w14:paraId="571E739C"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46460209"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06C8EF5C"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659358F6"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14:paraId="60C8CC94"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125D233C"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14:paraId="1A1D63A1"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7483DF1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14:paraId="0213749E"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sz w:val="18"/>
                <w:szCs w:val="18"/>
              </w:rPr>
              <w:t>TCI.State.0</w:t>
            </w:r>
          </w:p>
        </w:tc>
      </w:tr>
      <w:tr w:rsidR="00B158DD" w:rsidRPr="00A62BB0" w14:paraId="603BDD30" w14:textId="77777777" w:rsidTr="001E6E97">
        <w:trPr>
          <w:trHeight w:val="88"/>
        </w:trPr>
        <w:tc>
          <w:tcPr>
            <w:tcW w:w="1812" w:type="dxa"/>
            <w:vMerge w:val="restart"/>
            <w:tcBorders>
              <w:top w:val="single" w:sz="4" w:space="0" w:color="auto"/>
              <w:left w:val="single" w:sz="4" w:space="0" w:color="auto"/>
              <w:right w:val="single" w:sz="4" w:space="0" w:color="auto"/>
            </w:tcBorders>
            <w:hideMark/>
          </w:tcPr>
          <w:p w14:paraId="681950D7" w14:textId="77777777" w:rsidR="00B158DD" w:rsidRPr="00A62BB0" w:rsidRDefault="00B158DD" w:rsidP="001E6E97">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14:paraId="2E3F3281"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14:paraId="49815601"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14:paraId="01CD47B9"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14:paraId="3B453224"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68A14FD1"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14:paraId="0F7FF360"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3AA8535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6690E8B2"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B158DD" w:rsidRPr="00A62BB0" w14:paraId="1F54EE07" w14:textId="77777777" w:rsidTr="001E6E97">
        <w:trPr>
          <w:trHeight w:val="87"/>
        </w:trPr>
        <w:tc>
          <w:tcPr>
            <w:tcW w:w="1812" w:type="dxa"/>
            <w:vMerge/>
            <w:tcBorders>
              <w:left w:val="single" w:sz="4" w:space="0" w:color="auto"/>
              <w:bottom w:val="single" w:sz="4" w:space="0" w:color="auto"/>
              <w:right w:val="single" w:sz="4" w:space="0" w:color="auto"/>
            </w:tcBorders>
          </w:tcPr>
          <w:p w14:paraId="73A1632F" w14:textId="77777777" w:rsidR="00B158DD" w:rsidRPr="00A62BB0" w:rsidRDefault="00B158DD" w:rsidP="001E6E97">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166FFBB"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14:paraId="376D73F0"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7D059134"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14:paraId="59A081FB" w14:textId="77777777" w:rsidR="00B158DD" w:rsidRPr="00A62BB0" w:rsidRDefault="00B158DD" w:rsidP="001E6E97">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7DA77164"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14:paraId="1BB60929" w14:textId="77777777" w:rsidR="00B158DD" w:rsidRPr="00A62BB0" w:rsidRDefault="00B158DD" w:rsidP="001E6E97">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18A18E0"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14:paraId="19E91EF2" w14:textId="77777777" w:rsidR="00B158DD" w:rsidRPr="00A62BB0" w:rsidRDefault="00B158DD" w:rsidP="001E6E97">
            <w:pPr>
              <w:keepNext/>
              <w:keepLines/>
              <w:spacing w:after="0"/>
              <w:jc w:val="center"/>
              <w:rPr>
                <w:rFonts w:ascii="Arial" w:eastAsia="Malgun Gothic" w:hAnsi="Arial"/>
                <w:sz w:val="18"/>
                <w:szCs w:val="18"/>
              </w:rPr>
            </w:pPr>
          </w:p>
        </w:tc>
      </w:tr>
      <w:tr w:rsidR="00A30377" w:rsidRPr="00A62BB0" w14:paraId="1476B327" w14:textId="77777777" w:rsidTr="006C4B4F">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Rose, Ian" w:date="2021-07-13T12:0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177" w:author="Rose, Ian" w:date="2021-07-13T11:57:00Z"/>
          <w:trPrChange w:id="178" w:author="Rose, Ian" w:date="2021-07-13T12:02:00Z">
            <w:trPr>
              <w:trHeight w:val="87"/>
            </w:trPr>
          </w:trPrChange>
        </w:trPr>
        <w:tc>
          <w:tcPr>
            <w:tcW w:w="1812" w:type="dxa"/>
            <w:vMerge w:val="restart"/>
            <w:tcBorders>
              <w:left w:val="single" w:sz="4" w:space="0" w:color="auto"/>
              <w:right w:val="single" w:sz="4" w:space="0" w:color="auto"/>
            </w:tcBorders>
            <w:vAlign w:val="center"/>
            <w:tcPrChange w:id="179" w:author="Rose, Ian" w:date="2021-07-13T12:02:00Z">
              <w:tcPr>
                <w:tcW w:w="1812" w:type="dxa"/>
                <w:vMerge w:val="restart"/>
                <w:tcBorders>
                  <w:left w:val="single" w:sz="4" w:space="0" w:color="auto"/>
                  <w:right w:val="single" w:sz="4" w:space="0" w:color="auto"/>
                </w:tcBorders>
              </w:tcPr>
            </w:tcPrChange>
          </w:tcPr>
          <w:p w14:paraId="1030D54A" w14:textId="55E178C7" w:rsidR="00A30377" w:rsidRPr="00A62BB0" w:rsidRDefault="00A30377" w:rsidP="00A30377">
            <w:pPr>
              <w:keepNext/>
              <w:keepLines/>
              <w:spacing w:after="0"/>
              <w:rPr>
                <w:ins w:id="180" w:author="Rose, Ian" w:date="2021-07-13T11:57:00Z"/>
                <w:rFonts w:ascii="Arial" w:eastAsia="Malgun Gothic" w:hAnsi="Arial"/>
                <w:sz w:val="18"/>
                <w:szCs w:val="18"/>
              </w:rPr>
            </w:pPr>
            <w:ins w:id="181" w:author="Rose, Ian" w:date="2021-07-13T12:01:00Z">
              <w:r w:rsidRPr="00C70781">
                <w:rPr>
                  <w:rFonts w:ascii="Arial" w:hAnsi="Arial" w:cs="Arial"/>
                  <w:sz w:val="18"/>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Change w:id="182" w:author="Rose, Ian" w:date="2021-07-13T12:02:00Z">
              <w:tcPr>
                <w:tcW w:w="1814" w:type="dxa"/>
                <w:tcBorders>
                  <w:top w:val="single" w:sz="4" w:space="0" w:color="auto"/>
                  <w:left w:val="single" w:sz="4" w:space="0" w:color="auto"/>
                  <w:bottom w:val="single" w:sz="4" w:space="0" w:color="auto"/>
                  <w:right w:val="single" w:sz="4" w:space="0" w:color="auto"/>
                </w:tcBorders>
                <w:vAlign w:val="center"/>
              </w:tcPr>
            </w:tcPrChange>
          </w:tcPr>
          <w:p w14:paraId="3C7340DD" w14:textId="5571323A" w:rsidR="00A30377" w:rsidRPr="00A62BB0" w:rsidRDefault="00A30377" w:rsidP="00A30377">
            <w:pPr>
              <w:keepNext/>
              <w:keepLines/>
              <w:spacing w:after="0"/>
              <w:jc w:val="both"/>
              <w:rPr>
                <w:ins w:id="183" w:author="Rose, Ian" w:date="2021-07-13T11:57:00Z"/>
                <w:rFonts w:ascii="Arial" w:hAnsi="Arial" w:cs="Arial"/>
                <w:sz w:val="18"/>
                <w:lang w:val="en-US" w:eastAsia="zh-CN"/>
              </w:rPr>
            </w:pPr>
            <w:ins w:id="184" w:author="Rose, Ian" w:date="2021-07-13T12:01: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tcPrChange w:id="185" w:author="Rose, Ian" w:date="2021-07-13T12:02:00Z">
              <w:tcPr>
                <w:tcW w:w="891" w:type="dxa"/>
                <w:vMerge w:val="restart"/>
                <w:tcBorders>
                  <w:left w:val="single" w:sz="4" w:space="0" w:color="auto"/>
                  <w:right w:val="single" w:sz="4" w:space="0" w:color="auto"/>
                </w:tcBorders>
              </w:tcPr>
            </w:tcPrChange>
          </w:tcPr>
          <w:p w14:paraId="2C8C34FB" w14:textId="77777777" w:rsidR="00A30377" w:rsidRPr="00A62BB0" w:rsidRDefault="00A30377" w:rsidP="00A30377">
            <w:pPr>
              <w:keepNext/>
              <w:keepLines/>
              <w:spacing w:after="0"/>
              <w:jc w:val="center"/>
              <w:rPr>
                <w:ins w:id="186" w:author="Rose, Ian" w:date="2021-07-13T11:57: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vAlign w:val="center"/>
            <w:tcPrChange w:id="187" w:author="Rose, Ian" w:date="2021-07-13T12:02:00Z">
              <w:tcPr>
                <w:tcW w:w="1042" w:type="dxa"/>
                <w:gridSpan w:val="4"/>
                <w:tcBorders>
                  <w:left w:val="single" w:sz="4" w:space="0" w:color="auto"/>
                  <w:bottom w:val="single" w:sz="4" w:space="0" w:color="auto"/>
                  <w:right w:val="single" w:sz="4" w:space="0" w:color="auto"/>
                </w:tcBorders>
              </w:tcPr>
            </w:tcPrChange>
          </w:tcPr>
          <w:p w14:paraId="19D93ABB" w14:textId="1ED55D59" w:rsidR="00A30377" w:rsidRPr="00A62BB0" w:rsidRDefault="00A30377" w:rsidP="00A30377">
            <w:pPr>
              <w:keepNext/>
              <w:keepLines/>
              <w:spacing w:after="0"/>
              <w:jc w:val="center"/>
              <w:rPr>
                <w:ins w:id="188" w:author="Rose, Ian" w:date="2021-07-13T11:57:00Z"/>
                <w:rFonts w:ascii="Arial" w:hAnsi="Arial"/>
                <w:sz w:val="18"/>
                <w:szCs w:val="18"/>
                <w:lang w:eastAsia="zh-CN"/>
              </w:rPr>
            </w:pPr>
            <w:ins w:id="189" w:author="Rose, Ian" w:date="2021-07-13T12:01:00Z">
              <w:r>
                <w:rPr>
                  <w:rFonts w:ascii="Arial" w:hAnsi="Arial"/>
                  <w:sz w:val="18"/>
                  <w:szCs w:val="18"/>
                  <w:lang w:val="en-US"/>
                </w:rPr>
                <w:t>52</w:t>
              </w:r>
            </w:ins>
          </w:p>
        </w:tc>
        <w:tc>
          <w:tcPr>
            <w:tcW w:w="951" w:type="dxa"/>
            <w:gridSpan w:val="2"/>
            <w:vMerge w:val="restart"/>
            <w:tcBorders>
              <w:left w:val="single" w:sz="4" w:space="0" w:color="auto"/>
              <w:right w:val="single" w:sz="4" w:space="0" w:color="auto"/>
            </w:tcBorders>
            <w:vAlign w:val="center"/>
            <w:tcPrChange w:id="190" w:author="Rose, Ian" w:date="2021-07-13T12:02:00Z">
              <w:tcPr>
                <w:tcW w:w="951" w:type="dxa"/>
                <w:gridSpan w:val="2"/>
                <w:vMerge w:val="restart"/>
                <w:tcBorders>
                  <w:left w:val="single" w:sz="4" w:space="0" w:color="auto"/>
                  <w:right w:val="single" w:sz="4" w:space="0" w:color="auto"/>
                </w:tcBorders>
              </w:tcPr>
            </w:tcPrChange>
          </w:tcPr>
          <w:p w14:paraId="3DAEDE97" w14:textId="2AC3EFBB" w:rsidR="00A30377" w:rsidRPr="00A62BB0" w:rsidRDefault="00A30377" w:rsidP="00A30377">
            <w:pPr>
              <w:keepNext/>
              <w:keepLines/>
              <w:spacing w:after="0"/>
              <w:jc w:val="center"/>
              <w:rPr>
                <w:ins w:id="191" w:author="Rose, Ian" w:date="2021-07-13T11:57:00Z"/>
                <w:rFonts w:ascii="Arial" w:eastAsia="Malgun Gothic" w:hAnsi="Arial"/>
                <w:sz w:val="18"/>
                <w:szCs w:val="18"/>
              </w:rPr>
            </w:pPr>
            <w:ins w:id="192" w:author="Rose, Ian" w:date="2021-07-13T12:01:00Z">
              <w:r>
                <w:rPr>
                  <w:rFonts w:ascii="Arial" w:eastAsia="Malgun Gothic" w:hAnsi="Arial"/>
                  <w:sz w:val="18"/>
                  <w:szCs w:val="18"/>
                </w:rPr>
                <w:t>66</w:t>
              </w:r>
            </w:ins>
          </w:p>
        </w:tc>
        <w:tc>
          <w:tcPr>
            <w:tcW w:w="831" w:type="dxa"/>
            <w:gridSpan w:val="2"/>
            <w:tcBorders>
              <w:left w:val="single" w:sz="4" w:space="0" w:color="auto"/>
              <w:bottom w:val="single" w:sz="4" w:space="0" w:color="auto"/>
              <w:right w:val="single" w:sz="4" w:space="0" w:color="auto"/>
            </w:tcBorders>
            <w:vAlign w:val="center"/>
            <w:tcPrChange w:id="193" w:author="Rose, Ian" w:date="2021-07-13T12:02:00Z">
              <w:tcPr>
                <w:tcW w:w="831" w:type="dxa"/>
                <w:gridSpan w:val="2"/>
                <w:tcBorders>
                  <w:left w:val="single" w:sz="4" w:space="0" w:color="auto"/>
                  <w:bottom w:val="single" w:sz="4" w:space="0" w:color="auto"/>
                  <w:right w:val="single" w:sz="4" w:space="0" w:color="auto"/>
                </w:tcBorders>
              </w:tcPr>
            </w:tcPrChange>
          </w:tcPr>
          <w:p w14:paraId="789E2BB5" w14:textId="20474E10" w:rsidR="00A30377" w:rsidRPr="00A62BB0" w:rsidRDefault="00A30377" w:rsidP="00A30377">
            <w:pPr>
              <w:keepNext/>
              <w:keepLines/>
              <w:spacing w:after="0"/>
              <w:jc w:val="center"/>
              <w:rPr>
                <w:ins w:id="194" w:author="Rose, Ian" w:date="2021-07-13T11:57:00Z"/>
                <w:rFonts w:ascii="Arial" w:hAnsi="Arial"/>
                <w:sz w:val="18"/>
                <w:szCs w:val="18"/>
                <w:lang w:eastAsia="zh-CN"/>
              </w:rPr>
            </w:pPr>
            <w:ins w:id="195" w:author="Rose, Ian" w:date="2021-07-13T12:01:00Z">
              <w:r>
                <w:rPr>
                  <w:rFonts w:ascii="Arial" w:hAnsi="Arial"/>
                  <w:sz w:val="18"/>
                  <w:szCs w:val="18"/>
                  <w:lang w:val="en-US"/>
                </w:rPr>
                <w:t>52</w:t>
              </w:r>
            </w:ins>
          </w:p>
        </w:tc>
        <w:tc>
          <w:tcPr>
            <w:tcW w:w="831" w:type="dxa"/>
            <w:gridSpan w:val="2"/>
            <w:vMerge w:val="restart"/>
            <w:tcBorders>
              <w:left w:val="single" w:sz="4" w:space="0" w:color="auto"/>
              <w:right w:val="single" w:sz="4" w:space="0" w:color="auto"/>
            </w:tcBorders>
            <w:vAlign w:val="center"/>
            <w:tcPrChange w:id="196" w:author="Rose, Ian" w:date="2021-07-13T12:02:00Z">
              <w:tcPr>
                <w:tcW w:w="831" w:type="dxa"/>
                <w:gridSpan w:val="2"/>
                <w:vMerge w:val="restart"/>
                <w:tcBorders>
                  <w:left w:val="single" w:sz="4" w:space="0" w:color="auto"/>
                  <w:right w:val="single" w:sz="4" w:space="0" w:color="auto"/>
                </w:tcBorders>
              </w:tcPr>
            </w:tcPrChange>
          </w:tcPr>
          <w:p w14:paraId="66FFAB53" w14:textId="5DCA6DA8" w:rsidR="00A30377" w:rsidRPr="00A62BB0" w:rsidRDefault="00A30377" w:rsidP="00A30377">
            <w:pPr>
              <w:keepNext/>
              <w:keepLines/>
              <w:spacing w:after="0"/>
              <w:jc w:val="center"/>
              <w:rPr>
                <w:ins w:id="197" w:author="Rose, Ian" w:date="2021-07-13T11:57:00Z"/>
                <w:rFonts w:ascii="Arial" w:eastAsia="Malgun Gothic" w:hAnsi="Arial"/>
                <w:sz w:val="18"/>
                <w:szCs w:val="18"/>
              </w:rPr>
            </w:pPr>
            <w:ins w:id="198" w:author="Rose, Ian" w:date="2021-07-13T12:02:00Z">
              <w:r>
                <w:rPr>
                  <w:rFonts w:ascii="Arial" w:eastAsia="Malgun Gothic" w:hAnsi="Arial"/>
                  <w:sz w:val="18"/>
                  <w:szCs w:val="18"/>
                </w:rPr>
                <w:t>66</w:t>
              </w:r>
            </w:ins>
          </w:p>
        </w:tc>
        <w:tc>
          <w:tcPr>
            <w:tcW w:w="831" w:type="dxa"/>
            <w:gridSpan w:val="2"/>
            <w:tcBorders>
              <w:left w:val="single" w:sz="4" w:space="0" w:color="auto"/>
              <w:bottom w:val="single" w:sz="4" w:space="0" w:color="auto"/>
              <w:right w:val="single" w:sz="4" w:space="0" w:color="auto"/>
            </w:tcBorders>
            <w:vAlign w:val="center"/>
            <w:tcPrChange w:id="199" w:author="Rose, Ian" w:date="2021-07-13T12:02:00Z">
              <w:tcPr>
                <w:tcW w:w="831" w:type="dxa"/>
                <w:gridSpan w:val="2"/>
                <w:tcBorders>
                  <w:left w:val="single" w:sz="4" w:space="0" w:color="auto"/>
                  <w:bottom w:val="single" w:sz="4" w:space="0" w:color="auto"/>
                  <w:right w:val="single" w:sz="4" w:space="0" w:color="auto"/>
                </w:tcBorders>
              </w:tcPr>
            </w:tcPrChange>
          </w:tcPr>
          <w:p w14:paraId="795C70A2" w14:textId="4894852A" w:rsidR="00A30377" w:rsidRPr="00A62BB0" w:rsidRDefault="00A30377" w:rsidP="00A30377">
            <w:pPr>
              <w:keepNext/>
              <w:keepLines/>
              <w:spacing w:after="0"/>
              <w:jc w:val="center"/>
              <w:rPr>
                <w:ins w:id="200" w:author="Rose, Ian" w:date="2021-07-13T11:57:00Z"/>
                <w:rFonts w:ascii="Arial" w:hAnsi="Arial"/>
                <w:sz w:val="18"/>
                <w:szCs w:val="18"/>
                <w:lang w:eastAsia="zh-CN"/>
              </w:rPr>
            </w:pPr>
            <w:ins w:id="201" w:author="Rose, Ian" w:date="2021-07-13T12:01:00Z">
              <w:r>
                <w:rPr>
                  <w:rFonts w:ascii="Arial" w:hAnsi="Arial"/>
                  <w:sz w:val="18"/>
                  <w:szCs w:val="18"/>
                  <w:lang w:val="en-US"/>
                </w:rPr>
                <w:t>52</w:t>
              </w:r>
            </w:ins>
          </w:p>
        </w:tc>
        <w:tc>
          <w:tcPr>
            <w:tcW w:w="832" w:type="dxa"/>
            <w:vMerge w:val="restart"/>
            <w:tcBorders>
              <w:left w:val="single" w:sz="4" w:space="0" w:color="auto"/>
              <w:right w:val="single" w:sz="4" w:space="0" w:color="auto"/>
            </w:tcBorders>
            <w:vAlign w:val="center"/>
            <w:tcPrChange w:id="202" w:author="Rose, Ian" w:date="2021-07-13T12:02:00Z">
              <w:tcPr>
                <w:tcW w:w="832" w:type="dxa"/>
                <w:vMerge w:val="restart"/>
                <w:tcBorders>
                  <w:left w:val="single" w:sz="4" w:space="0" w:color="auto"/>
                  <w:right w:val="single" w:sz="4" w:space="0" w:color="auto"/>
                </w:tcBorders>
              </w:tcPr>
            </w:tcPrChange>
          </w:tcPr>
          <w:p w14:paraId="6A59DCC0" w14:textId="491406A6" w:rsidR="00A30377" w:rsidRPr="00A62BB0" w:rsidRDefault="00A30377" w:rsidP="00A30377">
            <w:pPr>
              <w:keepNext/>
              <w:keepLines/>
              <w:spacing w:after="0"/>
              <w:jc w:val="center"/>
              <w:rPr>
                <w:ins w:id="203" w:author="Rose, Ian" w:date="2021-07-13T11:57:00Z"/>
                <w:rFonts w:ascii="Arial" w:eastAsia="Malgun Gothic" w:hAnsi="Arial"/>
                <w:sz w:val="18"/>
                <w:szCs w:val="18"/>
              </w:rPr>
            </w:pPr>
            <w:ins w:id="204" w:author="Rose, Ian" w:date="2021-07-13T12:02:00Z">
              <w:r>
                <w:rPr>
                  <w:rFonts w:ascii="Arial" w:eastAsia="Malgun Gothic" w:hAnsi="Arial"/>
                  <w:sz w:val="18"/>
                  <w:szCs w:val="18"/>
                </w:rPr>
                <w:t>66</w:t>
              </w:r>
            </w:ins>
          </w:p>
        </w:tc>
      </w:tr>
      <w:tr w:rsidR="00FF73D6" w:rsidRPr="00A62BB0" w14:paraId="74527403" w14:textId="77777777" w:rsidTr="002324B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Rose, Ian" w:date="2021-07-13T12:01: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206" w:author="Rose, Ian" w:date="2021-07-13T11:57:00Z"/>
          <w:trPrChange w:id="207" w:author="Rose, Ian" w:date="2021-07-13T12:01:00Z">
            <w:trPr>
              <w:trHeight w:val="87"/>
            </w:trPr>
          </w:trPrChange>
        </w:trPr>
        <w:tc>
          <w:tcPr>
            <w:tcW w:w="1812" w:type="dxa"/>
            <w:vMerge/>
            <w:tcBorders>
              <w:left w:val="single" w:sz="4" w:space="0" w:color="auto"/>
              <w:bottom w:val="single" w:sz="4" w:space="0" w:color="auto"/>
              <w:right w:val="single" w:sz="4" w:space="0" w:color="auto"/>
            </w:tcBorders>
            <w:tcPrChange w:id="208" w:author="Rose, Ian" w:date="2021-07-13T12:01:00Z">
              <w:tcPr>
                <w:tcW w:w="1812" w:type="dxa"/>
                <w:vMerge/>
                <w:tcBorders>
                  <w:left w:val="single" w:sz="4" w:space="0" w:color="auto"/>
                  <w:bottom w:val="single" w:sz="4" w:space="0" w:color="auto"/>
                  <w:right w:val="single" w:sz="4" w:space="0" w:color="auto"/>
                </w:tcBorders>
              </w:tcPr>
            </w:tcPrChange>
          </w:tcPr>
          <w:p w14:paraId="28C3AD3F" w14:textId="77777777" w:rsidR="00FF73D6" w:rsidRPr="00A62BB0" w:rsidRDefault="00FF73D6" w:rsidP="00FF73D6">
            <w:pPr>
              <w:keepNext/>
              <w:keepLines/>
              <w:spacing w:after="0"/>
              <w:rPr>
                <w:ins w:id="209" w:author="Rose, Ian" w:date="2021-07-13T11:57: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210" w:author="Rose, Ian" w:date="2021-07-13T12:01:00Z">
              <w:tcPr>
                <w:tcW w:w="1814" w:type="dxa"/>
                <w:tcBorders>
                  <w:top w:val="single" w:sz="4" w:space="0" w:color="auto"/>
                  <w:left w:val="single" w:sz="4" w:space="0" w:color="auto"/>
                  <w:bottom w:val="single" w:sz="4" w:space="0" w:color="auto"/>
                  <w:right w:val="single" w:sz="4" w:space="0" w:color="auto"/>
                </w:tcBorders>
                <w:vAlign w:val="center"/>
              </w:tcPr>
            </w:tcPrChange>
          </w:tcPr>
          <w:p w14:paraId="75DA07B3" w14:textId="72A0ABB1" w:rsidR="00FF73D6" w:rsidRPr="00A62BB0" w:rsidRDefault="00FF73D6" w:rsidP="00FF73D6">
            <w:pPr>
              <w:keepNext/>
              <w:keepLines/>
              <w:spacing w:after="0"/>
              <w:jc w:val="both"/>
              <w:rPr>
                <w:ins w:id="211" w:author="Rose, Ian" w:date="2021-07-13T11:57:00Z"/>
                <w:rFonts w:ascii="Arial" w:hAnsi="Arial" w:cs="Arial"/>
                <w:sz w:val="18"/>
                <w:lang w:val="en-US" w:eastAsia="zh-CN"/>
              </w:rPr>
            </w:pPr>
            <w:ins w:id="212" w:author="Rose, Ian" w:date="2021-07-13T12:01: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tcPrChange w:id="213" w:author="Rose, Ian" w:date="2021-07-13T12:01:00Z">
              <w:tcPr>
                <w:tcW w:w="891" w:type="dxa"/>
                <w:vMerge/>
                <w:tcBorders>
                  <w:left w:val="single" w:sz="4" w:space="0" w:color="auto"/>
                  <w:bottom w:val="single" w:sz="4" w:space="0" w:color="auto"/>
                  <w:right w:val="single" w:sz="4" w:space="0" w:color="auto"/>
                </w:tcBorders>
              </w:tcPr>
            </w:tcPrChange>
          </w:tcPr>
          <w:p w14:paraId="4866589C" w14:textId="77777777" w:rsidR="00FF73D6" w:rsidRPr="00A62BB0" w:rsidRDefault="00FF73D6" w:rsidP="00FF73D6">
            <w:pPr>
              <w:keepNext/>
              <w:keepLines/>
              <w:spacing w:after="0"/>
              <w:jc w:val="center"/>
              <w:rPr>
                <w:ins w:id="214" w:author="Rose, Ian" w:date="2021-07-13T11:57: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vAlign w:val="center"/>
            <w:tcPrChange w:id="215" w:author="Rose, Ian" w:date="2021-07-13T12:01:00Z">
              <w:tcPr>
                <w:tcW w:w="1042" w:type="dxa"/>
                <w:gridSpan w:val="4"/>
                <w:tcBorders>
                  <w:left w:val="single" w:sz="4" w:space="0" w:color="auto"/>
                  <w:bottom w:val="single" w:sz="4" w:space="0" w:color="auto"/>
                  <w:right w:val="single" w:sz="4" w:space="0" w:color="auto"/>
                </w:tcBorders>
              </w:tcPr>
            </w:tcPrChange>
          </w:tcPr>
          <w:p w14:paraId="196238CF" w14:textId="7A6ADAAC" w:rsidR="00FF73D6" w:rsidRPr="00A62BB0" w:rsidRDefault="00FF73D6" w:rsidP="00FF73D6">
            <w:pPr>
              <w:keepNext/>
              <w:keepLines/>
              <w:spacing w:after="0"/>
              <w:jc w:val="center"/>
              <w:rPr>
                <w:ins w:id="216" w:author="Rose, Ian" w:date="2021-07-13T11:57:00Z"/>
                <w:rFonts w:ascii="Arial" w:hAnsi="Arial"/>
                <w:sz w:val="18"/>
                <w:szCs w:val="18"/>
                <w:lang w:eastAsia="zh-CN"/>
              </w:rPr>
            </w:pPr>
            <w:ins w:id="217" w:author="Rose, Ian" w:date="2021-07-13T12:01:00Z">
              <w:r>
                <w:rPr>
                  <w:rFonts w:ascii="Arial" w:hAnsi="Arial"/>
                  <w:sz w:val="18"/>
                  <w:szCs w:val="18"/>
                  <w:lang w:val="en-US"/>
                </w:rPr>
                <w:t>106</w:t>
              </w:r>
            </w:ins>
          </w:p>
        </w:tc>
        <w:tc>
          <w:tcPr>
            <w:tcW w:w="951" w:type="dxa"/>
            <w:gridSpan w:val="2"/>
            <w:vMerge/>
            <w:tcBorders>
              <w:left w:val="single" w:sz="4" w:space="0" w:color="auto"/>
              <w:bottom w:val="single" w:sz="4" w:space="0" w:color="auto"/>
              <w:right w:val="single" w:sz="4" w:space="0" w:color="auto"/>
            </w:tcBorders>
            <w:tcPrChange w:id="218" w:author="Rose, Ian" w:date="2021-07-13T12:01:00Z">
              <w:tcPr>
                <w:tcW w:w="951" w:type="dxa"/>
                <w:gridSpan w:val="2"/>
                <w:vMerge/>
                <w:tcBorders>
                  <w:left w:val="single" w:sz="4" w:space="0" w:color="auto"/>
                  <w:bottom w:val="single" w:sz="4" w:space="0" w:color="auto"/>
                  <w:right w:val="single" w:sz="4" w:space="0" w:color="auto"/>
                </w:tcBorders>
              </w:tcPr>
            </w:tcPrChange>
          </w:tcPr>
          <w:p w14:paraId="682A1265" w14:textId="77777777" w:rsidR="00FF73D6" w:rsidRPr="00A62BB0" w:rsidRDefault="00FF73D6" w:rsidP="00FF73D6">
            <w:pPr>
              <w:keepNext/>
              <w:keepLines/>
              <w:spacing w:after="0"/>
              <w:jc w:val="center"/>
              <w:rPr>
                <w:ins w:id="219" w:author="Rose, Ian" w:date="2021-07-13T11:57: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vAlign w:val="center"/>
            <w:tcPrChange w:id="220" w:author="Rose, Ian" w:date="2021-07-13T12:01:00Z">
              <w:tcPr>
                <w:tcW w:w="831" w:type="dxa"/>
                <w:gridSpan w:val="2"/>
                <w:tcBorders>
                  <w:left w:val="single" w:sz="4" w:space="0" w:color="auto"/>
                  <w:bottom w:val="single" w:sz="4" w:space="0" w:color="auto"/>
                  <w:right w:val="single" w:sz="4" w:space="0" w:color="auto"/>
                </w:tcBorders>
              </w:tcPr>
            </w:tcPrChange>
          </w:tcPr>
          <w:p w14:paraId="3110AB8C" w14:textId="6A8A85FD" w:rsidR="00FF73D6" w:rsidRPr="00A62BB0" w:rsidRDefault="00FF73D6" w:rsidP="00FF73D6">
            <w:pPr>
              <w:keepNext/>
              <w:keepLines/>
              <w:spacing w:after="0"/>
              <w:jc w:val="center"/>
              <w:rPr>
                <w:ins w:id="221" w:author="Rose, Ian" w:date="2021-07-13T11:57:00Z"/>
                <w:rFonts w:ascii="Arial" w:hAnsi="Arial"/>
                <w:sz w:val="18"/>
                <w:szCs w:val="18"/>
                <w:lang w:eastAsia="zh-CN"/>
              </w:rPr>
            </w:pPr>
            <w:ins w:id="222" w:author="Rose, Ian" w:date="2021-07-13T12:01:00Z">
              <w:r>
                <w:rPr>
                  <w:rFonts w:ascii="Arial" w:hAnsi="Arial"/>
                  <w:sz w:val="18"/>
                  <w:szCs w:val="18"/>
                  <w:lang w:val="en-US"/>
                </w:rPr>
                <w:t>106</w:t>
              </w:r>
            </w:ins>
          </w:p>
        </w:tc>
        <w:tc>
          <w:tcPr>
            <w:tcW w:w="831" w:type="dxa"/>
            <w:gridSpan w:val="2"/>
            <w:vMerge/>
            <w:tcBorders>
              <w:left w:val="single" w:sz="4" w:space="0" w:color="auto"/>
              <w:bottom w:val="single" w:sz="4" w:space="0" w:color="auto"/>
              <w:right w:val="single" w:sz="4" w:space="0" w:color="auto"/>
            </w:tcBorders>
            <w:tcPrChange w:id="223" w:author="Rose, Ian" w:date="2021-07-13T12:01:00Z">
              <w:tcPr>
                <w:tcW w:w="831" w:type="dxa"/>
                <w:gridSpan w:val="2"/>
                <w:vMerge/>
                <w:tcBorders>
                  <w:left w:val="single" w:sz="4" w:space="0" w:color="auto"/>
                  <w:bottom w:val="single" w:sz="4" w:space="0" w:color="auto"/>
                  <w:right w:val="single" w:sz="4" w:space="0" w:color="auto"/>
                </w:tcBorders>
              </w:tcPr>
            </w:tcPrChange>
          </w:tcPr>
          <w:p w14:paraId="6791E130" w14:textId="77777777" w:rsidR="00FF73D6" w:rsidRPr="00A62BB0" w:rsidRDefault="00FF73D6" w:rsidP="00FF73D6">
            <w:pPr>
              <w:keepNext/>
              <w:keepLines/>
              <w:spacing w:after="0"/>
              <w:jc w:val="center"/>
              <w:rPr>
                <w:ins w:id="224" w:author="Rose, Ian" w:date="2021-07-13T11:57: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vAlign w:val="center"/>
            <w:tcPrChange w:id="225" w:author="Rose, Ian" w:date="2021-07-13T12:01:00Z">
              <w:tcPr>
                <w:tcW w:w="831" w:type="dxa"/>
                <w:gridSpan w:val="2"/>
                <w:tcBorders>
                  <w:left w:val="single" w:sz="4" w:space="0" w:color="auto"/>
                  <w:bottom w:val="single" w:sz="4" w:space="0" w:color="auto"/>
                  <w:right w:val="single" w:sz="4" w:space="0" w:color="auto"/>
                </w:tcBorders>
              </w:tcPr>
            </w:tcPrChange>
          </w:tcPr>
          <w:p w14:paraId="6278EBA4" w14:textId="04C57547" w:rsidR="00FF73D6" w:rsidRPr="00A62BB0" w:rsidRDefault="00FF73D6" w:rsidP="00FF73D6">
            <w:pPr>
              <w:keepNext/>
              <w:keepLines/>
              <w:spacing w:after="0"/>
              <w:jc w:val="center"/>
              <w:rPr>
                <w:ins w:id="226" w:author="Rose, Ian" w:date="2021-07-13T11:57:00Z"/>
                <w:rFonts w:ascii="Arial" w:hAnsi="Arial"/>
                <w:sz w:val="18"/>
                <w:szCs w:val="18"/>
                <w:lang w:eastAsia="zh-CN"/>
              </w:rPr>
            </w:pPr>
            <w:ins w:id="227" w:author="Rose, Ian" w:date="2021-07-13T12:01:00Z">
              <w:r>
                <w:rPr>
                  <w:rFonts w:ascii="Arial" w:hAnsi="Arial"/>
                  <w:sz w:val="18"/>
                  <w:szCs w:val="18"/>
                  <w:lang w:val="en-US"/>
                </w:rPr>
                <w:t>106</w:t>
              </w:r>
            </w:ins>
          </w:p>
        </w:tc>
        <w:tc>
          <w:tcPr>
            <w:tcW w:w="832" w:type="dxa"/>
            <w:vMerge/>
            <w:tcBorders>
              <w:left w:val="single" w:sz="4" w:space="0" w:color="auto"/>
              <w:bottom w:val="single" w:sz="4" w:space="0" w:color="auto"/>
              <w:right w:val="single" w:sz="4" w:space="0" w:color="auto"/>
            </w:tcBorders>
            <w:tcPrChange w:id="228" w:author="Rose, Ian" w:date="2021-07-13T12:01:00Z">
              <w:tcPr>
                <w:tcW w:w="832" w:type="dxa"/>
                <w:vMerge/>
                <w:tcBorders>
                  <w:left w:val="single" w:sz="4" w:space="0" w:color="auto"/>
                  <w:bottom w:val="single" w:sz="4" w:space="0" w:color="auto"/>
                  <w:right w:val="single" w:sz="4" w:space="0" w:color="auto"/>
                </w:tcBorders>
              </w:tcPr>
            </w:tcPrChange>
          </w:tcPr>
          <w:p w14:paraId="53F4E06C" w14:textId="77777777" w:rsidR="00FF73D6" w:rsidRPr="00A62BB0" w:rsidRDefault="00FF73D6" w:rsidP="00FF73D6">
            <w:pPr>
              <w:keepNext/>
              <w:keepLines/>
              <w:spacing w:after="0"/>
              <w:jc w:val="center"/>
              <w:rPr>
                <w:ins w:id="229" w:author="Rose, Ian" w:date="2021-07-13T11:57:00Z"/>
                <w:rFonts w:ascii="Arial" w:eastAsia="Malgun Gothic" w:hAnsi="Arial"/>
                <w:sz w:val="18"/>
                <w:szCs w:val="18"/>
              </w:rPr>
            </w:pPr>
          </w:p>
        </w:tc>
      </w:tr>
      <w:tr w:rsidR="00B158DD" w:rsidRPr="00A62BB0" w14:paraId="327F3437" w14:textId="77777777" w:rsidTr="001E6E97">
        <w:trPr>
          <w:trHeight w:val="171"/>
        </w:trPr>
        <w:tc>
          <w:tcPr>
            <w:tcW w:w="1812" w:type="dxa"/>
            <w:vMerge w:val="restart"/>
            <w:tcBorders>
              <w:top w:val="single" w:sz="4" w:space="0" w:color="auto"/>
              <w:left w:val="single" w:sz="4" w:space="0" w:color="auto"/>
              <w:right w:val="single" w:sz="4" w:space="0" w:color="auto"/>
            </w:tcBorders>
            <w:vAlign w:val="center"/>
            <w:hideMark/>
          </w:tcPr>
          <w:p w14:paraId="183C3A4B"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5995081E"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45653B91"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14:paraId="57AB0D41"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14:paraId="58285FD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1FF0894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14:paraId="69D0278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7189A76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48E9200B"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3E39FC4E" w14:textId="77777777" w:rsidTr="001E6E97">
        <w:trPr>
          <w:trHeight w:val="171"/>
        </w:trPr>
        <w:tc>
          <w:tcPr>
            <w:tcW w:w="1812" w:type="dxa"/>
            <w:vMerge/>
            <w:tcBorders>
              <w:left w:val="single" w:sz="4" w:space="0" w:color="auto"/>
              <w:right w:val="single" w:sz="4" w:space="0" w:color="auto"/>
            </w:tcBorders>
            <w:vAlign w:val="center"/>
          </w:tcPr>
          <w:p w14:paraId="5503033D" w14:textId="77777777" w:rsidR="00B158DD" w:rsidRPr="00A62BB0" w:rsidRDefault="00B158DD" w:rsidP="001E6E9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6FA00C28"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69FF41EE"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00913AC8"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5E88ACAC"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3C552E28"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2AD89A83"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52AC4F3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37687AC0"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69816B14" w14:textId="77777777" w:rsidTr="001E6E97">
        <w:trPr>
          <w:trHeight w:val="171"/>
        </w:trPr>
        <w:tc>
          <w:tcPr>
            <w:tcW w:w="1812" w:type="dxa"/>
            <w:vMerge/>
            <w:tcBorders>
              <w:left w:val="single" w:sz="4" w:space="0" w:color="auto"/>
              <w:bottom w:val="single" w:sz="4" w:space="0" w:color="auto"/>
              <w:right w:val="single" w:sz="4" w:space="0" w:color="auto"/>
            </w:tcBorders>
            <w:vAlign w:val="center"/>
          </w:tcPr>
          <w:p w14:paraId="51910D08" w14:textId="77777777" w:rsidR="00B158DD" w:rsidRPr="00A62BB0" w:rsidRDefault="00B158DD" w:rsidP="001E6E9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4ADDDCC"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5D22B88B"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180E99BF"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032CE16C"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6BD0A614"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3E802FCD"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56B6907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4D1A3B0"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14B3E4DD" w14:textId="77777777" w:rsidTr="001E6E97">
        <w:trPr>
          <w:trHeight w:val="117"/>
        </w:trPr>
        <w:tc>
          <w:tcPr>
            <w:tcW w:w="1812" w:type="dxa"/>
            <w:vMerge w:val="restart"/>
            <w:tcBorders>
              <w:top w:val="single" w:sz="4" w:space="0" w:color="auto"/>
              <w:left w:val="single" w:sz="4" w:space="0" w:color="auto"/>
              <w:right w:val="single" w:sz="4" w:space="0" w:color="auto"/>
            </w:tcBorders>
            <w:vAlign w:val="center"/>
          </w:tcPr>
          <w:p w14:paraId="24F5DDCC"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074A946F"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532D1813"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0401821F"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14:paraId="48E9A45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4652AFF1"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14:paraId="6D348092"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123560F2"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24D4D9CA"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03130B1D" w14:textId="77777777" w:rsidTr="001E6E97">
        <w:trPr>
          <w:trHeight w:val="117"/>
        </w:trPr>
        <w:tc>
          <w:tcPr>
            <w:tcW w:w="1812" w:type="dxa"/>
            <w:vMerge/>
            <w:tcBorders>
              <w:left w:val="single" w:sz="4" w:space="0" w:color="auto"/>
              <w:right w:val="single" w:sz="4" w:space="0" w:color="auto"/>
            </w:tcBorders>
            <w:vAlign w:val="center"/>
          </w:tcPr>
          <w:p w14:paraId="545FBAE4" w14:textId="77777777" w:rsidR="00B158DD" w:rsidRPr="00A62BB0" w:rsidRDefault="00B158DD" w:rsidP="001E6E97">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7791970A"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275C4F26"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1B5529A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2D2C35D3"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1419BC0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3A4FA40D"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1C554717"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0E94F1F5"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1AE9C826" w14:textId="77777777" w:rsidTr="001E6E97">
        <w:trPr>
          <w:trHeight w:val="117"/>
        </w:trPr>
        <w:tc>
          <w:tcPr>
            <w:tcW w:w="1812" w:type="dxa"/>
            <w:vMerge/>
            <w:tcBorders>
              <w:left w:val="single" w:sz="4" w:space="0" w:color="auto"/>
              <w:bottom w:val="single" w:sz="4" w:space="0" w:color="auto"/>
              <w:right w:val="single" w:sz="4" w:space="0" w:color="auto"/>
            </w:tcBorders>
            <w:vAlign w:val="center"/>
          </w:tcPr>
          <w:p w14:paraId="0C9E197A" w14:textId="77777777" w:rsidR="00B158DD" w:rsidRPr="00A62BB0" w:rsidRDefault="00B158DD" w:rsidP="001E6E97">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28440ACE"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555F551F"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45515E1D"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5D946A95"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21C9AD1F"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510353AE"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07AE16C0"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CAB83BD"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2C8DA2FF" w14:textId="77777777" w:rsidTr="001E6E97">
        <w:trPr>
          <w:trHeight w:val="171"/>
        </w:trPr>
        <w:tc>
          <w:tcPr>
            <w:tcW w:w="1812" w:type="dxa"/>
            <w:vMerge w:val="restart"/>
            <w:tcBorders>
              <w:top w:val="single" w:sz="4" w:space="0" w:color="auto"/>
              <w:left w:val="single" w:sz="4" w:space="0" w:color="auto"/>
              <w:right w:val="single" w:sz="4" w:space="0" w:color="auto"/>
            </w:tcBorders>
            <w:vAlign w:val="center"/>
          </w:tcPr>
          <w:p w14:paraId="15B00F28" w14:textId="77777777" w:rsidR="00B158DD" w:rsidRPr="00A62BB0" w:rsidRDefault="00B158DD" w:rsidP="001E6E97">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1E423199"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6C7579AB"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71C99313"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14:paraId="5D1C26C7" w14:textId="77777777" w:rsidR="00B158DD" w:rsidRPr="00A62BB0" w:rsidRDefault="00B158DD" w:rsidP="001E6E97">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1C088945"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14:paraId="0E86E1E7" w14:textId="77777777" w:rsidR="00B158DD" w:rsidRPr="00A62BB0" w:rsidRDefault="00B158DD" w:rsidP="001E6E97">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6795197B"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5DFF7739" w14:textId="77777777" w:rsidR="00B158DD" w:rsidRPr="00A62BB0" w:rsidRDefault="00B158DD" w:rsidP="001E6E97">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B158DD" w:rsidRPr="00A62BB0" w14:paraId="442B231E" w14:textId="77777777" w:rsidTr="001E6E97">
        <w:trPr>
          <w:trHeight w:val="171"/>
        </w:trPr>
        <w:tc>
          <w:tcPr>
            <w:tcW w:w="1812" w:type="dxa"/>
            <w:vMerge/>
            <w:tcBorders>
              <w:left w:val="single" w:sz="4" w:space="0" w:color="auto"/>
              <w:right w:val="single" w:sz="4" w:space="0" w:color="auto"/>
            </w:tcBorders>
            <w:vAlign w:val="center"/>
          </w:tcPr>
          <w:p w14:paraId="50B2C995" w14:textId="77777777" w:rsidR="00B158DD" w:rsidRPr="00A62BB0" w:rsidRDefault="00B158DD" w:rsidP="001E6E97">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5EC34C3"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01B122AA"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038B971F"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14:paraId="1D313F0E"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054CCECD"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14:paraId="6EA64714"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7C01C016"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14:paraId="6A33114A" w14:textId="77777777" w:rsidR="00B158DD" w:rsidRPr="00A62BB0" w:rsidRDefault="00B158DD" w:rsidP="001E6E97">
            <w:pPr>
              <w:keepNext/>
              <w:keepLines/>
              <w:spacing w:after="0"/>
              <w:jc w:val="center"/>
              <w:rPr>
                <w:rFonts w:ascii="Arial" w:hAnsi="Arial" w:cs="Arial"/>
                <w:sz w:val="18"/>
                <w:highlight w:val="yellow"/>
                <w:lang w:val="en-US" w:eastAsia="zh-CN"/>
              </w:rPr>
            </w:pPr>
          </w:p>
        </w:tc>
      </w:tr>
      <w:tr w:rsidR="00B158DD" w:rsidRPr="00A62BB0" w14:paraId="73386210" w14:textId="77777777" w:rsidTr="001E6E97">
        <w:trPr>
          <w:trHeight w:val="171"/>
        </w:trPr>
        <w:tc>
          <w:tcPr>
            <w:tcW w:w="1812" w:type="dxa"/>
            <w:vMerge/>
            <w:tcBorders>
              <w:left w:val="single" w:sz="4" w:space="0" w:color="auto"/>
              <w:bottom w:val="single" w:sz="4" w:space="0" w:color="auto"/>
              <w:right w:val="single" w:sz="4" w:space="0" w:color="auto"/>
            </w:tcBorders>
            <w:vAlign w:val="center"/>
          </w:tcPr>
          <w:p w14:paraId="45EF0A91" w14:textId="77777777" w:rsidR="00B158DD" w:rsidRPr="00A62BB0" w:rsidRDefault="00B158DD" w:rsidP="001E6E97">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E754041"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732EE6CF"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6959944C"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14:paraId="2C9B269D"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57252A4D"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14:paraId="47D4C0F0"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47FA7F6B"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14:paraId="6FF7099B" w14:textId="77777777" w:rsidR="00B158DD" w:rsidRPr="00A62BB0" w:rsidRDefault="00B158DD" w:rsidP="001E6E97">
            <w:pPr>
              <w:keepNext/>
              <w:keepLines/>
              <w:spacing w:after="0"/>
              <w:jc w:val="center"/>
              <w:rPr>
                <w:rFonts w:ascii="Arial" w:hAnsi="Arial" w:cs="Arial"/>
                <w:sz w:val="18"/>
                <w:highlight w:val="yellow"/>
                <w:lang w:val="en-US" w:eastAsia="zh-CN"/>
              </w:rPr>
            </w:pPr>
          </w:p>
        </w:tc>
      </w:tr>
      <w:tr w:rsidR="00B158DD" w:rsidRPr="00A62BB0" w14:paraId="2E968814" w14:textId="77777777" w:rsidTr="001E6E97">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516E93C"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6AFE9283" w14:textId="77777777" w:rsidR="00B158DD" w:rsidRPr="00A62BB0" w:rsidRDefault="00B158DD" w:rsidP="001E6E97">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347A52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B158DD" w:rsidRPr="00A62BB0" w14:paraId="77A0E433" w14:textId="77777777" w:rsidTr="001E6E97">
        <w:trPr>
          <w:trHeight w:val="176"/>
        </w:trPr>
        <w:tc>
          <w:tcPr>
            <w:tcW w:w="1812" w:type="dxa"/>
            <w:vMerge w:val="restart"/>
            <w:tcBorders>
              <w:top w:val="single" w:sz="4" w:space="0" w:color="auto"/>
              <w:left w:val="single" w:sz="4" w:space="0" w:color="auto"/>
              <w:right w:val="single" w:sz="4" w:space="0" w:color="auto"/>
            </w:tcBorders>
            <w:vAlign w:val="center"/>
          </w:tcPr>
          <w:p w14:paraId="5FEF3DBB"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14:paraId="7820204C"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14:paraId="0383FCFF" w14:textId="77777777" w:rsidR="00B158DD" w:rsidRPr="00A62BB0" w:rsidRDefault="00B158DD" w:rsidP="001E6E97">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798D800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14:paraId="44747723"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430B4C5C"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14:paraId="237D4CAD"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18F347DD"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14:paraId="4818B9E8"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B158DD" w:rsidRPr="00A62BB0" w14:paraId="7EED0D8B" w14:textId="77777777" w:rsidTr="001E6E97">
        <w:trPr>
          <w:trHeight w:val="175"/>
        </w:trPr>
        <w:tc>
          <w:tcPr>
            <w:tcW w:w="1812" w:type="dxa"/>
            <w:vMerge/>
            <w:tcBorders>
              <w:left w:val="single" w:sz="4" w:space="0" w:color="auto"/>
              <w:bottom w:val="single" w:sz="4" w:space="0" w:color="auto"/>
              <w:right w:val="single" w:sz="4" w:space="0" w:color="auto"/>
            </w:tcBorders>
            <w:vAlign w:val="center"/>
          </w:tcPr>
          <w:p w14:paraId="725F8072" w14:textId="77777777" w:rsidR="00B158DD" w:rsidRPr="00A62BB0" w:rsidRDefault="00B158DD" w:rsidP="001E6E97">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54CF826F"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37CBC141" w14:textId="77777777" w:rsidR="00B158DD" w:rsidRPr="00A62BB0" w:rsidRDefault="00B158DD" w:rsidP="001E6E97">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1EC1A7C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14:paraId="064ECDAC" w14:textId="77777777" w:rsidR="00B158DD" w:rsidRPr="00A62BB0" w:rsidRDefault="00B158DD" w:rsidP="001E6E97">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1834F86F"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14:paraId="432B6F99" w14:textId="77777777" w:rsidR="00B158DD" w:rsidRPr="00A62BB0" w:rsidRDefault="00B158DD" w:rsidP="001E6E97">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7465200A"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14:paraId="668B0934" w14:textId="77777777" w:rsidR="00B158DD" w:rsidRPr="00A62BB0" w:rsidRDefault="00B158DD" w:rsidP="001E6E97">
            <w:pPr>
              <w:keepNext/>
              <w:keepLines/>
              <w:spacing w:after="0"/>
              <w:jc w:val="center"/>
              <w:rPr>
                <w:rFonts w:ascii="Arial" w:hAnsi="Arial" w:cs="Arial"/>
                <w:sz w:val="18"/>
              </w:rPr>
            </w:pPr>
          </w:p>
        </w:tc>
      </w:tr>
      <w:tr w:rsidR="00B158DD" w:rsidRPr="00A62BB0" w14:paraId="3BFA1D61" w14:textId="77777777" w:rsidTr="001E6E97">
        <w:trPr>
          <w:trHeight w:val="175"/>
        </w:trPr>
        <w:tc>
          <w:tcPr>
            <w:tcW w:w="1812" w:type="dxa"/>
            <w:tcBorders>
              <w:left w:val="single" w:sz="4" w:space="0" w:color="auto"/>
              <w:bottom w:val="single" w:sz="4" w:space="0" w:color="auto"/>
              <w:right w:val="single" w:sz="4" w:space="0" w:color="auto"/>
            </w:tcBorders>
            <w:vAlign w:val="center"/>
          </w:tcPr>
          <w:p w14:paraId="672D7EC9" w14:textId="77777777" w:rsidR="00B158DD" w:rsidRPr="00A62BB0" w:rsidRDefault="00B158DD" w:rsidP="001E6E97">
            <w:pPr>
              <w:keepNext/>
              <w:keepLines/>
              <w:spacing w:after="0"/>
              <w:rPr>
                <w:rFonts w:ascii="Arial" w:hAnsi="Arial" w:cs="Arial"/>
                <w:sz w:val="18"/>
                <w:lang w:val="da-DK" w:eastAsia="zh-CN"/>
              </w:rPr>
            </w:pPr>
            <w:r w:rsidRPr="003F47EE">
              <w:rPr>
                <w:rFonts w:ascii="Arial" w:hAnsi="Arial" w:cs="Arial" w:hint="eastAsia"/>
                <w:sz w:val="18"/>
              </w:rPr>
              <w:t>C</w:t>
            </w:r>
            <w:r w:rsidRPr="003F47EE">
              <w:rPr>
                <w:rFonts w:ascii="Arial" w:hAnsi="Arial" w:cs="Arial"/>
                <w:sz w:val="18"/>
              </w:rPr>
              <w:t>SI-RS configuration</w:t>
            </w:r>
          </w:p>
        </w:tc>
        <w:tc>
          <w:tcPr>
            <w:tcW w:w="1814" w:type="dxa"/>
            <w:tcBorders>
              <w:left w:val="single" w:sz="4" w:space="0" w:color="auto"/>
              <w:bottom w:val="single" w:sz="4" w:space="0" w:color="auto"/>
              <w:right w:val="single" w:sz="4" w:space="0" w:color="auto"/>
            </w:tcBorders>
          </w:tcPr>
          <w:p w14:paraId="5765D76F" w14:textId="77777777" w:rsidR="00B158DD" w:rsidRPr="00A62BB0" w:rsidRDefault="00B158DD" w:rsidP="001E6E97">
            <w:pPr>
              <w:keepNext/>
              <w:keepLines/>
              <w:spacing w:after="0"/>
              <w:jc w:val="both"/>
              <w:rPr>
                <w:rFonts w:ascii="Arial" w:hAnsi="Arial" w:cs="Arial"/>
                <w:sz w:val="18"/>
                <w:lang w:val="en-US"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14:paraId="7906A52C" w14:textId="77777777" w:rsidR="00B158DD" w:rsidRPr="00A62BB0" w:rsidRDefault="00B158DD" w:rsidP="001E6E97">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0EFB7FC0"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6160987A"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51C67535"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458B59E1" w14:textId="77777777" w:rsidR="00B158DD" w:rsidRPr="00A62BB0" w:rsidRDefault="00B158DD" w:rsidP="001E6E97">
            <w:pPr>
              <w:keepNext/>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1" w:type="dxa"/>
            <w:gridSpan w:val="2"/>
            <w:tcBorders>
              <w:left w:val="single" w:sz="4" w:space="0" w:color="auto"/>
              <w:bottom w:val="single" w:sz="4" w:space="0" w:color="auto"/>
              <w:right w:val="single" w:sz="4" w:space="0" w:color="auto"/>
            </w:tcBorders>
            <w:vAlign w:val="center"/>
          </w:tcPr>
          <w:p w14:paraId="0E03EE99"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47E51F99" w14:textId="77777777" w:rsidR="00B158DD" w:rsidRPr="00A62BB0" w:rsidRDefault="00B158DD" w:rsidP="001E6E97">
            <w:pPr>
              <w:keepNext/>
              <w:keepLines/>
              <w:spacing w:after="0"/>
              <w:jc w:val="center"/>
              <w:rPr>
                <w:rFonts w:ascii="Arial" w:hAnsi="Arial" w:cs="Arial"/>
                <w:sz w:val="18"/>
              </w:rPr>
            </w:pPr>
            <w:r w:rsidRPr="003F47EE">
              <w:rPr>
                <w:rFonts w:ascii="Arial" w:hAnsi="Arial" w:cs="Arial"/>
                <w:sz w:val="18"/>
              </w:rPr>
              <w:t>CSI-RS.3.1 TDD</w:t>
            </w:r>
          </w:p>
        </w:tc>
      </w:tr>
      <w:tr w:rsidR="00B158DD" w:rsidRPr="003F47EE" w14:paraId="6FF50BAF" w14:textId="77777777" w:rsidTr="001E6E97">
        <w:trPr>
          <w:trHeight w:val="175"/>
        </w:trPr>
        <w:tc>
          <w:tcPr>
            <w:tcW w:w="1812" w:type="dxa"/>
            <w:tcBorders>
              <w:left w:val="single" w:sz="4" w:space="0" w:color="auto"/>
              <w:bottom w:val="single" w:sz="4" w:space="0" w:color="auto"/>
              <w:right w:val="single" w:sz="4" w:space="0" w:color="auto"/>
            </w:tcBorders>
            <w:vAlign w:val="center"/>
          </w:tcPr>
          <w:p w14:paraId="0545E231" w14:textId="77777777" w:rsidR="00B158DD" w:rsidRPr="003F47EE" w:rsidRDefault="00B158DD" w:rsidP="001E6E97">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14:paraId="65031E02" w14:textId="77777777" w:rsidR="00B158DD" w:rsidRDefault="00B158DD" w:rsidP="001E6E97">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891" w:type="dxa"/>
            <w:tcBorders>
              <w:left w:val="single" w:sz="4" w:space="0" w:color="auto"/>
              <w:bottom w:val="single" w:sz="4" w:space="0" w:color="auto"/>
              <w:right w:val="single" w:sz="4" w:space="0" w:color="auto"/>
            </w:tcBorders>
            <w:vAlign w:val="center"/>
          </w:tcPr>
          <w:p w14:paraId="43A31302" w14:textId="77777777" w:rsidR="00B158DD" w:rsidRPr="00A62BB0" w:rsidRDefault="00B158DD" w:rsidP="001E6E97">
            <w:pPr>
              <w:keepNext/>
              <w:keepLines/>
              <w:spacing w:after="0"/>
              <w:jc w:val="center"/>
              <w:rPr>
                <w:rFonts w:ascii="Arial" w:hAnsi="Arial" w:cs="Arial"/>
                <w:sz w:val="18"/>
                <w:lang w:val="da-DK"/>
              </w:rPr>
            </w:pPr>
            <w:proofErr w:type="spellStart"/>
            <w:r>
              <w:rPr>
                <w:rFonts w:ascii="Arial" w:hAnsi="Arial" w:cs="Arial" w:hint="eastAsia"/>
                <w:sz w:val="18"/>
                <w:lang w:eastAsia="zh-CN"/>
              </w:rPr>
              <w:t>m</w:t>
            </w:r>
            <w:r>
              <w:rPr>
                <w:rFonts w:ascii="Arial" w:hAnsi="Arial" w:cs="Arial"/>
                <w:sz w:val="18"/>
                <w:lang w:eastAsia="zh-CN"/>
              </w:rPr>
              <w:t>s</w:t>
            </w:r>
            <w:proofErr w:type="spellEnd"/>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21D1D39"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11F70A52"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4D53B3DF"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1F2841D0" w14:textId="77777777" w:rsidR="00B158DD" w:rsidRPr="003F47EE"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66718D32"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2D429FB1" w14:textId="77777777" w:rsidR="00B158DD" w:rsidRPr="003F47EE"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5</w:t>
            </w:r>
          </w:p>
        </w:tc>
      </w:tr>
      <w:tr w:rsidR="00B158DD" w:rsidRPr="00A62BB0" w14:paraId="52B8927C" w14:textId="77777777" w:rsidTr="001E6E97">
        <w:tc>
          <w:tcPr>
            <w:tcW w:w="3626" w:type="dxa"/>
            <w:gridSpan w:val="2"/>
            <w:tcBorders>
              <w:top w:val="single" w:sz="4" w:space="0" w:color="auto"/>
              <w:left w:val="single" w:sz="4" w:space="0" w:color="auto"/>
              <w:bottom w:val="single" w:sz="4" w:space="0" w:color="auto"/>
              <w:right w:val="single" w:sz="4" w:space="0" w:color="auto"/>
            </w:tcBorders>
            <w:vAlign w:val="center"/>
          </w:tcPr>
          <w:p w14:paraId="26CE363B"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50034070" w14:textId="77777777" w:rsidR="00B158DD" w:rsidRPr="00A62BB0" w:rsidRDefault="00B158DD" w:rsidP="001E6E97">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27CBDBB6"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SMTC.1</w:t>
            </w:r>
          </w:p>
        </w:tc>
      </w:tr>
      <w:tr w:rsidR="00B158DD" w:rsidRPr="00A62BB0" w14:paraId="71E0077F"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0DD86FD3"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lastRenderedPageBreak/>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43469DC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0720015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0</w:t>
            </w:r>
          </w:p>
        </w:tc>
      </w:tr>
      <w:tr w:rsidR="00B158DD" w:rsidRPr="00A62BB0" w14:paraId="78A43D1C"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3A8C8960"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C7EF3A1"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D553377" w14:textId="77777777" w:rsidR="00B158DD" w:rsidRPr="00A62BB0" w:rsidRDefault="00B158DD" w:rsidP="001E6E97">
            <w:pPr>
              <w:spacing w:after="0"/>
              <w:rPr>
                <w:rFonts w:ascii="Arial" w:eastAsia="Calibri" w:hAnsi="Arial" w:cs="Arial"/>
                <w:sz w:val="18"/>
                <w:szCs w:val="22"/>
                <w:lang w:val="en-US"/>
              </w:rPr>
            </w:pPr>
          </w:p>
        </w:tc>
      </w:tr>
      <w:tr w:rsidR="00B158DD" w:rsidRPr="00A62BB0" w14:paraId="0C07802D"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4FC95621"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9FA0CAC"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8C516C7" w14:textId="77777777" w:rsidR="00B158DD" w:rsidRPr="00A62BB0" w:rsidRDefault="00B158DD" w:rsidP="001E6E97">
            <w:pPr>
              <w:spacing w:after="0"/>
              <w:rPr>
                <w:rFonts w:ascii="Arial" w:eastAsia="Calibri" w:hAnsi="Arial" w:cs="Arial"/>
                <w:sz w:val="18"/>
                <w:szCs w:val="22"/>
                <w:lang w:val="en-US"/>
              </w:rPr>
            </w:pPr>
          </w:p>
        </w:tc>
      </w:tr>
      <w:tr w:rsidR="00B158DD" w:rsidRPr="00A62BB0" w14:paraId="0D72C3D2"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16CCF473"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FCA98CC"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2A54ACB7" w14:textId="77777777" w:rsidR="00B158DD" w:rsidRPr="00A62BB0" w:rsidRDefault="00B158DD" w:rsidP="001E6E97">
            <w:pPr>
              <w:spacing w:after="0"/>
              <w:rPr>
                <w:rFonts w:ascii="Arial" w:eastAsia="Calibri" w:hAnsi="Arial" w:cs="Arial"/>
                <w:sz w:val="18"/>
                <w:szCs w:val="22"/>
                <w:lang w:val="en-US"/>
              </w:rPr>
            </w:pPr>
          </w:p>
        </w:tc>
      </w:tr>
      <w:tr w:rsidR="00B158DD" w:rsidRPr="00A62BB0" w14:paraId="6F04C505"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06CF12E1"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113EF12"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4C75B43" w14:textId="77777777" w:rsidR="00B158DD" w:rsidRPr="00A62BB0" w:rsidRDefault="00B158DD" w:rsidP="001E6E97">
            <w:pPr>
              <w:spacing w:after="0"/>
              <w:rPr>
                <w:rFonts w:ascii="Arial" w:eastAsia="Calibri" w:hAnsi="Arial" w:cs="Arial"/>
                <w:sz w:val="18"/>
                <w:szCs w:val="22"/>
                <w:lang w:val="en-US"/>
              </w:rPr>
            </w:pPr>
          </w:p>
        </w:tc>
      </w:tr>
      <w:tr w:rsidR="00B158DD" w:rsidRPr="00A62BB0" w14:paraId="777CF1BB"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25074D0D"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423A57F"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690AE57" w14:textId="77777777" w:rsidR="00B158DD" w:rsidRPr="00A62BB0" w:rsidRDefault="00B158DD" w:rsidP="001E6E97">
            <w:pPr>
              <w:spacing w:after="0"/>
              <w:rPr>
                <w:rFonts w:ascii="Arial" w:eastAsia="Calibri" w:hAnsi="Arial" w:cs="Arial"/>
                <w:sz w:val="18"/>
                <w:szCs w:val="22"/>
                <w:lang w:val="en-US"/>
              </w:rPr>
            </w:pPr>
          </w:p>
        </w:tc>
      </w:tr>
      <w:tr w:rsidR="00B158DD" w:rsidRPr="00A62BB0" w14:paraId="60F51159"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0F5280A2"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B1D7754"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477BF5C" w14:textId="77777777" w:rsidR="00B158DD" w:rsidRPr="00A62BB0" w:rsidRDefault="00B158DD" w:rsidP="001E6E97">
            <w:pPr>
              <w:spacing w:after="0"/>
              <w:rPr>
                <w:rFonts w:ascii="Arial" w:eastAsia="Calibri" w:hAnsi="Arial" w:cs="Arial"/>
                <w:sz w:val="18"/>
                <w:szCs w:val="22"/>
                <w:lang w:val="en-US"/>
              </w:rPr>
            </w:pPr>
          </w:p>
        </w:tc>
      </w:tr>
      <w:tr w:rsidR="00B158DD" w:rsidRPr="00A62BB0" w14:paraId="64BFE302"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34A776DF"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788264D"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D3210EB" w14:textId="77777777" w:rsidR="00B158DD" w:rsidRPr="00A62BB0" w:rsidRDefault="00B158DD" w:rsidP="001E6E97">
            <w:pPr>
              <w:spacing w:after="0"/>
              <w:rPr>
                <w:rFonts w:ascii="Arial" w:eastAsia="Calibri" w:hAnsi="Arial" w:cs="Arial"/>
                <w:sz w:val="18"/>
                <w:szCs w:val="22"/>
                <w:lang w:val="en-US"/>
              </w:rPr>
            </w:pPr>
          </w:p>
        </w:tc>
      </w:tr>
      <w:tr w:rsidR="00B158DD" w:rsidRPr="00A62BB0" w14:paraId="056C16A5" w14:textId="77777777" w:rsidTr="001E6E97">
        <w:trPr>
          <w:trHeight w:val="217"/>
        </w:trPr>
        <w:tc>
          <w:tcPr>
            <w:tcW w:w="3626" w:type="dxa"/>
            <w:gridSpan w:val="2"/>
            <w:tcBorders>
              <w:top w:val="single" w:sz="4" w:space="0" w:color="auto"/>
              <w:left w:val="single" w:sz="4" w:space="0" w:color="auto"/>
              <w:right w:val="single" w:sz="4" w:space="0" w:color="auto"/>
            </w:tcBorders>
            <w:hideMark/>
          </w:tcPr>
          <w:p w14:paraId="3074A330"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5A52BA7"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2C885686" w14:textId="77777777" w:rsidR="00B158DD" w:rsidRPr="00A62BB0" w:rsidRDefault="00B158DD" w:rsidP="001E6E97">
            <w:pPr>
              <w:spacing w:after="0"/>
              <w:rPr>
                <w:rFonts w:ascii="Arial" w:eastAsia="Calibri" w:hAnsi="Arial" w:cs="Arial"/>
                <w:sz w:val="18"/>
                <w:szCs w:val="22"/>
                <w:lang w:val="en-US"/>
              </w:rPr>
            </w:pPr>
          </w:p>
        </w:tc>
      </w:tr>
      <w:tr w:rsidR="00B158DD" w:rsidRPr="00A62BB0" w14:paraId="7D8D60E2" w14:textId="77777777" w:rsidTr="001E6E97">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14:paraId="1EAD61C1" w14:textId="77777777" w:rsidR="00B158DD" w:rsidRPr="00A62BB0" w:rsidRDefault="00B158DD" w:rsidP="001E6E97">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7C8BEA39" w14:textId="77777777" w:rsidR="00B158DD" w:rsidRPr="00A62BB0" w:rsidRDefault="00B158DD" w:rsidP="001E6E97">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1EA586FE" w14:textId="77777777" w:rsidR="00B158DD" w:rsidRDefault="00B158DD" w:rsidP="001E6E97">
            <w:pPr>
              <w:pStyle w:val="TAC"/>
              <w:rPr>
                <w:lang w:val="en-US"/>
              </w:rPr>
            </w:pPr>
            <w:r>
              <w:rPr>
                <w:lang w:val="en-US"/>
              </w:rPr>
              <w:t>NA</w:t>
            </w:r>
          </w:p>
          <w:p w14:paraId="4F388288" w14:textId="77777777" w:rsidR="00B158DD" w:rsidRPr="00A62BB0" w:rsidRDefault="00B158DD" w:rsidP="001E6E97">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14:paraId="45F48774" w14:textId="77777777" w:rsidR="00B158DD" w:rsidRPr="00A62BB0" w:rsidRDefault="00B158DD" w:rsidP="001E6E97">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14:paraId="50FD4422" w14:textId="77777777" w:rsidR="00B158DD" w:rsidRDefault="00B158DD" w:rsidP="001E6E97">
            <w:pPr>
              <w:pStyle w:val="TAC"/>
              <w:rPr>
                <w:lang w:val="en-US"/>
              </w:rPr>
            </w:pPr>
            <w:r>
              <w:rPr>
                <w:lang w:val="en-US"/>
              </w:rPr>
              <w:t>NA</w:t>
            </w:r>
          </w:p>
          <w:p w14:paraId="1F2BA1C6" w14:textId="77777777" w:rsidR="00B158DD" w:rsidRPr="00A62BB0" w:rsidRDefault="00B158DD" w:rsidP="001E6E97">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14:paraId="67E9DF1A" w14:textId="77777777" w:rsidR="00B158DD" w:rsidRPr="00A62BB0" w:rsidRDefault="00B158DD" w:rsidP="001E6E97">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14:paraId="1220CECD" w14:textId="77777777" w:rsidR="00B158DD" w:rsidRDefault="00B158DD" w:rsidP="001E6E97">
            <w:pPr>
              <w:pStyle w:val="TAC"/>
              <w:rPr>
                <w:lang w:val="en-US"/>
              </w:rPr>
            </w:pPr>
            <w:r>
              <w:rPr>
                <w:lang w:val="en-US"/>
              </w:rPr>
              <w:t>NA</w:t>
            </w:r>
          </w:p>
          <w:p w14:paraId="0FAA4699" w14:textId="77777777" w:rsidR="00B158DD" w:rsidRPr="00A62BB0" w:rsidRDefault="00B158DD" w:rsidP="001E6E97">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14:paraId="126310EF" w14:textId="77777777" w:rsidR="00B158DD" w:rsidRPr="00A62BB0" w:rsidRDefault="00B158DD" w:rsidP="001E6E97">
            <w:pPr>
              <w:pStyle w:val="TAC"/>
              <w:rPr>
                <w:rFonts w:cs="Arial"/>
                <w:lang w:val="en-US"/>
              </w:rPr>
            </w:pPr>
            <w:r w:rsidRPr="00BF1D37">
              <w:rPr>
                <w:rFonts w:cs="Arial"/>
                <w:lang w:val="en-US"/>
              </w:rPr>
              <w:t>AWGN</w:t>
            </w:r>
          </w:p>
        </w:tc>
      </w:tr>
      <w:tr w:rsidR="00B158DD" w:rsidRPr="00A62BB0" w14:paraId="3B3F5F66" w14:textId="77777777" w:rsidTr="001E6E97">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33CAC9EB" w14:textId="77777777" w:rsidR="00B158DD" w:rsidRPr="00A62BB0" w:rsidRDefault="00B158DD" w:rsidP="001E6E97">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05B1141E" w14:textId="5369B19E" w:rsidR="00B158DD" w:rsidRPr="00A62BB0" w:rsidRDefault="00B158DD" w:rsidP="001E6E97">
            <w:pPr>
              <w:pStyle w:val="TAN"/>
              <w:rPr>
                <w:lang w:val="en-US"/>
              </w:rPr>
            </w:pPr>
            <w:r w:rsidRPr="00A62BB0">
              <w:rPr>
                <w:lang w:val="en-US"/>
              </w:rPr>
              <w:t>Note 2:</w:t>
            </w:r>
            <w:r w:rsidRPr="00A62BB0">
              <w:rPr>
                <w:lang w:val="en-US"/>
              </w:rPr>
              <w:tab/>
            </w:r>
            <w:ins w:id="230" w:author="Rose, Ian" w:date="2021-07-13T12:15:00Z">
              <w:r w:rsidR="00373C87">
                <w:rPr>
                  <w:rFonts w:cs="Arial"/>
                  <w:lang w:val="en-US"/>
                </w:rPr>
                <w:t>Void</w:t>
              </w:r>
            </w:ins>
            <w:del w:id="231" w:author="Rose, Ian" w:date="2021-07-13T12:15:00Z">
              <w:r w:rsidRPr="00A62BB0" w:rsidDel="00373C87">
                <w:rPr>
                  <w:lang w:val="en-US"/>
                </w:rPr>
                <w:delText xml:space="preserve">Interference from other cells and noise sources not specified in the test is assumed to be constant over subcarriers and time and shall be modelled as AWGN of appropriate power for </w:delText>
              </w:r>
              <w:r w:rsidRPr="00A62BB0" w:rsidDel="00373C87">
                <w:rPr>
                  <w:rFonts w:eastAsia="Calibri" w:cs="v4.2.0"/>
                  <w:position w:val="-12"/>
                  <w:szCs w:val="22"/>
                  <w:lang w:val="en-US"/>
                </w:rPr>
                <w:object w:dxaOrig="405" w:dyaOrig="345" w14:anchorId="4E06A0CA">
                  <v:shape id="_x0000_i1049" type="#_x0000_t75" style="width:20.25pt;height:20.25pt" o:ole="" fillcolor="window">
                    <v:imagedata r:id="rId12" o:title=""/>
                  </v:shape>
                  <o:OLEObject Type="Embed" ProgID="Equation.3" ShapeID="_x0000_i1049" DrawAspect="Content" ObjectID="_1689701095" r:id="rId39"/>
                </w:object>
              </w:r>
              <w:r w:rsidRPr="00A62BB0" w:rsidDel="00373C87">
                <w:rPr>
                  <w:lang w:val="en-US"/>
                </w:rPr>
                <w:delText xml:space="preserve"> to be fulfilled.</w:delText>
              </w:r>
            </w:del>
          </w:p>
          <w:p w14:paraId="755D6AE8" w14:textId="47B3DE78" w:rsidR="00B158DD" w:rsidRPr="00A62BB0" w:rsidRDefault="00B158DD" w:rsidP="001E6E97">
            <w:pPr>
              <w:pStyle w:val="TAN"/>
              <w:rPr>
                <w:lang w:val="en-US"/>
              </w:rPr>
            </w:pPr>
            <w:r w:rsidRPr="00A62BB0">
              <w:rPr>
                <w:lang w:val="en-US"/>
              </w:rPr>
              <w:t>Note 3:</w:t>
            </w:r>
            <w:r w:rsidRPr="00A62BB0">
              <w:rPr>
                <w:lang w:val="en-US"/>
              </w:rPr>
              <w:tab/>
            </w:r>
            <w:ins w:id="232" w:author="Rose, Ian" w:date="2021-07-13T12:15:00Z">
              <w:r w:rsidR="00373C87">
                <w:rPr>
                  <w:rFonts w:cs="Arial"/>
                  <w:lang w:val="en-US"/>
                </w:rPr>
                <w:t>Void</w:t>
              </w:r>
            </w:ins>
            <w:del w:id="233" w:author="Rose, Ian" w:date="2021-07-13T12:16:00Z">
              <w:r w:rsidRPr="00A62BB0" w:rsidDel="00373C87">
                <w:rPr>
                  <w:lang w:val="en-US"/>
                </w:rPr>
                <w:delText>SS-RSRP and Io levels have been derived from other parameters for information purposes. They are not settable parameters themselves.</w:delText>
              </w:r>
            </w:del>
          </w:p>
          <w:p w14:paraId="1BDB4656" w14:textId="437292F6" w:rsidR="00B158DD" w:rsidRPr="00A62BB0" w:rsidRDefault="00B158DD" w:rsidP="001E6E97">
            <w:pPr>
              <w:pStyle w:val="TAN"/>
              <w:rPr>
                <w:lang w:val="en-US"/>
              </w:rPr>
            </w:pPr>
            <w:r w:rsidRPr="00A62BB0">
              <w:rPr>
                <w:lang w:val="en-US"/>
              </w:rPr>
              <w:t>Note 4:</w:t>
            </w:r>
            <w:r w:rsidRPr="00A62BB0">
              <w:rPr>
                <w:lang w:val="en-US"/>
              </w:rPr>
              <w:tab/>
            </w:r>
            <w:ins w:id="234" w:author="Rose, Ian" w:date="2021-07-13T12:16:00Z">
              <w:r w:rsidR="00373C87">
                <w:rPr>
                  <w:rFonts w:cs="Arial"/>
                  <w:lang w:val="en-US"/>
                </w:rPr>
                <w:t>Void</w:t>
              </w:r>
            </w:ins>
            <w:del w:id="235" w:author="Rose, Ian" w:date="2021-07-13T12:16:00Z">
              <w:r w:rsidRPr="00A62BB0" w:rsidDel="00373C87">
                <w:rPr>
                  <w:lang w:val="en-US"/>
                </w:rPr>
                <w:delText>SS-RSRP minimum requirements are specified assuming independent interference and noise at each receiver antenna port.</w:delText>
              </w:r>
            </w:del>
          </w:p>
          <w:p w14:paraId="4626150D" w14:textId="77777777" w:rsidR="00B158DD" w:rsidRPr="00A62BB0" w:rsidRDefault="00B158DD" w:rsidP="001E6E97">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3E027C53" w14:textId="77777777" w:rsidR="00B158DD" w:rsidRDefault="00B158DD" w:rsidP="001E6E97">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0684583" w14:textId="77777777" w:rsidR="00B158DD" w:rsidRPr="00A62BB0" w:rsidRDefault="00B158DD" w:rsidP="001E6E97">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w:t>
            </w:r>
            <w:proofErr w:type="gramStart"/>
            <w:r w:rsidRPr="00EC61C3">
              <w:t>time period</w:t>
            </w:r>
            <w:proofErr w:type="gramEnd"/>
            <w:r w:rsidRPr="00EC61C3">
              <w:t xml:space="preserve"> T</w:t>
            </w:r>
            <w:r>
              <w:t>1</w:t>
            </w:r>
            <w:r w:rsidRPr="00EC61C3">
              <w:t>.</w:t>
            </w:r>
          </w:p>
        </w:tc>
      </w:tr>
    </w:tbl>
    <w:p w14:paraId="093B975D" w14:textId="77777777" w:rsidR="00B158DD" w:rsidRPr="00A62BB0" w:rsidRDefault="00B158DD" w:rsidP="00B158DD">
      <w:pPr>
        <w:rPr>
          <w:lang w:val="en-US" w:eastAsia="zh-CN"/>
        </w:rPr>
      </w:pPr>
    </w:p>
    <w:p w14:paraId="4E2A7B57" w14:textId="5486AFF0" w:rsidR="00B158DD" w:rsidRPr="00A62BB0" w:rsidDel="005D58F0" w:rsidRDefault="00B158DD" w:rsidP="00B158DD">
      <w:pPr>
        <w:keepNext/>
        <w:keepLines/>
        <w:spacing w:before="60"/>
        <w:jc w:val="center"/>
        <w:rPr>
          <w:del w:id="236" w:author="Rose, Ian" w:date="2021-07-13T10:50:00Z"/>
          <w:rFonts w:ascii="Arial" w:hAnsi="Arial"/>
          <w:b/>
        </w:rPr>
      </w:pPr>
      <w:del w:id="237" w:author="Rose, Ian" w:date="2021-07-13T10:50:00Z">
        <w:r w:rsidRPr="00A62BB0" w:rsidDel="005D58F0">
          <w:rPr>
            <w:rFonts w:ascii="Arial" w:hAnsi="Arial"/>
            <w:b/>
          </w:rPr>
          <w:lastRenderedPageBreak/>
          <w:delText>Table A.</w:delText>
        </w:r>
        <w:r w:rsidDel="005D58F0">
          <w:rPr>
            <w:rFonts w:ascii="Arial" w:hAnsi="Arial"/>
            <w:b/>
          </w:rPr>
          <w:delText>7</w:delText>
        </w:r>
        <w:r w:rsidRPr="00A62BB0" w:rsidDel="005D58F0">
          <w:rPr>
            <w:rFonts w:ascii="Arial" w:hAnsi="Arial"/>
            <w:b/>
          </w:rPr>
          <w:delText>.5.3.2.1-3: OTA related test parameters for FR1 PCell activation case with FR2 SCell</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158DD" w:rsidRPr="00A62BB0" w:rsidDel="005D58F0" w14:paraId="3C61DBAE" w14:textId="1B7F6172" w:rsidTr="001E6E97">
        <w:trPr>
          <w:jc w:val="center"/>
          <w:del w:id="238" w:author="Rose, Ian" w:date="2021-07-13T10:50:00Z"/>
        </w:trPr>
        <w:tc>
          <w:tcPr>
            <w:tcW w:w="3674" w:type="dxa"/>
            <w:gridSpan w:val="2"/>
            <w:vMerge w:val="restart"/>
            <w:tcBorders>
              <w:top w:val="single" w:sz="4" w:space="0" w:color="auto"/>
              <w:left w:val="single" w:sz="4" w:space="0" w:color="auto"/>
              <w:right w:val="single" w:sz="4" w:space="0" w:color="auto"/>
            </w:tcBorders>
            <w:vAlign w:val="center"/>
          </w:tcPr>
          <w:p w14:paraId="4ECA870E" w14:textId="1CB604B2" w:rsidR="00B158DD" w:rsidRPr="00A62BB0" w:rsidDel="005D58F0" w:rsidRDefault="00B158DD" w:rsidP="001E6E97">
            <w:pPr>
              <w:keepNext/>
              <w:keepLines/>
              <w:spacing w:after="0"/>
              <w:jc w:val="center"/>
              <w:rPr>
                <w:del w:id="239" w:author="Rose, Ian" w:date="2021-07-13T10:50:00Z"/>
                <w:rFonts w:ascii="Arial" w:hAnsi="Arial" w:cs="Arial"/>
                <w:b/>
                <w:sz w:val="18"/>
                <w:lang w:val="en-US"/>
              </w:rPr>
            </w:pPr>
            <w:del w:id="240" w:author="Rose, Ian" w:date="2021-07-13T10:50:00Z">
              <w:r w:rsidRPr="00A62BB0" w:rsidDel="005D58F0">
                <w:rPr>
                  <w:rFonts w:ascii="Arial" w:hAnsi="Arial" w:cs="Arial"/>
                  <w:b/>
                  <w:sz w:val="18"/>
                  <w:lang w:val="en-US"/>
                </w:rPr>
                <w:delText>Parameter</w:delText>
              </w:r>
            </w:del>
          </w:p>
        </w:tc>
        <w:tc>
          <w:tcPr>
            <w:tcW w:w="1256" w:type="dxa"/>
            <w:vMerge w:val="restart"/>
            <w:tcBorders>
              <w:top w:val="single" w:sz="4" w:space="0" w:color="auto"/>
              <w:left w:val="single" w:sz="4" w:space="0" w:color="auto"/>
              <w:right w:val="single" w:sz="4" w:space="0" w:color="auto"/>
            </w:tcBorders>
            <w:vAlign w:val="center"/>
          </w:tcPr>
          <w:p w14:paraId="4AAC04BE" w14:textId="397FEF1D" w:rsidR="00B158DD" w:rsidRPr="00A62BB0" w:rsidDel="005D58F0" w:rsidRDefault="00B158DD" w:rsidP="001E6E97">
            <w:pPr>
              <w:keepNext/>
              <w:keepLines/>
              <w:spacing w:after="0"/>
              <w:jc w:val="center"/>
              <w:rPr>
                <w:del w:id="241" w:author="Rose, Ian" w:date="2021-07-13T10:50:00Z"/>
                <w:rFonts w:ascii="Arial" w:hAnsi="Arial" w:cs="Arial"/>
                <w:b/>
                <w:sz w:val="18"/>
                <w:lang w:val="en-US"/>
              </w:rPr>
            </w:pPr>
            <w:del w:id="242" w:author="Rose, Ian" w:date="2021-07-13T10:50:00Z">
              <w:r w:rsidRPr="00A62BB0" w:rsidDel="005D58F0">
                <w:rPr>
                  <w:rFonts w:ascii="Arial" w:hAnsi="Arial" w:cs="Arial"/>
                  <w:b/>
                  <w:sz w:val="18"/>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43ED300" w14:textId="63C3B28D" w:rsidR="00B158DD" w:rsidRPr="00A62BB0" w:rsidDel="005D58F0" w:rsidRDefault="00B158DD" w:rsidP="001E6E97">
            <w:pPr>
              <w:keepNext/>
              <w:keepLines/>
              <w:spacing w:after="0"/>
              <w:jc w:val="center"/>
              <w:rPr>
                <w:del w:id="243" w:author="Rose, Ian" w:date="2021-07-13T10:50:00Z"/>
                <w:rFonts w:ascii="Arial" w:hAnsi="Arial" w:cs="Arial"/>
                <w:sz w:val="18"/>
                <w:lang w:val="en-US"/>
              </w:rPr>
            </w:pPr>
            <w:del w:id="244" w:author="Rose, Ian" w:date="2021-07-13T10:50:00Z">
              <w:r w:rsidRPr="00A62BB0" w:rsidDel="005D58F0">
                <w:rPr>
                  <w:rFonts w:ascii="Arial" w:hAnsi="Arial" w:cs="Arial"/>
                  <w:sz w:val="18"/>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318902" w14:textId="20E20FA8" w:rsidR="00B158DD" w:rsidRPr="00A62BB0" w:rsidDel="005D58F0" w:rsidRDefault="00B158DD" w:rsidP="001E6E97">
            <w:pPr>
              <w:keepNext/>
              <w:keepLines/>
              <w:spacing w:after="0"/>
              <w:jc w:val="center"/>
              <w:rPr>
                <w:del w:id="245" w:author="Rose, Ian" w:date="2021-07-13T10:50:00Z"/>
                <w:rFonts w:ascii="Arial" w:hAnsi="Arial" w:cs="Arial"/>
                <w:sz w:val="18"/>
                <w:lang w:val="en-US"/>
              </w:rPr>
            </w:pPr>
            <w:del w:id="246" w:author="Rose, Ian" w:date="2021-07-13T10:50:00Z">
              <w:r w:rsidRPr="00A62BB0" w:rsidDel="005D58F0">
                <w:rPr>
                  <w:rFonts w:ascii="Arial" w:hAnsi="Arial" w:cs="Arial"/>
                  <w:sz w:val="18"/>
                  <w:lang w:val="en-US"/>
                </w:rPr>
                <w:delText>Cell 1</w:delText>
              </w:r>
            </w:del>
          </w:p>
        </w:tc>
      </w:tr>
      <w:tr w:rsidR="00B158DD" w:rsidRPr="00A62BB0" w:rsidDel="005D58F0" w14:paraId="30C21DB1" w14:textId="1FC67990" w:rsidTr="001E6E97">
        <w:trPr>
          <w:jc w:val="center"/>
          <w:del w:id="247" w:author="Rose, Ian" w:date="2021-07-13T10:50:00Z"/>
        </w:trPr>
        <w:tc>
          <w:tcPr>
            <w:tcW w:w="3674" w:type="dxa"/>
            <w:gridSpan w:val="2"/>
            <w:vMerge/>
            <w:tcBorders>
              <w:left w:val="single" w:sz="4" w:space="0" w:color="auto"/>
              <w:bottom w:val="single" w:sz="4" w:space="0" w:color="auto"/>
              <w:right w:val="single" w:sz="4" w:space="0" w:color="auto"/>
            </w:tcBorders>
            <w:vAlign w:val="center"/>
          </w:tcPr>
          <w:p w14:paraId="113586C5" w14:textId="00CA1BD9" w:rsidR="00B158DD" w:rsidRPr="00A62BB0" w:rsidDel="005D58F0" w:rsidRDefault="00B158DD" w:rsidP="001E6E97">
            <w:pPr>
              <w:keepNext/>
              <w:keepLines/>
              <w:spacing w:after="0"/>
              <w:rPr>
                <w:del w:id="248" w:author="Rose, Ian" w:date="2021-07-13T10:50: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D7FDDE7" w14:textId="649B079B" w:rsidR="00B158DD" w:rsidRPr="00A62BB0" w:rsidDel="005D58F0" w:rsidRDefault="00B158DD" w:rsidP="001E6E97">
            <w:pPr>
              <w:keepNext/>
              <w:keepLines/>
              <w:spacing w:after="0"/>
              <w:jc w:val="center"/>
              <w:rPr>
                <w:del w:id="249" w:author="Rose, Ian" w:date="2021-07-13T10:50: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70B272" w14:textId="7FFD4FED" w:rsidR="00B158DD" w:rsidRPr="00A62BB0" w:rsidDel="005D58F0" w:rsidRDefault="00B158DD" w:rsidP="001E6E97">
            <w:pPr>
              <w:keepNext/>
              <w:keepLines/>
              <w:spacing w:after="0"/>
              <w:jc w:val="center"/>
              <w:rPr>
                <w:del w:id="250" w:author="Rose, Ian" w:date="2021-07-13T10:50:00Z"/>
                <w:rFonts w:ascii="Arial" w:hAnsi="Arial" w:cs="Arial"/>
                <w:sz w:val="18"/>
                <w:lang w:val="en-US"/>
              </w:rPr>
            </w:pPr>
            <w:del w:id="251" w:author="Rose, Ian" w:date="2021-07-13T10:50:00Z">
              <w:r w:rsidRPr="00A62BB0" w:rsidDel="005D58F0">
                <w:rPr>
                  <w:rFonts w:ascii="Arial" w:hAnsi="Arial" w:cs="Arial"/>
                  <w:sz w:val="18"/>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77A9CDA" w14:textId="1ECEB605" w:rsidR="00B158DD" w:rsidRPr="00A62BB0" w:rsidDel="005D58F0" w:rsidRDefault="00B158DD" w:rsidP="001E6E97">
            <w:pPr>
              <w:keepNext/>
              <w:keepLines/>
              <w:spacing w:after="0"/>
              <w:jc w:val="center"/>
              <w:rPr>
                <w:del w:id="252" w:author="Rose, Ian" w:date="2021-07-13T10:50:00Z"/>
                <w:rFonts w:ascii="Arial" w:hAnsi="Arial" w:cs="Arial"/>
                <w:sz w:val="18"/>
                <w:lang w:val="en-US"/>
              </w:rPr>
            </w:pPr>
            <w:del w:id="253" w:author="Rose, Ian" w:date="2021-07-13T10:50:00Z">
              <w:r w:rsidRPr="00A62BB0" w:rsidDel="005D58F0">
                <w:rPr>
                  <w:rFonts w:ascii="Arial" w:hAnsi="Arial" w:cs="Arial"/>
                  <w:sz w:val="18"/>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5E01E14" w14:textId="05AC10EE" w:rsidR="00B158DD" w:rsidRPr="00A62BB0" w:rsidDel="005D58F0" w:rsidRDefault="00B158DD" w:rsidP="001E6E97">
            <w:pPr>
              <w:keepNext/>
              <w:keepLines/>
              <w:spacing w:after="0"/>
              <w:jc w:val="center"/>
              <w:rPr>
                <w:del w:id="254" w:author="Rose, Ian" w:date="2021-07-13T10:50:00Z"/>
                <w:rFonts w:ascii="Arial" w:hAnsi="Arial" w:cs="Arial"/>
                <w:sz w:val="18"/>
                <w:lang w:val="en-US"/>
              </w:rPr>
            </w:pPr>
            <w:del w:id="255" w:author="Rose, Ian" w:date="2021-07-13T10:50:00Z">
              <w:r w:rsidRPr="00A62BB0" w:rsidDel="005D58F0">
                <w:rPr>
                  <w:rFonts w:ascii="Arial" w:hAnsi="Arial" w:cs="Arial"/>
                  <w:sz w:val="18"/>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tcPr>
          <w:p w14:paraId="21EEB8AA" w14:textId="14AA2B2C" w:rsidR="00B158DD" w:rsidRPr="00A62BB0" w:rsidDel="005D58F0" w:rsidRDefault="00B158DD" w:rsidP="001E6E97">
            <w:pPr>
              <w:keepNext/>
              <w:keepLines/>
              <w:spacing w:after="0"/>
              <w:jc w:val="center"/>
              <w:rPr>
                <w:del w:id="256" w:author="Rose, Ian" w:date="2021-07-13T10:50:00Z"/>
                <w:rFonts w:ascii="Arial" w:hAnsi="Arial" w:cs="Arial"/>
                <w:sz w:val="18"/>
                <w:lang w:val="en-US"/>
              </w:rPr>
            </w:pPr>
            <w:del w:id="257" w:author="Rose, Ian" w:date="2021-07-13T10:50:00Z">
              <w:r w:rsidRPr="00A62BB0" w:rsidDel="005D58F0">
                <w:rPr>
                  <w:rFonts w:ascii="Arial" w:hAnsi="Arial" w:cs="Arial"/>
                  <w:sz w:val="18"/>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E2F0B9A" w14:textId="42C512B0" w:rsidR="00B158DD" w:rsidRPr="00A62BB0" w:rsidDel="005D58F0" w:rsidRDefault="00B158DD" w:rsidP="001E6E97">
            <w:pPr>
              <w:keepNext/>
              <w:keepLines/>
              <w:spacing w:after="0"/>
              <w:jc w:val="center"/>
              <w:rPr>
                <w:del w:id="258" w:author="Rose, Ian" w:date="2021-07-13T10:50:00Z"/>
                <w:rFonts w:ascii="Arial" w:hAnsi="Arial" w:cs="Arial"/>
                <w:sz w:val="18"/>
                <w:lang w:val="en-US"/>
              </w:rPr>
            </w:pPr>
            <w:del w:id="259" w:author="Rose, Ian" w:date="2021-07-13T10:50:00Z">
              <w:r w:rsidRPr="00A62BB0" w:rsidDel="005D58F0">
                <w:rPr>
                  <w:rFonts w:ascii="Arial" w:hAnsi="Arial" w:cs="Arial"/>
                  <w:sz w:val="18"/>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tcPr>
          <w:p w14:paraId="4DDCF57A" w14:textId="2549EAEE" w:rsidR="00B158DD" w:rsidRPr="00A62BB0" w:rsidDel="005D58F0" w:rsidRDefault="00B158DD" w:rsidP="001E6E97">
            <w:pPr>
              <w:keepNext/>
              <w:keepLines/>
              <w:spacing w:after="0"/>
              <w:jc w:val="center"/>
              <w:rPr>
                <w:del w:id="260" w:author="Rose, Ian" w:date="2021-07-13T10:50:00Z"/>
                <w:rFonts w:ascii="Arial" w:hAnsi="Arial" w:cs="Arial"/>
                <w:sz w:val="18"/>
                <w:lang w:val="en-US"/>
              </w:rPr>
            </w:pPr>
            <w:del w:id="261" w:author="Rose, Ian" w:date="2021-07-13T10:50:00Z">
              <w:r w:rsidRPr="00A62BB0" w:rsidDel="005D58F0">
                <w:rPr>
                  <w:rFonts w:ascii="Arial" w:hAnsi="Arial" w:cs="Arial"/>
                  <w:sz w:val="18"/>
                  <w:lang w:val="en-US"/>
                </w:rPr>
                <w:delText>T3</w:delText>
              </w:r>
            </w:del>
          </w:p>
        </w:tc>
      </w:tr>
      <w:tr w:rsidR="00B158DD" w:rsidRPr="00A62BB0" w:rsidDel="005D58F0" w14:paraId="3C9D89F1" w14:textId="73B73027" w:rsidTr="001E6E97">
        <w:trPr>
          <w:jc w:val="center"/>
          <w:del w:id="262" w:author="Rose, Ian" w:date="2021-07-13T10:5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F9D702" w14:textId="538B86EB" w:rsidR="00B158DD" w:rsidRPr="00A62BB0" w:rsidDel="005D58F0" w:rsidRDefault="00B158DD" w:rsidP="001E6E97">
            <w:pPr>
              <w:keepNext/>
              <w:keepLines/>
              <w:spacing w:after="0"/>
              <w:rPr>
                <w:del w:id="263" w:author="Rose, Ian" w:date="2021-07-13T10:50:00Z"/>
                <w:rFonts w:ascii="Arial" w:hAnsi="Arial" w:cs="Arial"/>
                <w:sz w:val="18"/>
                <w:lang w:val="it-IT"/>
              </w:rPr>
            </w:pPr>
            <w:del w:id="264" w:author="Rose, Ian" w:date="2021-07-13T10:50:00Z">
              <w:r w:rsidRPr="00A62BB0" w:rsidDel="005D58F0">
                <w:rPr>
                  <w:rFonts w:ascii="Arial" w:hAnsi="Arial" w:cs="Arial"/>
                  <w:sz w:val="18"/>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BA3B0D" w14:textId="2AC3C0A3" w:rsidR="00B158DD" w:rsidRPr="00A62BB0" w:rsidDel="005D58F0" w:rsidRDefault="00B158DD" w:rsidP="001E6E97">
            <w:pPr>
              <w:keepNext/>
              <w:keepLines/>
              <w:spacing w:after="0"/>
              <w:jc w:val="center"/>
              <w:rPr>
                <w:del w:id="265" w:author="Rose, Ian" w:date="2021-07-13T10:50: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781499" w14:textId="5BC21FCB" w:rsidR="00B158DD" w:rsidRPr="00A62BB0" w:rsidDel="005D58F0" w:rsidRDefault="00B158DD" w:rsidP="001E6E97">
            <w:pPr>
              <w:keepNext/>
              <w:keepLines/>
              <w:spacing w:after="0"/>
              <w:jc w:val="center"/>
              <w:rPr>
                <w:del w:id="266" w:author="Rose, Ian" w:date="2021-07-13T10:50:00Z"/>
                <w:rFonts w:ascii="Arial" w:hAnsi="Arial" w:cs="Arial"/>
                <w:sz w:val="18"/>
                <w:lang w:val="en-US"/>
              </w:rPr>
            </w:pPr>
            <w:del w:id="267" w:author="Rose, Ian" w:date="2021-07-13T10:50:00Z">
              <w:r w:rsidRPr="00A62BB0" w:rsidDel="005D58F0">
                <w:rPr>
                  <w:rFonts w:ascii="Arial" w:hAnsi="Arial" w:cs="Arial"/>
                  <w:sz w:val="18"/>
                  <w:lang w:val="en-US"/>
                </w:rPr>
                <w:delText xml:space="preserve">According to </w:delText>
              </w:r>
              <w:r w:rsidDel="005D58F0">
                <w:rPr>
                  <w:rFonts w:ascii="Arial" w:hAnsi="Arial" w:cs="Arial"/>
                  <w:sz w:val="18"/>
                  <w:lang w:val="en-US"/>
                </w:rPr>
                <w:delText>clause</w:delText>
              </w:r>
              <w:r w:rsidRPr="00A62BB0" w:rsidDel="005D58F0">
                <w:rPr>
                  <w:rFonts w:ascii="Arial" w:hAnsi="Arial" w:cs="Arial"/>
                  <w:sz w:val="18"/>
                  <w:lang w:val="en-US"/>
                </w:rPr>
                <w:delText xml:space="preserve"> A.3.15.1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8BB183B" w14:textId="65EA9731" w:rsidR="00B158DD" w:rsidRPr="00A62BB0" w:rsidDel="005D58F0" w:rsidRDefault="00B158DD" w:rsidP="001E6E97">
            <w:pPr>
              <w:keepNext/>
              <w:keepLines/>
              <w:spacing w:after="0"/>
              <w:jc w:val="center"/>
              <w:rPr>
                <w:del w:id="268" w:author="Rose, Ian" w:date="2021-07-13T10:50:00Z"/>
                <w:rFonts w:ascii="Arial" w:hAnsi="Arial" w:cs="Arial"/>
                <w:sz w:val="18"/>
                <w:lang w:val="en-US"/>
              </w:rPr>
            </w:pPr>
            <w:del w:id="269" w:author="Rose, Ian" w:date="2021-07-13T10:50:00Z">
              <w:r w:rsidRPr="00A62BB0" w:rsidDel="005D58F0">
                <w:rPr>
                  <w:rFonts w:ascii="Arial" w:hAnsi="Arial" w:cs="Arial"/>
                  <w:sz w:val="18"/>
                  <w:lang w:val="en-US"/>
                </w:rPr>
                <w:delText>NA</w:delText>
              </w:r>
            </w:del>
          </w:p>
        </w:tc>
      </w:tr>
      <w:tr w:rsidR="00B158DD" w:rsidRPr="00A62BB0" w:rsidDel="005D58F0" w14:paraId="1C47B2C4" w14:textId="5C41D7EB" w:rsidTr="001E6E97">
        <w:trPr>
          <w:trHeight w:val="286"/>
          <w:jc w:val="center"/>
          <w:del w:id="270" w:author="Rose, Ian" w:date="2021-07-13T10:50:00Z"/>
        </w:trPr>
        <w:tc>
          <w:tcPr>
            <w:tcW w:w="3674" w:type="dxa"/>
            <w:gridSpan w:val="2"/>
            <w:tcBorders>
              <w:left w:val="single" w:sz="4" w:space="0" w:color="auto"/>
              <w:right w:val="single" w:sz="4" w:space="0" w:color="auto"/>
            </w:tcBorders>
            <w:vAlign w:val="center"/>
          </w:tcPr>
          <w:p w14:paraId="02C1BBCB" w14:textId="4D057A19" w:rsidR="00B158DD" w:rsidRPr="00A62BB0" w:rsidDel="005D58F0" w:rsidRDefault="00B158DD" w:rsidP="001E6E97">
            <w:pPr>
              <w:keepNext/>
              <w:keepLines/>
              <w:spacing w:after="0"/>
              <w:rPr>
                <w:del w:id="271" w:author="Rose, Ian" w:date="2021-07-13T10:50:00Z"/>
                <w:rFonts w:ascii="Arial" w:eastAsia="Calibri" w:hAnsi="Arial" w:cs="Arial"/>
                <w:sz w:val="18"/>
                <w:szCs w:val="18"/>
              </w:rPr>
            </w:pPr>
            <w:del w:id="272" w:author="Rose, Ian" w:date="2021-07-13T10:50:00Z">
              <w:r w:rsidRPr="00A62BB0" w:rsidDel="005D58F0">
                <w:rPr>
                  <w:rFonts w:ascii="Arial" w:eastAsia="Calibri" w:hAnsi="Arial" w:cs="Arial"/>
                  <w:position w:val="-12"/>
                  <w:sz w:val="18"/>
                  <w:szCs w:val="22"/>
                  <w:lang w:val="en-US"/>
                </w:rPr>
                <w:object w:dxaOrig="405" w:dyaOrig="345" w14:anchorId="6F533328">
                  <v:shape id="_x0000_i1050" type="#_x0000_t75" style="width:20.25pt;height:20.25pt" o:ole="" fillcolor="window">
                    <v:imagedata r:id="rId12" o:title=""/>
                  </v:shape>
                  <o:OLEObject Type="Embed" ProgID="Equation.3" ShapeID="_x0000_i1050" DrawAspect="Content" ObjectID="_1689701096" r:id="rId40"/>
                </w:object>
              </w:r>
              <w:r w:rsidRPr="00A62BB0" w:rsidDel="005D58F0">
                <w:rPr>
                  <w:rFonts w:ascii="Arial" w:hAnsi="Arial" w:cs="Arial"/>
                  <w:sz w:val="18"/>
                  <w:vertAlign w:val="superscript"/>
                  <w:lang w:val="en-US"/>
                </w:rPr>
                <w:delText>Note1</w:delText>
              </w:r>
            </w:del>
          </w:p>
        </w:tc>
        <w:tc>
          <w:tcPr>
            <w:tcW w:w="1256" w:type="dxa"/>
            <w:tcBorders>
              <w:left w:val="single" w:sz="4" w:space="0" w:color="auto"/>
              <w:right w:val="single" w:sz="4" w:space="0" w:color="auto"/>
            </w:tcBorders>
            <w:vAlign w:val="center"/>
          </w:tcPr>
          <w:p w14:paraId="5D4E1B08" w14:textId="725CA370" w:rsidR="00B158DD" w:rsidRPr="00A62BB0" w:rsidDel="005D58F0" w:rsidRDefault="00B158DD" w:rsidP="001E6E97">
            <w:pPr>
              <w:keepNext/>
              <w:keepLines/>
              <w:spacing w:after="0"/>
              <w:jc w:val="center"/>
              <w:rPr>
                <w:del w:id="273" w:author="Rose, Ian" w:date="2021-07-13T10:50:00Z"/>
                <w:rFonts w:ascii="Arial" w:hAnsi="Arial" w:cs="Arial"/>
                <w:sz w:val="18"/>
                <w:szCs w:val="18"/>
                <w:lang w:val="da-DK"/>
              </w:rPr>
            </w:pPr>
            <w:del w:id="274" w:author="Rose, Ian" w:date="2021-07-13T10:50:00Z">
              <w:r w:rsidRPr="00A62BB0" w:rsidDel="005D58F0">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14:paraId="186FFC45" w14:textId="293D082F" w:rsidR="00B158DD" w:rsidRPr="00A62BB0" w:rsidDel="005D58F0" w:rsidRDefault="00B158DD" w:rsidP="001E6E97">
            <w:pPr>
              <w:keepNext/>
              <w:keepLines/>
              <w:spacing w:after="0"/>
              <w:jc w:val="center"/>
              <w:rPr>
                <w:del w:id="275" w:author="Rose, Ian" w:date="2021-07-13T10:50:00Z"/>
                <w:rFonts w:ascii="Arial" w:hAnsi="Arial" w:cs="Arial"/>
                <w:sz w:val="18"/>
                <w:lang w:val="en-US"/>
              </w:rPr>
            </w:pPr>
            <w:del w:id="276" w:author="Rose, Ian" w:date="2021-07-13T10:50:00Z">
              <w:r w:rsidDel="005D58F0">
                <w:rPr>
                  <w:rFonts w:ascii="Arial" w:hAnsi="Arial" w:cs="Arial"/>
                  <w:sz w:val="18"/>
                  <w:lang w:val="en-US"/>
                </w:rPr>
                <w:delText>-104.7</w:delText>
              </w:r>
            </w:del>
          </w:p>
        </w:tc>
        <w:tc>
          <w:tcPr>
            <w:tcW w:w="2332" w:type="dxa"/>
            <w:gridSpan w:val="3"/>
            <w:vMerge w:val="restart"/>
            <w:tcBorders>
              <w:left w:val="single" w:sz="4" w:space="0" w:color="auto"/>
              <w:right w:val="single" w:sz="4" w:space="0" w:color="auto"/>
            </w:tcBorders>
            <w:vAlign w:val="center"/>
          </w:tcPr>
          <w:p w14:paraId="1B2D9EF0" w14:textId="4C826546" w:rsidR="00B158DD" w:rsidRPr="003A7ED5" w:rsidDel="005D58F0" w:rsidRDefault="00B158DD" w:rsidP="001E6E97">
            <w:pPr>
              <w:pStyle w:val="TAC"/>
              <w:rPr>
                <w:del w:id="277" w:author="Rose, Ian" w:date="2021-07-13T10:50:00Z"/>
                <w:rFonts w:cs="Arial"/>
                <w:szCs w:val="18"/>
              </w:rPr>
            </w:pPr>
            <w:del w:id="278" w:author="Rose, Ian" w:date="2021-07-13T10:50:00Z">
              <w:r w:rsidRPr="003A7ED5" w:rsidDel="005D58F0">
                <w:rPr>
                  <w:rFonts w:cs="Arial"/>
                  <w:szCs w:val="18"/>
                </w:rPr>
                <w:delText>NA</w:delText>
              </w:r>
            </w:del>
          </w:p>
          <w:p w14:paraId="403715AF" w14:textId="1E1D11D5" w:rsidR="00B158DD" w:rsidRPr="00A62BB0" w:rsidDel="005D58F0" w:rsidRDefault="00B158DD" w:rsidP="001E6E97">
            <w:pPr>
              <w:keepNext/>
              <w:keepLines/>
              <w:spacing w:after="0"/>
              <w:jc w:val="center"/>
              <w:rPr>
                <w:del w:id="279" w:author="Rose, Ian" w:date="2021-07-13T10:50:00Z"/>
                <w:rFonts w:ascii="Arial" w:hAnsi="Arial" w:cs="Arial"/>
                <w:sz w:val="18"/>
                <w:lang w:val="en-US"/>
              </w:rPr>
            </w:pPr>
            <w:del w:id="280" w:author="Rose, Ian" w:date="2021-07-13T10:50:00Z">
              <w:r w:rsidRPr="00C83EFE" w:rsidDel="005D58F0">
                <w:rPr>
                  <w:rFonts w:ascii="Arial" w:hAnsi="Arial" w:cs="Arial"/>
                  <w:sz w:val="18"/>
                  <w:szCs w:val="18"/>
                </w:rPr>
                <w:delText>Link only, see clause A.3.7A</w:delText>
              </w:r>
            </w:del>
          </w:p>
        </w:tc>
      </w:tr>
      <w:tr w:rsidR="00B158DD" w:rsidRPr="00A62BB0" w:rsidDel="005D58F0" w14:paraId="057E1333" w14:textId="2DFC46AE" w:rsidTr="001E6E97">
        <w:trPr>
          <w:trHeight w:val="286"/>
          <w:jc w:val="center"/>
          <w:del w:id="281" w:author="Rose, Ian" w:date="2021-07-13T10:50:00Z"/>
        </w:trPr>
        <w:tc>
          <w:tcPr>
            <w:tcW w:w="3674" w:type="dxa"/>
            <w:gridSpan w:val="2"/>
            <w:tcBorders>
              <w:left w:val="single" w:sz="4" w:space="0" w:color="auto"/>
              <w:right w:val="single" w:sz="4" w:space="0" w:color="auto"/>
            </w:tcBorders>
            <w:vAlign w:val="center"/>
          </w:tcPr>
          <w:p w14:paraId="05A1DB07" w14:textId="6738BF85" w:rsidR="00B158DD" w:rsidRPr="00A62BB0" w:rsidDel="005D58F0" w:rsidRDefault="00B158DD" w:rsidP="001E6E97">
            <w:pPr>
              <w:keepNext/>
              <w:keepLines/>
              <w:spacing w:after="0"/>
              <w:rPr>
                <w:del w:id="282" w:author="Rose, Ian" w:date="2021-07-13T10:50:00Z"/>
                <w:rFonts w:ascii="Arial" w:eastAsia="Calibri" w:hAnsi="Arial" w:cs="Arial"/>
                <w:sz w:val="18"/>
                <w:szCs w:val="22"/>
                <w:lang w:val="en-US"/>
              </w:rPr>
            </w:pPr>
            <w:del w:id="283" w:author="Rose, Ian" w:date="2021-07-13T10:50:00Z">
              <w:r w:rsidDel="005D58F0">
                <w:rPr>
                  <w:rFonts w:ascii="Arial" w:hAnsi="Arial" w:cs="Arial"/>
                  <w:sz w:val="18"/>
                  <w:lang w:val="it-IT"/>
                </w:rPr>
                <w:delText xml:space="preserve">Assumption for UE beams </w:delText>
              </w:r>
              <w:r w:rsidRPr="001D4C9B" w:rsidDel="005D58F0">
                <w:rPr>
                  <w:rFonts w:ascii="Arial" w:hAnsi="Arial" w:cs="Arial"/>
                  <w:sz w:val="18"/>
                  <w:vertAlign w:val="superscript"/>
                  <w:lang w:val="it-IT"/>
                </w:rPr>
                <w:delText>Note 7</w:delText>
              </w:r>
            </w:del>
          </w:p>
        </w:tc>
        <w:tc>
          <w:tcPr>
            <w:tcW w:w="1256" w:type="dxa"/>
            <w:tcBorders>
              <w:left w:val="single" w:sz="4" w:space="0" w:color="auto"/>
              <w:right w:val="single" w:sz="4" w:space="0" w:color="auto"/>
            </w:tcBorders>
            <w:vAlign w:val="center"/>
          </w:tcPr>
          <w:p w14:paraId="2D5C5C82" w14:textId="07184BE7" w:rsidR="00B158DD" w:rsidRPr="00A62BB0" w:rsidDel="005D58F0" w:rsidRDefault="00B158DD" w:rsidP="001E6E97">
            <w:pPr>
              <w:keepNext/>
              <w:keepLines/>
              <w:spacing w:after="0"/>
              <w:jc w:val="center"/>
              <w:rPr>
                <w:del w:id="284" w:author="Rose, Ian" w:date="2021-07-13T10:50:00Z"/>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4B55AD36" w14:textId="78B5B97F" w:rsidR="00B158DD" w:rsidRPr="00A62BB0" w:rsidDel="005D58F0" w:rsidRDefault="00B158DD" w:rsidP="001E6E97">
            <w:pPr>
              <w:keepNext/>
              <w:keepLines/>
              <w:spacing w:after="0"/>
              <w:jc w:val="center"/>
              <w:rPr>
                <w:del w:id="285" w:author="Rose, Ian" w:date="2021-07-13T10:50:00Z"/>
                <w:rFonts w:ascii="Arial" w:hAnsi="Arial" w:cs="Arial"/>
                <w:sz w:val="18"/>
                <w:lang w:val="en-US"/>
              </w:rPr>
            </w:pPr>
            <w:del w:id="286" w:author="Rose, Ian" w:date="2021-07-13T10:50:00Z">
              <w:r w:rsidDel="005D58F0">
                <w:rPr>
                  <w:rFonts w:ascii="Arial" w:hAnsi="Arial" w:cs="Arial"/>
                  <w:sz w:val="18"/>
                  <w:lang w:val="en-US"/>
                </w:rPr>
                <w:delText>Rough</w:delText>
              </w:r>
            </w:del>
          </w:p>
        </w:tc>
        <w:tc>
          <w:tcPr>
            <w:tcW w:w="2332" w:type="dxa"/>
            <w:gridSpan w:val="3"/>
            <w:vMerge/>
            <w:tcBorders>
              <w:left w:val="single" w:sz="4" w:space="0" w:color="auto"/>
              <w:right w:val="single" w:sz="4" w:space="0" w:color="auto"/>
            </w:tcBorders>
            <w:vAlign w:val="center"/>
          </w:tcPr>
          <w:p w14:paraId="30E2BD1F" w14:textId="6E9A3BFD" w:rsidR="00B158DD" w:rsidRPr="003A7ED5" w:rsidDel="005D58F0" w:rsidRDefault="00B158DD" w:rsidP="001E6E97">
            <w:pPr>
              <w:pStyle w:val="TAC"/>
              <w:rPr>
                <w:del w:id="287" w:author="Rose, Ian" w:date="2021-07-13T10:50:00Z"/>
                <w:rFonts w:cs="Arial"/>
                <w:szCs w:val="18"/>
              </w:rPr>
            </w:pPr>
          </w:p>
        </w:tc>
      </w:tr>
      <w:tr w:rsidR="00B158DD" w:rsidRPr="00A62BB0" w:rsidDel="005D58F0" w14:paraId="1F9EA7B2" w14:textId="46DCA462" w:rsidTr="001E6E97">
        <w:trPr>
          <w:trHeight w:val="155"/>
          <w:jc w:val="center"/>
          <w:del w:id="288" w:author="Rose, Ian" w:date="2021-07-13T10:50:00Z"/>
        </w:trPr>
        <w:tc>
          <w:tcPr>
            <w:tcW w:w="1820" w:type="dxa"/>
            <w:vMerge w:val="restart"/>
            <w:tcBorders>
              <w:left w:val="single" w:sz="4" w:space="0" w:color="auto"/>
              <w:right w:val="single" w:sz="4" w:space="0" w:color="auto"/>
            </w:tcBorders>
            <w:vAlign w:val="center"/>
          </w:tcPr>
          <w:p w14:paraId="50B34333" w14:textId="46A6276C" w:rsidR="00B158DD" w:rsidRPr="00A62BB0" w:rsidDel="005D58F0" w:rsidRDefault="00B158DD" w:rsidP="001E6E97">
            <w:pPr>
              <w:keepNext/>
              <w:keepLines/>
              <w:spacing w:after="0"/>
              <w:rPr>
                <w:del w:id="289" w:author="Rose, Ian" w:date="2021-07-13T10:50:00Z"/>
                <w:rFonts w:ascii="Arial" w:hAnsi="Arial" w:cs="Arial"/>
                <w:sz w:val="18"/>
                <w:lang w:val="da-DK"/>
              </w:rPr>
            </w:pPr>
            <w:del w:id="290" w:author="Rose, Ian" w:date="2021-07-13T10:50:00Z">
              <w:r w:rsidRPr="00A62BB0" w:rsidDel="005D58F0">
                <w:rPr>
                  <w:rFonts w:ascii="Arial" w:eastAsia="Calibri" w:hAnsi="Arial" w:cs="Arial"/>
                  <w:position w:val="-12"/>
                  <w:sz w:val="18"/>
                  <w:szCs w:val="22"/>
                  <w:lang w:val="en-US"/>
                </w:rPr>
                <w:object w:dxaOrig="405" w:dyaOrig="345" w14:anchorId="65DE7433">
                  <v:shape id="_x0000_i1051" type="#_x0000_t75" style="width:20.25pt;height:20.25pt" o:ole="" fillcolor="window">
                    <v:imagedata r:id="rId12" o:title=""/>
                  </v:shape>
                  <o:OLEObject Type="Embed" ProgID="Equation.3" ShapeID="_x0000_i1051" DrawAspect="Content" ObjectID="_1689701097" r:id="rId41"/>
                </w:object>
              </w:r>
              <w:r w:rsidRPr="00A62BB0" w:rsidDel="005D58F0">
                <w:rPr>
                  <w:rFonts w:ascii="Arial" w:hAnsi="Arial" w:cs="Arial"/>
                  <w:sz w:val="18"/>
                  <w:vertAlign w:val="superscript"/>
                  <w:lang w:val="en-US"/>
                </w:rPr>
                <w:delText>Note1</w:delText>
              </w:r>
            </w:del>
          </w:p>
        </w:tc>
        <w:tc>
          <w:tcPr>
            <w:tcW w:w="1854" w:type="dxa"/>
            <w:tcBorders>
              <w:left w:val="single" w:sz="4" w:space="0" w:color="auto"/>
              <w:right w:val="single" w:sz="4" w:space="0" w:color="auto"/>
            </w:tcBorders>
            <w:vAlign w:val="center"/>
          </w:tcPr>
          <w:p w14:paraId="0825D3CC" w14:textId="7E9C40CE" w:rsidR="00B158DD" w:rsidRPr="00A62BB0" w:rsidDel="005D58F0" w:rsidRDefault="00B158DD" w:rsidP="001E6E97">
            <w:pPr>
              <w:keepNext/>
              <w:keepLines/>
              <w:spacing w:after="0"/>
              <w:rPr>
                <w:del w:id="291" w:author="Rose, Ian" w:date="2021-07-13T10:50:00Z"/>
                <w:rFonts w:ascii="Arial" w:eastAsia="Calibri" w:hAnsi="Arial" w:cs="Arial"/>
                <w:sz w:val="18"/>
                <w:szCs w:val="18"/>
              </w:rPr>
            </w:pPr>
            <w:del w:id="292" w:author="Rose, Ian" w:date="2021-07-13T10:50:00Z">
              <w:r w:rsidRPr="00A62BB0" w:rsidDel="005D58F0">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14:paraId="2E3AEB8A" w14:textId="01CFCB55" w:rsidR="00B158DD" w:rsidRPr="00A62BB0" w:rsidDel="005D58F0" w:rsidRDefault="00B158DD" w:rsidP="001E6E97">
            <w:pPr>
              <w:keepNext/>
              <w:keepLines/>
              <w:spacing w:after="0"/>
              <w:jc w:val="center"/>
              <w:rPr>
                <w:del w:id="293" w:author="Rose, Ian" w:date="2021-07-13T10:50:00Z"/>
                <w:rFonts w:ascii="Arial" w:hAnsi="Arial" w:cs="Arial"/>
                <w:sz w:val="18"/>
                <w:szCs w:val="18"/>
                <w:lang w:val="da-DK"/>
              </w:rPr>
            </w:pPr>
            <w:del w:id="294" w:author="Rose, Ian" w:date="2021-07-13T10:50:00Z">
              <w:r w:rsidRPr="00A62BB0" w:rsidDel="005D58F0">
                <w:rPr>
                  <w:rFonts w:ascii="Arial" w:hAnsi="Arial" w:cs="Arial"/>
                  <w:sz w:val="18"/>
                  <w:szCs w:val="18"/>
                  <w:lang w:val="en-US"/>
                </w:rPr>
                <w:delText>dBm/SCS</w:delText>
              </w:r>
            </w:del>
          </w:p>
        </w:tc>
        <w:tc>
          <w:tcPr>
            <w:tcW w:w="2332" w:type="dxa"/>
            <w:gridSpan w:val="3"/>
            <w:vMerge w:val="restart"/>
            <w:tcBorders>
              <w:left w:val="single" w:sz="4" w:space="0" w:color="auto"/>
              <w:right w:val="single" w:sz="4" w:space="0" w:color="auto"/>
            </w:tcBorders>
            <w:vAlign w:val="center"/>
          </w:tcPr>
          <w:p w14:paraId="256AC9FA" w14:textId="01FAFEE3" w:rsidR="00B158DD" w:rsidRPr="00A62BB0" w:rsidDel="005D58F0" w:rsidRDefault="00B158DD" w:rsidP="001E6E97">
            <w:pPr>
              <w:keepNext/>
              <w:keepLines/>
              <w:spacing w:after="0"/>
              <w:jc w:val="center"/>
              <w:rPr>
                <w:del w:id="295" w:author="Rose, Ian" w:date="2021-07-13T10:50:00Z"/>
                <w:rFonts w:ascii="Arial" w:hAnsi="Arial" w:cs="Arial"/>
                <w:sz w:val="18"/>
                <w:lang w:val="en-US"/>
              </w:rPr>
            </w:pPr>
            <w:del w:id="296" w:author="Rose, Ian" w:date="2021-07-13T10:50:00Z">
              <w:r w:rsidDel="005D58F0">
                <w:rPr>
                  <w:rFonts w:ascii="Arial" w:hAnsi="Arial" w:cs="Arial"/>
                  <w:sz w:val="18"/>
                  <w:lang w:val="en-US"/>
                </w:rPr>
                <w:delText>-95.7</w:delText>
              </w:r>
            </w:del>
          </w:p>
        </w:tc>
        <w:tc>
          <w:tcPr>
            <w:tcW w:w="2332" w:type="dxa"/>
            <w:gridSpan w:val="3"/>
            <w:vMerge/>
            <w:tcBorders>
              <w:left w:val="single" w:sz="4" w:space="0" w:color="auto"/>
              <w:right w:val="single" w:sz="4" w:space="0" w:color="auto"/>
            </w:tcBorders>
            <w:vAlign w:val="center"/>
          </w:tcPr>
          <w:p w14:paraId="0CD3422E" w14:textId="1510F6E6" w:rsidR="00B158DD" w:rsidRPr="00A62BB0" w:rsidDel="005D58F0" w:rsidRDefault="00B158DD" w:rsidP="001E6E97">
            <w:pPr>
              <w:keepNext/>
              <w:keepLines/>
              <w:spacing w:after="0"/>
              <w:jc w:val="center"/>
              <w:rPr>
                <w:del w:id="297" w:author="Rose, Ian" w:date="2021-07-13T10:50:00Z"/>
                <w:rFonts w:ascii="Arial" w:hAnsi="Arial" w:cs="Arial"/>
                <w:sz w:val="18"/>
                <w:lang w:val="en-US"/>
              </w:rPr>
            </w:pPr>
          </w:p>
        </w:tc>
      </w:tr>
      <w:tr w:rsidR="00B158DD" w:rsidRPr="00A62BB0" w:rsidDel="005D58F0" w14:paraId="4849BB43" w14:textId="238CF66B" w:rsidTr="001E6E97">
        <w:trPr>
          <w:trHeight w:val="155"/>
          <w:jc w:val="center"/>
          <w:del w:id="298" w:author="Rose, Ian" w:date="2021-07-13T10:50:00Z"/>
        </w:trPr>
        <w:tc>
          <w:tcPr>
            <w:tcW w:w="1820" w:type="dxa"/>
            <w:vMerge/>
            <w:tcBorders>
              <w:left w:val="single" w:sz="4" w:space="0" w:color="auto"/>
              <w:right w:val="single" w:sz="4" w:space="0" w:color="auto"/>
            </w:tcBorders>
            <w:vAlign w:val="center"/>
          </w:tcPr>
          <w:p w14:paraId="249407FF" w14:textId="199B1161" w:rsidR="00B158DD" w:rsidRPr="00A62BB0" w:rsidDel="005D58F0" w:rsidRDefault="00B158DD" w:rsidP="001E6E97">
            <w:pPr>
              <w:keepNext/>
              <w:keepLines/>
              <w:spacing w:after="0"/>
              <w:rPr>
                <w:del w:id="299" w:author="Rose, Ian" w:date="2021-07-13T10:50:00Z"/>
                <w:rFonts w:ascii="Arial" w:hAnsi="Arial" w:cs="Arial"/>
                <w:sz w:val="18"/>
                <w:lang w:val="da-DK"/>
              </w:rPr>
            </w:pPr>
          </w:p>
        </w:tc>
        <w:tc>
          <w:tcPr>
            <w:tcW w:w="1854" w:type="dxa"/>
            <w:tcBorders>
              <w:left w:val="single" w:sz="4" w:space="0" w:color="auto"/>
              <w:right w:val="single" w:sz="4" w:space="0" w:color="auto"/>
            </w:tcBorders>
            <w:vAlign w:val="center"/>
          </w:tcPr>
          <w:p w14:paraId="5E037B2E" w14:textId="47617F33" w:rsidR="00B158DD" w:rsidRPr="00A62BB0" w:rsidDel="005D58F0" w:rsidRDefault="00B158DD" w:rsidP="001E6E97">
            <w:pPr>
              <w:keepNext/>
              <w:keepLines/>
              <w:spacing w:after="0"/>
              <w:rPr>
                <w:del w:id="300" w:author="Rose, Ian" w:date="2021-07-13T10:50:00Z"/>
                <w:rFonts w:ascii="Arial" w:eastAsia="Calibri" w:hAnsi="Arial" w:cs="Arial"/>
                <w:sz w:val="18"/>
                <w:szCs w:val="18"/>
              </w:rPr>
            </w:pPr>
            <w:del w:id="301" w:author="Rose, Ian" w:date="2021-07-13T10:50:00Z">
              <w:r w:rsidRPr="00A62BB0" w:rsidDel="005D58F0">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14:paraId="469980BB" w14:textId="0259A62A" w:rsidR="00B158DD" w:rsidRPr="00A62BB0" w:rsidDel="005D58F0" w:rsidRDefault="00B158DD" w:rsidP="001E6E97">
            <w:pPr>
              <w:keepNext/>
              <w:keepLines/>
              <w:spacing w:after="0"/>
              <w:jc w:val="center"/>
              <w:rPr>
                <w:del w:id="302" w:author="Rose, Ian" w:date="2021-07-13T10:50:00Z"/>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09EC6ACA" w14:textId="44485C8B" w:rsidR="00B158DD" w:rsidRPr="00A62BB0" w:rsidDel="005D58F0" w:rsidRDefault="00B158DD" w:rsidP="001E6E97">
            <w:pPr>
              <w:keepNext/>
              <w:keepLines/>
              <w:spacing w:after="0"/>
              <w:jc w:val="center"/>
              <w:rPr>
                <w:del w:id="303" w:author="Rose, Ian" w:date="2021-07-13T10:50:00Z"/>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DC98D97" w14:textId="27131EAF" w:rsidR="00B158DD" w:rsidRPr="00A62BB0" w:rsidDel="005D58F0" w:rsidRDefault="00B158DD" w:rsidP="001E6E97">
            <w:pPr>
              <w:keepNext/>
              <w:keepLines/>
              <w:spacing w:after="0"/>
              <w:jc w:val="center"/>
              <w:rPr>
                <w:del w:id="304" w:author="Rose, Ian" w:date="2021-07-13T10:50:00Z"/>
                <w:rFonts w:ascii="Arial" w:hAnsi="Arial" w:cs="Arial"/>
                <w:sz w:val="18"/>
                <w:lang w:val="en-US"/>
              </w:rPr>
            </w:pPr>
          </w:p>
        </w:tc>
      </w:tr>
      <w:tr w:rsidR="00B158DD" w:rsidRPr="00A62BB0" w:rsidDel="005D58F0" w14:paraId="5FB0043A" w14:textId="3C95C924" w:rsidTr="001E6E97">
        <w:trPr>
          <w:trHeight w:val="155"/>
          <w:jc w:val="center"/>
          <w:del w:id="305" w:author="Rose, Ian" w:date="2021-07-13T10:50:00Z"/>
        </w:trPr>
        <w:tc>
          <w:tcPr>
            <w:tcW w:w="1820" w:type="dxa"/>
            <w:vMerge w:val="restart"/>
            <w:tcBorders>
              <w:left w:val="single" w:sz="4" w:space="0" w:color="auto"/>
              <w:right w:val="single" w:sz="4" w:space="0" w:color="auto"/>
            </w:tcBorders>
            <w:vAlign w:val="center"/>
          </w:tcPr>
          <w:p w14:paraId="4FA1D846" w14:textId="313A62A3" w:rsidR="00B158DD" w:rsidRPr="00A62BB0" w:rsidDel="005D58F0" w:rsidRDefault="00B158DD" w:rsidP="001E6E97">
            <w:pPr>
              <w:keepNext/>
              <w:keepLines/>
              <w:spacing w:after="0"/>
              <w:rPr>
                <w:del w:id="306" w:author="Rose, Ian" w:date="2021-07-13T10:50:00Z"/>
                <w:rFonts w:ascii="Arial" w:hAnsi="Arial" w:cs="Arial"/>
                <w:sz w:val="18"/>
                <w:lang w:val="da-DK"/>
              </w:rPr>
            </w:pPr>
            <w:del w:id="307" w:author="Rose, Ian" w:date="2021-07-13T10:50:00Z">
              <w:r w:rsidRPr="00A62BB0" w:rsidDel="005D58F0">
                <w:rPr>
                  <w:rFonts w:ascii="Arial" w:hAnsi="Arial" w:cs="Arial"/>
                  <w:sz w:val="18"/>
                  <w:lang w:val="en-US"/>
                </w:rPr>
                <w:delText>SS-RSRP</w:delText>
              </w:r>
              <w:r w:rsidRPr="00A62BB0" w:rsidDel="005D58F0">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14:paraId="0EF2D498" w14:textId="5C60A9C5" w:rsidR="00B158DD" w:rsidRPr="00A62BB0" w:rsidDel="005D58F0" w:rsidRDefault="00B158DD" w:rsidP="001E6E97">
            <w:pPr>
              <w:keepNext/>
              <w:keepLines/>
              <w:spacing w:after="0"/>
              <w:rPr>
                <w:del w:id="308" w:author="Rose, Ian" w:date="2021-07-13T10:50:00Z"/>
                <w:rFonts w:ascii="Arial" w:eastAsia="Calibri" w:hAnsi="Arial" w:cs="Arial"/>
                <w:sz w:val="18"/>
                <w:szCs w:val="18"/>
              </w:rPr>
            </w:pPr>
            <w:del w:id="309" w:author="Rose, Ian" w:date="2021-07-13T10:50:00Z">
              <w:r w:rsidRPr="00A62BB0" w:rsidDel="005D58F0">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14:paraId="14D2728F" w14:textId="41E16B15" w:rsidR="00B158DD" w:rsidRPr="00A62BB0" w:rsidDel="005D58F0" w:rsidRDefault="00B158DD" w:rsidP="001E6E97">
            <w:pPr>
              <w:keepNext/>
              <w:keepLines/>
              <w:spacing w:after="0"/>
              <w:jc w:val="center"/>
              <w:rPr>
                <w:del w:id="310" w:author="Rose, Ian" w:date="2021-07-13T10:50:00Z"/>
                <w:rFonts w:ascii="Arial" w:hAnsi="Arial" w:cs="Arial"/>
                <w:sz w:val="18"/>
                <w:szCs w:val="18"/>
                <w:lang w:val="da-DK"/>
              </w:rPr>
            </w:pPr>
            <w:del w:id="311" w:author="Rose, Ian" w:date="2021-07-13T10:50:00Z">
              <w:r w:rsidRPr="00A62BB0" w:rsidDel="005D58F0">
                <w:rPr>
                  <w:rFonts w:ascii="Arial" w:hAnsi="Arial" w:cs="Arial"/>
                  <w:sz w:val="18"/>
                  <w:szCs w:val="18"/>
                  <w:lang w:val="en-US"/>
                </w:rPr>
                <w:delText>dBm/SCS</w:delText>
              </w:r>
              <w:r w:rsidRPr="00A62BB0" w:rsidDel="005D58F0">
                <w:rPr>
                  <w:rFonts w:ascii="Arial" w:hAnsi="Arial" w:cs="Arial"/>
                  <w:sz w:val="18"/>
                  <w:szCs w:val="18"/>
                  <w:vertAlign w:val="superscript"/>
                  <w:lang w:val="en-US"/>
                </w:rPr>
                <w:delText xml:space="preserve"> Note3</w:delText>
              </w:r>
            </w:del>
          </w:p>
        </w:tc>
        <w:tc>
          <w:tcPr>
            <w:tcW w:w="2332" w:type="dxa"/>
            <w:gridSpan w:val="3"/>
            <w:vMerge w:val="restart"/>
            <w:tcBorders>
              <w:left w:val="single" w:sz="4" w:space="0" w:color="auto"/>
              <w:right w:val="single" w:sz="4" w:space="0" w:color="auto"/>
            </w:tcBorders>
            <w:vAlign w:val="center"/>
          </w:tcPr>
          <w:p w14:paraId="68819949" w14:textId="4A2EF9FE" w:rsidR="00B158DD" w:rsidRPr="00A62BB0" w:rsidDel="005D58F0" w:rsidRDefault="00B158DD" w:rsidP="001E6E97">
            <w:pPr>
              <w:keepNext/>
              <w:keepLines/>
              <w:spacing w:after="0"/>
              <w:jc w:val="center"/>
              <w:rPr>
                <w:del w:id="312" w:author="Rose, Ian" w:date="2021-07-13T10:50:00Z"/>
                <w:rFonts w:ascii="Arial" w:hAnsi="Arial" w:cs="Arial"/>
                <w:sz w:val="18"/>
                <w:lang w:val="en-US"/>
              </w:rPr>
            </w:pPr>
            <w:del w:id="313" w:author="Rose, Ian" w:date="2021-07-13T10:50:00Z">
              <w:r w:rsidDel="005D58F0">
                <w:rPr>
                  <w:rFonts w:ascii="Arial" w:hAnsi="Arial" w:cs="Arial"/>
                  <w:sz w:val="18"/>
                  <w:lang w:val="en-US"/>
                </w:rPr>
                <w:delText>-88.7</w:delText>
              </w:r>
            </w:del>
          </w:p>
        </w:tc>
        <w:tc>
          <w:tcPr>
            <w:tcW w:w="2332" w:type="dxa"/>
            <w:gridSpan w:val="3"/>
            <w:vMerge/>
            <w:tcBorders>
              <w:left w:val="single" w:sz="4" w:space="0" w:color="auto"/>
              <w:right w:val="single" w:sz="4" w:space="0" w:color="auto"/>
            </w:tcBorders>
            <w:vAlign w:val="center"/>
          </w:tcPr>
          <w:p w14:paraId="4EE26E58" w14:textId="07394EEF" w:rsidR="00B158DD" w:rsidRPr="00A62BB0" w:rsidDel="005D58F0" w:rsidRDefault="00B158DD" w:rsidP="001E6E97">
            <w:pPr>
              <w:keepNext/>
              <w:keepLines/>
              <w:spacing w:after="0"/>
              <w:jc w:val="center"/>
              <w:rPr>
                <w:del w:id="314" w:author="Rose, Ian" w:date="2021-07-13T10:50:00Z"/>
                <w:rFonts w:ascii="Arial" w:hAnsi="Arial" w:cs="Arial"/>
                <w:sz w:val="18"/>
                <w:lang w:val="en-US"/>
              </w:rPr>
            </w:pPr>
          </w:p>
        </w:tc>
      </w:tr>
      <w:tr w:rsidR="00B158DD" w:rsidRPr="00A62BB0" w:rsidDel="005D58F0" w14:paraId="3C2E9394" w14:textId="67132954" w:rsidTr="001E6E97">
        <w:trPr>
          <w:trHeight w:val="155"/>
          <w:jc w:val="center"/>
          <w:del w:id="315" w:author="Rose, Ian" w:date="2021-07-13T10:50:00Z"/>
        </w:trPr>
        <w:tc>
          <w:tcPr>
            <w:tcW w:w="1820" w:type="dxa"/>
            <w:vMerge/>
            <w:tcBorders>
              <w:left w:val="single" w:sz="4" w:space="0" w:color="auto"/>
              <w:right w:val="single" w:sz="4" w:space="0" w:color="auto"/>
            </w:tcBorders>
            <w:vAlign w:val="center"/>
          </w:tcPr>
          <w:p w14:paraId="7E9F123D" w14:textId="59524B42" w:rsidR="00B158DD" w:rsidRPr="00A62BB0" w:rsidDel="005D58F0" w:rsidRDefault="00B158DD" w:rsidP="001E6E97">
            <w:pPr>
              <w:keepNext/>
              <w:keepLines/>
              <w:spacing w:after="0"/>
              <w:rPr>
                <w:del w:id="316" w:author="Rose, Ian" w:date="2021-07-13T10:50:00Z"/>
                <w:rFonts w:ascii="Arial" w:hAnsi="Arial" w:cs="Arial"/>
                <w:sz w:val="18"/>
                <w:lang w:val="da-DK"/>
              </w:rPr>
            </w:pPr>
          </w:p>
        </w:tc>
        <w:tc>
          <w:tcPr>
            <w:tcW w:w="1854" w:type="dxa"/>
            <w:tcBorders>
              <w:left w:val="single" w:sz="4" w:space="0" w:color="auto"/>
              <w:right w:val="single" w:sz="4" w:space="0" w:color="auto"/>
            </w:tcBorders>
            <w:vAlign w:val="center"/>
          </w:tcPr>
          <w:p w14:paraId="378BA0F3" w14:textId="2DD9E8AC" w:rsidR="00B158DD" w:rsidRPr="00A62BB0" w:rsidDel="005D58F0" w:rsidRDefault="00B158DD" w:rsidP="001E6E97">
            <w:pPr>
              <w:keepNext/>
              <w:keepLines/>
              <w:spacing w:after="0"/>
              <w:rPr>
                <w:del w:id="317" w:author="Rose, Ian" w:date="2021-07-13T10:50:00Z"/>
                <w:rFonts w:ascii="Arial" w:eastAsia="Calibri" w:hAnsi="Arial" w:cs="Arial"/>
                <w:sz w:val="18"/>
                <w:szCs w:val="18"/>
              </w:rPr>
            </w:pPr>
            <w:del w:id="318" w:author="Rose, Ian" w:date="2021-07-13T10:50:00Z">
              <w:r w:rsidRPr="00A62BB0" w:rsidDel="005D58F0">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14:paraId="02AA6E9C" w14:textId="1BBFDB10" w:rsidR="00B158DD" w:rsidRPr="00A62BB0" w:rsidDel="005D58F0" w:rsidRDefault="00B158DD" w:rsidP="001E6E97">
            <w:pPr>
              <w:keepNext/>
              <w:keepLines/>
              <w:spacing w:after="0"/>
              <w:jc w:val="center"/>
              <w:rPr>
                <w:del w:id="319" w:author="Rose, Ian" w:date="2021-07-13T10:50:00Z"/>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F621277" w14:textId="2A43C0B7" w:rsidR="00B158DD" w:rsidRPr="00A62BB0" w:rsidDel="005D58F0" w:rsidRDefault="00B158DD" w:rsidP="001E6E97">
            <w:pPr>
              <w:keepNext/>
              <w:keepLines/>
              <w:spacing w:after="0"/>
              <w:jc w:val="center"/>
              <w:rPr>
                <w:del w:id="320" w:author="Rose, Ian" w:date="2021-07-13T10:50:00Z"/>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06B371F" w14:textId="04450666" w:rsidR="00B158DD" w:rsidRPr="00A62BB0" w:rsidDel="005D58F0" w:rsidRDefault="00B158DD" w:rsidP="001E6E97">
            <w:pPr>
              <w:keepNext/>
              <w:keepLines/>
              <w:spacing w:after="0"/>
              <w:jc w:val="center"/>
              <w:rPr>
                <w:del w:id="321" w:author="Rose, Ian" w:date="2021-07-13T10:50:00Z"/>
                <w:rFonts w:ascii="Arial" w:hAnsi="Arial" w:cs="Arial"/>
                <w:sz w:val="18"/>
                <w:lang w:val="en-US"/>
              </w:rPr>
            </w:pPr>
          </w:p>
        </w:tc>
      </w:tr>
      <w:tr w:rsidR="00B158DD" w:rsidRPr="00A62BB0" w:rsidDel="005D58F0" w14:paraId="6EA3494D" w14:textId="17377D52" w:rsidTr="001E6E97">
        <w:trPr>
          <w:trHeight w:val="451"/>
          <w:jc w:val="center"/>
          <w:del w:id="322" w:author="Rose, Ian" w:date="2021-07-13T10:50:00Z"/>
        </w:trPr>
        <w:tc>
          <w:tcPr>
            <w:tcW w:w="1820" w:type="dxa"/>
            <w:tcBorders>
              <w:left w:val="single" w:sz="4" w:space="0" w:color="auto"/>
              <w:right w:val="single" w:sz="4" w:space="0" w:color="auto"/>
            </w:tcBorders>
            <w:vAlign w:val="center"/>
          </w:tcPr>
          <w:p w14:paraId="61E05D25" w14:textId="2874E731" w:rsidR="00B158DD" w:rsidRPr="00A62BB0" w:rsidDel="005D58F0" w:rsidRDefault="00B158DD" w:rsidP="001E6E97">
            <w:pPr>
              <w:keepNext/>
              <w:keepLines/>
              <w:spacing w:after="0"/>
              <w:rPr>
                <w:del w:id="323" w:author="Rose, Ian" w:date="2021-07-13T10:50:00Z"/>
                <w:rFonts w:ascii="Arial" w:eastAsia="Calibri" w:hAnsi="Arial" w:cs="Arial"/>
                <w:sz w:val="18"/>
                <w:szCs w:val="22"/>
                <w:lang w:val="en-US"/>
              </w:rPr>
            </w:pPr>
            <w:del w:id="324" w:author="Rose, Ian" w:date="2021-07-13T10:50:00Z">
              <w:r w:rsidRPr="00A62BB0" w:rsidDel="005D58F0">
                <w:rPr>
                  <w:rFonts w:ascii="Arial" w:eastAsia="Calibri" w:hAnsi="Arial" w:cs="Arial"/>
                  <w:position w:val="-12"/>
                  <w:sz w:val="18"/>
                  <w:szCs w:val="22"/>
                  <w:lang w:val="en-US"/>
                </w:rPr>
                <w:object w:dxaOrig="810" w:dyaOrig="390" w14:anchorId="221CAD4F">
                  <v:shape id="_x0000_i1052" type="#_x0000_t75" style="width:40.5pt;height:20.25pt" o:ole="" fillcolor="window">
                    <v:imagedata r:id="rId16" o:title=""/>
                  </v:shape>
                  <o:OLEObject Type="Embed" ProgID="Equation.3" ShapeID="_x0000_i1052" DrawAspect="Content" ObjectID="_1689701098" r:id="rId42"/>
                </w:object>
              </w:r>
            </w:del>
          </w:p>
        </w:tc>
        <w:tc>
          <w:tcPr>
            <w:tcW w:w="1854" w:type="dxa"/>
            <w:tcBorders>
              <w:left w:val="single" w:sz="4" w:space="0" w:color="auto"/>
              <w:right w:val="single" w:sz="4" w:space="0" w:color="auto"/>
            </w:tcBorders>
            <w:vAlign w:val="center"/>
          </w:tcPr>
          <w:p w14:paraId="7762401C" w14:textId="5A694485" w:rsidR="00B158DD" w:rsidRPr="00A62BB0" w:rsidDel="005D58F0" w:rsidRDefault="00B158DD" w:rsidP="001E6E97">
            <w:pPr>
              <w:keepNext/>
              <w:keepLines/>
              <w:spacing w:after="0"/>
              <w:rPr>
                <w:del w:id="325" w:author="Rose, Ian" w:date="2021-07-13T10:50:00Z"/>
                <w:rFonts w:ascii="Arial" w:eastAsia="Calibri" w:hAnsi="Arial" w:cs="Arial"/>
                <w:sz w:val="18"/>
                <w:szCs w:val="22"/>
                <w:lang w:val="en-US"/>
              </w:rPr>
            </w:pPr>
            <w:del w:id="326" w:author="Rose, Ian" w:date="2021-07-13T10:50:00Z">
              <w:r w:rsidRPr="00A62BB0" w:rsidDel="005D58F0">
                <w:rPr>
                  <w:rFonts w:ascii="Arial" w:eastAsia="Calibri" w:hAnsi="Arial" w:cs="Arial"/>
                  <w:sz w:val="18"/>
                  <w:szCs w:val="22"/>
                  <w:lang w:val="en-US"/>
                </w:rPr>
                <w:delText>Config 1,2,3</w:delText>
              </w:r>
            </w:del>
          </w:p>
        </w:tc>
        <w:tc>
          <w:tcPr>
            <w:tcW w:w="1256" w:type="dxa"/>
            <w:tcBorders>
              <w:left w:val="single" w:sz="4" w:space="0" w:color="auto"/>
              <w:right w:val="single" w:sz="4" w:space="0" w:color="auto"/>
            </w:tcBorders>
            <w:vAlign w:val="center"/>
          </w:tcPr>
          <w:p w14:paraId="0F42730D" w14:textId="437D3C97" w:rsidR="00B158DD" w:rsidRPr="00A62BB0" w:rsidDel="005D58F0" w:rsidRDefault="00B158DD" w:rsidP="001E6E97">
            <w:pPr>
              <w:keepNext/>
              <w:keepLines/>
              <w:spacing w:after="0"/>
              <w:jc w:val="center"/>
              <w:rPr>
                <w:del w:id="327" w:author="Rose, Ian" w:date="2021-07-13T10:50:00Z"/>
                <w:rFonts w:ascii="Arial" w:hAnsi="Arial" w:cs="Arial"/>
                <w:sz w:val="18"/>
                <w:lang w:val="da-DK"/>
              </w:rPr>
            </w:pPr>
            <w:del w:id="328" w:author="Rose, Ian" w:date="2021-07-13T10:50:00Z">
              <w:r w:rsidRPr="00A62BB0" w:rsidDel="005D58F0">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14:paraId="03447D63" w14:textId="738FF7C5" w:rsidR="00B158DD" w:rsidRPr="00A62BB0" w:rsidDel="005D58F0" w:rsidRDefault="00B158DD" w:rsidP="001E6E97">
            <w:pPr>
              <w:keepNext/>
              <w:keepLines/>
              <w:spacing w:after="0"/>
              <w:jc w:val="center"/>
              <w:rPr>
                <w:del w:id="329" w:author="Rose, Ian" w:date="2021-07-13T10:50:00Z"/>
                <w:rFonts w:ascii="Arial" w:hAnsi="Arial" w:cs="Arial"/>
                <w:sz w:val="18"/>
                <w:lang w:val="en-US"/>
              </w:rPr>
            </w:pPr>
            <w:del w:id="330" w:author="Rose, Ian" w:date="2021-07-13T10:50:00Z">
              <w:r w:rsidDel="005D58F0">
                <w:rPr>
                  <w:rFonts w:ascii="Arial" w:hAnsi="Arial" w:cs="Arial"/>
                  <w:sz w:val="18"/>
                  <w:lang w:val="en-US"/>
                </w:rPr>
                <w:delText>7</w:delText>
              </w:r>
            </w:del>
          </w:p>
        </w:tc>
        <w:tc>
          <w:tcPr>
            <w:tcW w:w="2332" w:type="dxa"/>
            <w:gridSpan w:val="3"/>
            <w:vMerge/>
            <w:tcBorders>
              <w:left w:val="single" w:sz="4" w:space="0" w:color="auto"/>
              <w:right w:val="single" w:sz="4" w:space="0" w:color="auto"/>
            </w:tcBorders>
            <w:vAlign w:val="center"/>
          </w:tcPr>
          <w:p w14:paraId="758AF343" w14:textId="75213D3F" w:rsidR="00B158DD" w:rsidRPr="00A62BB0" w:rsidDel="005D58F0" w:rsidRDefault="00B158DD" w:rsidP="001E6E97">
            <w:pPr>
              <w:keepNext/>
              <w:keepLines/>
              <w:spacing w:after="0"/>
              <w:jc w:val="center"/>
              <w:rPr>
                <w:del w:id="331" w:author="Rose, Ian" w:date="2021-07-13T10:50:00Z"/>
                <w:rFonts w:ascii="Arial" w:hAnsi="Arial" w:cs="Arial"/>
                <w:sz w:val="18"/>
                <w:lang w:val="en-US"/>
              </w:rPr>
            </w:pPr>
          </w:p>
        </w:tc>
      </w:tr>
      <w:tr w:rsidR="00B158DD" w:rsidRPr="00A62BB0" w:rsidDel="005D58F0" w14:paraId="4C2E1D35" w14:textId="622E4C05" w:rsidTr="001E6E97">
        <w:trPr>
          <w:trHeight w:val="155"/>
          <w:jc w:val="center"/>
          <w:del w:id="332" w:author="Rose, Ian" w:date="2021-07-13T10:50:00Z"/>
        </w:trPr>
        <w:tc>
          <w:tcPr>
            <w:tcW w:w="3674" w:type="dxa"/>
            <w:gridSpan w:val="2"/>
            <w:tcBorders>
              <w:left w:val="single" w:sz="4" w:space="0" w:color="auto"/>
              <w:right w:val="single" w:sz="4" w:space="0" w:color="auto"/>
            </w:tcBorders>
            <w:vAlign w:val="center"/>
          </w:tcPr>
          <w:p w14:paraId="093FF867" w14:textId="7B027955" w:rsidR="00B158DD" w:rsidRPr="00A62BB0" w:rsidDel="005D58F0" w:rsidRDefault="00B158DD" w:rsidP="001E6E97">
            <w:pPr>
              <w:keepNext/>
              <w:keepLines/>
              <w:spacing w:after="0"/>
              <w:rPr>
                <w:del w:id="333" w:author="Rose, Ian" w:date="2021-07-13T10:50:00Z"/>
                <w:rFonts w:ascii="Arial" w:eastAsia="Calibri" w:hAnsi="Arial" w:cs="Arial"/>
                <w:sz w:val="18"/>
                <w:szCs w:val="18"/>
              </w:rPr>
            </w:pPr>
            <w:del w:id="334" w:author="Rose, Ian" w:date="2021-07-13T10:50:00Z">
              <w:r w:rsidRPr="00A62BB0" w:rsidDel="005D58F0">
                <w:rPr>
                  <w:rFonts w:ascii="Arial" w:eastAsia="Calibri" w:hAnsi="Arial" w:cs="Arial"/>
                  <w:position w:val="-12"/>
                  <w:sz w:val="18"/>
                  <w:szCs w:val="22"/>
                  <w:lang w:val="en-US"/>
                </w:rPr>
                <w:object w:dxaOrig="615" w:dyaOrig="390" w14:anchorId="41316EF0">
                  <v:shape id="_x0000_i1053" type="#_x0000_t75" style="width:30.75pt;height:10.5pt" o:ole="" fillcolor="window">
                    <v:imagedata r:id="rId18" o:title=""/>
                  </v:shape>
                  <o:OLEObject Type="Embed" ProgID="Equation.3" ShapeID="_x0000_i1053" DrawAspect="Content" ObjectID="_1689701099" r:id="rId43"/>
                </w:object>
              </w:r>
            </w:del>
          </w:p>
        </w:tc>
        <w:tc>
          <w:tcPr>
            <w:tcW w:w="1256" w:type="dxa"/>
            <w:tcBorders>
              <w:left w:val="single" w:sz="4" w:space="0" w:color="auto"/>
              <w:right w:val="single" w:sz="4" w:space="0" w:color="auto"/>
            </w:tcBorders>
            <w:vAlign w:val="center"/>
          </w:tcPr>
          <w:p w14:paraId="76292A68" w14:textId="75D474C1" w:rsidR="00B158DD" w:rsidRPr="00A62BB0" w:rsidDel="005D58F0" w:rsidRDefault="00B158DD" w:rsidP="001E6E97">
            <w:pPr>
              <w:keepNext/>
              <w:keepLines/>
              <w:spacing w:after="0"/>
              <w:jc w:val="center"/>
              <w:rPr>
                <w:del w:id="335" w:author="Rose, Ian" w:date="2021-07-13T10:50:00Z"/>
                <w:rFonts w:ascii="Arial" w:hAnsi="Arial" w:cs="Arial"/>
                <w:sz w:val="18"/>
                <w:lang w:val="da-DK"/>
              </w:rPr>
            </w:pPr>
            <w:del w:id="336" w:author="Rose, Ian" w:date="2021-07-13T10:50:00Z">
              <w:r w:rsidRPr="00A62BB0" w:rsidDel="005D58F0">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14:paraId="244CD151" w14:textId="195381D5" w:rsidR="00B158DD" w:rsidRPr="00A62BB0" w:rsidDel="005D58F0" w:rsidRDefault="00B158DD" w:rsidP="001E6E97">
            <w:pPr>
              <w:keepNext/>
              <w:keepLines/>
              <w:spacing w:after="0"/>
              <w:jc w:val="center"/>
              <w:rPr>
                <w:del w:id="337" w:author="Rose, Ian" w:date="2021-07-13T10:50:00Z"/>
                <w:rFonts w:ascii="Arial" w:hAnsi="Arial" w:cs="Arial"/>
                <w:sz w:val="18"/>
                <w:lang w:val="en-US"/>
              </w:rPr>
            </w:pPr>
            <w:del w:id="338" w:author="Rose, Ian" w:date="2021-07-13T10:50:00Z">
              <w:r w:rsidDel="005D58F0">
                <w:rPr>
                  <w:rFonts w:ascii="Arial" w:hAnsi="Arial" w:cs="Arial"/>
                  <w:sz w:val="18"/>
                  <w:lang w:val="en-US"/>
                </w:rPr>
                <w:delText>7</w:delText>
              </w:r>
            </w:del>
          </w:p>
        </w:tc>
        <w:tc>
          <w:tcPr>
            <w:tcW w:w="2332" w:type="dxa"/>
            <w:gridSpan w:val="3"/>
            <w:vMerge/>
            <w:tcBorders>
              <w:left w:val="single" w:sz="4" w:space="0" w:color="auto"/>
              <w:right w:val="single" w:sz="4" w:space="0" w:color="auto"/>
            </w:tcBorders>
            <w:vAlign w:val="center"/>
          </w:tcPr>
          <w:p w14:paraId="3206DBE1" w14:textId="33A87F74" w:rsidR="00B158DD" w:rsidRPr="00A62BB0" w:rsidDel="005D58F0" w:rsidRDefault="00B158DD" w:rsidP="001E6E97">
            <w:pPr>
              <w:keepNext/>
              <w:keepLines/>
              <w:spacing w:after="0"/>
              <w:jc w:val="center"/>
              <w:rPr>
                <w:del w:id="339" w:author="Rose, Ian" w:date="2021-07-13T10:50:00Z"/>
                <w:rFonts w:ascii="Arial" w:hAnsi="Arial" w:cs="Arial"/>
                <w:sz w:val="18"/>
                <w:lang w:val="en-US"/>
              </w:rPr>
            </w:pPr>
          </w:p>
        </w:tc>
      </w:tr>
      <w:tr w:rsidR="00B158DD" w:rsidRPr="00A62BB0" w:rsidDel="005D58F0" w14:paraId="510AAFD3" w14:textId="33A74396" w:rsidTr="001E6E97">
        <w:trPr>
          <w:trHeight w:val="295"/>
          <w:jc w:val="center"/>
          <w:del w:id="340" w:author="Rose, Ian" w:date="2021-07-13T10:50:00Z"/>
        </w:trPr>
        <w:tc>
          <w:tcPr>
            <w:tcW w:w="1820" w:type="dxa"/>
            <w:vMerge w:val="restart"/>
            <w:tcBorders>
              <w:left w:val="single" w:sz="4" w:space="0" w:color="auto"/>
              <w:right w:val="single" w:sz="4" w:space="0" w:color="auto"/>
            </w:tcBorders>
            <w:vAlign w:val="center"/>
          </w:tcPr>
          <w:p w14:paraId="20234542" w14:textId="45BEEB34" w:rsidR="00B158DD" w:rsidRPr="00A62BB0" w:rsidDel="005D58F0" w:rsidRDefault="00B158DD" w:rsidP="001E6E97">
            <w:pPr>
              <w:keepNext/>
              <w:keepLines/>
              <w:spacing w:after="0"/>
              <w:rPr>
                <w:del w:id="341" w:author="Rose, Ian" w:date="2021-07-13T10:50:00Z"/>
                <w:rFonts w:ascii="Arial" w:eastAsia="Calibri" w:hAnsi="Arial" w:cs="Arial"/>
                <w:sz w:val="18"/>
                <w:szCs w:val="18"/>
              </w:rPr>
            </w:pPr>
            <w:del w:id="342" w:author="Rose, Ian" w:date="2021-07-13T10:50:00Z">
              <w:r w:rsidRPr="00A62BB0" w:rsidDel="005D58F0">
                <w:rPr>
                  <w:rFonts w:ascii="Arial" w:hAnsi="Arial" w:cs="Arial"/>
                  <w:sz w:val="18"/>
                  <w:lang w:val="en-US"/>
                </w:rPr>
                <w:delText>Io</w:delText>
              </w:r>
              <w:r w:rsidRPr="00A62BB0" w:rsidDel="005D58F0">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14:paraId="0424C800" w14:textId="0C96F7EC" w:rsidR="00B158DD" w:rsidRPr="00A62BB0" w:rsidDel="005D58F0" w:rsidRDefault="00B158DD" w:rsidP="001E6E97">
            <w:pPr>
              <w:keepNext/>
              <w:keepLines/>
              <w:spacing w:after="0"/>
              <w:rPr>
                <w:del w:id="343" w:author="Rose, Ian" w:date="2021-07-13T10:50:00Z"/>
                <w:rFonts w:ascii="Arial" w:eastAsia="Calibri" w:hAnsi="Arial" w:cs="Arial"/>
                <w:sz w:val="18"/>
                <w:szCs w:val="18"/>
              </w:rPr>
            </w:pPr>
            <w:del w:id="344" w:author="Rose, Ian" w:date="2021-07-13T10:50:00Z">
              <w:r w:rsidRPr="00A62BB0" w:rsidDel="005D58F0">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14:paraId="1219655F" w14:textId="2A6D04CD" w:rsidR="00B158DD" w:rsidRPr="00A62BB0" w:rsidDel="005D58F0" w:rsidRDefault="00B158DD" w:rsidP="001E6E97">
            <w:pPr>
              <w:keepNext/>
              <w:keepLines/>
              <w:spacing w:after="0"/>
              <w:jc w:val="center"/>
              <w:rPr>
                <w:del w:id="345" w:author="Rose, Ian" w:date="2021-07-13T10:50:00Z"/>
                <w:rFonts w:ascii="Arial" w:hAnsi="Arial" w:cs="Arial"/>
                <w:sz w:val="18"/>
                <w:lang w:val="da-DK"/>
              </w:rPr>
            </w:pPr>
            <w:del w:id="346" w:author="Rose, Ian" w:date="2021-07-13T10:50:00Z">
              <w:r w:rsidRPr="00A62BB0" w:rsidDel="005D58F0">
                <w:rPr>
                  <w:rFonts w:ascii="Arial" w:hAnsi="Arial" w:cs="Arial"/>
                  <w:sz w:val="18"/>
                </w:rPr>
                <w:delText>dBm/ChBW</w:delText>
              </w:r>
              <w:r w:rsidRPr="00A62BB0" w:rsidDel="005D58F0">
                <w:rPr>
                  <w:rFonts w:ascii="Arial" w:hAnsi="Arial" w:cs="Arial"/>
                  <w:sz w:val="18"/>
                  <w:vertAlign w:val="superscript"/>
                </w:rPr>
                <w:delText>Note4,Note6</w:delText>
              </w:r>
            </w:del>
          </w:p>
        </w:tc>
        <w:tc>
          <w:tcPr>
            <w:tcW w:w="2332" w:type="dxa"/>
            <w:gridSpan w:val="3"/>
            <w:vMerge w:val="restart"/>
            <w:tcBorders>
              <w:left w:val="single" w:sz="4" w:space="0" w:color="auto"/>
              <w:right w:val="single" w:sz="4" w:space="0" w:color="auto"/>
            </w:tcBorders>
            <w:vAlign w:val="center"/>
          </w:tcPr>
          <w:p w14:paraId="735297EB" w14:textId="352E4A63" w:rsidR="00B158DD" w:rsidRPr="00A62BB0" w:rsidDel="005D58F0" w:rsidRDefault="00B158DD" w:rsidP="001E6E97">
            <w:pPr>
              <w:keepNext/>
              <w:keepLines/>
              <w:spacing w:after="0"/>
              <w:jc w:val="center"/>
              <w:rPr>
                <w:del w:id="347" w:author="Rose, Ian" w:date="2021-07-13T10:50:00Z"/>
                <w:rFonts w:ascii="Arial" w:hAnsi="Arial" w:cs="Arial"/>
                <w:sz w:val="18"/>
                <w:lang w:val="en-US"/>
              </w:rPr>
            </w:pPr>
            <w:del w:id="348" w:author="Rose, Ian" w:date="2021-07-13T10:50:00Z">
              <w:r w:rsidDel="005D58F0">
                <w:rPr>
                  <w:rFonts w:ascii="Arial" w:hAnsi="Arial" w:cs="Arial"/>
                  <w:sz w:val="18"/>
                  <w:lang w:val="en-US"/>
                </w:rPr>
                <w:delText>-58.92</w:delText>
              </w:r>
            </w:del>
          </w:p>
        </w:tc>
        <w:tc>
          <w:tcPr>
            <w:tcW w:w="2332" w:type="dxa"/>
            <w:gridSpan w:val="3"/>
            <w:vMerge/>
            <w:tcBorders>
              <w:left w:val="single" w:sz="4" w:space="0" w:color="auto"/>
              <w:right w:val="single" w:sz="4" w:space="0" w:color="auto"/>
            </w:tcBorders>
            <w:vAlign w:val="center"/>
          </w:tcPr>
          <w:p w14:paraId="429B0B3B" w14:textId="4BE88E48" w:rsidR="00B158DD" w:rsidRPr="00A62BB0" w:rsidDel="005D58F0" w:rsidRDefault="00B158DD" w:rsidP="001E6E97">
            <w:pPr>
              <w:keepNext/>
              <w:keepLines/>
              <w:spacing w:after="0"/>
              <w:jc w:val="center"/>
              <w:rPr>
                <w:del w:id="349" w:author="Rose, Ian" w:date="2021-07-13T10:50:00Z"/>
                <w:rFonts w:ascii="Arial" w:hAnsi="Arial" w:cs="Arial"/>
                <w:sz w:val="18"/>
                <w:lang w:val="en-US"/>
              </w:rPr>
            </w:pPr>
          </w:p>
        </w:tc>
      </w:tr>
      <w:tr w:rsidR="00B158DD" w:rsidRPr="00A62BB0" w:rsidDel="005D58F0" w14:paraId="3EF89E28" w14:textId="0FE4167C" w:rsidTr="001E6E97">
        <w:trPr>
          <w:trHeight w:val="295"/>
          <w:jc w:val="center"/>
          <w:del w:id="350" w:author="Rose, Ian" w:date="2021-07-13T10:50:00Z"/>
        </w:trPr>
        <w:tc>
          <w:tcPr>
            <w:tcW w:w="1820" w:type="dxa"/>
            <w:vMerge/>
            <w:tcBorders>
              <w:left w:val="single" w:sz="4" w:space="0" w:color="auto"/>
              <w:right w:val="single" w:sz="4" w:space="0" w:color="auto"/>
            </w:tcBorders>
            <w:vAlign w:val="center"/>
          </w:tcPr>
          <w:p w14:paraId="2207FFE1" w14:textId="32D8ACC2" w:rsidR="00B158DD" w:rsidRPr="00A62BB0" w:rsidDel="005D58F0" w:rsidRDefault="00B158DD" w:rsidP="001E6E97">
            <w:pPr>
              <w:keepNext/>
              <w:keepLines/>
              <w:spacing w:after="0"/>
              <w:rPr>
                <w:del w:id="351" w:author="Rose, Ian" w:date="2021-07-13T10:50:00Z"/>
                <w:rFonts w:ascii="Arial" w:hAnsi="Arial" w:cs="Arial"/>
                <w:sz w:val="18"/>
                <w:lang w:val="en-US"/>
              </w:rPr>
            </w:pPr>
          </w:p>
        </w:tc>
        <w:tc>
          <w:tcPr>
            <w:tcW w:w="1854" w:type="dxa"/>
            <w:tcBorders>
              <w:left w:val="single" w:sz="4" w:space="0" w:color="auto"/>
              <w:right w:val="single" w:sz="4" w:space="0" w:color="auto"/>
            </w:tcBorders>
            <w:vAlign w:val="center"/>
          </w:tcPr>
          <w:p w14:paraId="27F0267E" w14:textId="6515AF88" w:rsidR="00B158DD" w:rsidRPr="00A62BB0" w:rsidDel="005D58F0" w:rsidRDefault="00B158DD" w:rsidP="001E6E97">
            <w:pPr>
              <w:keepNext/>
              <w:keepLines/>
              <w:spacing w:after="0"/>
              <w:rPr>
                <w:del w:id="352" w:author="Rose, Ian" w:date="2021-07-13T10:50:00Z"/>
                <w:rFonts w:ascii="Arial" w:hAnsi="Arial" w:cs="Arial"/>
                <w:sz w:val="18"/>
                <w:lang w:val="en-US"/>
              </w:rPr>
            </w:pPr>
            <w:del w:id="353" w:author="Rose, Ian" w:date="2021-07-13T10:50:00Z">
              <w:r w:rsidRPr="00A62BB0" w:rsidDel="005D58F0">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14:paraId="43017BC0" w14:textId="0BFBF01E" w:rsidR="00B158DD" w:rsidRPr="00A62BB0" w:rsidDel="005D58F0" w:rsidRDefault="00B158DD" w:rsidP="001E6E97">
            <w:pPr>
              <w:keepNext/>
              <w:keepLines/>
              <w:spacing w:after="0"/>
              <w:jc w:val="center"/>
              <w:rPr>
                <w:del w:id="354" w:author="Rose, Ian" w:date="2021-07-13T10:50:00Z"/>
                <w:rFonts w:ascii="Arial" w:hAnsi="Arial" w:cs="Arial"/>
                <w:sz w:val="18"/>
              </w:rPr>
            </w:pPr>
          </w:p>
        </w:tc>
        <w:tc>
          <w:tcPr>
            <w:tcW w:w="2332" w:type="dxa"/>
            <w:gridSpan w:val="3"/>
            <w:vMerge/>
            <w:tcBorders>
              <w:left w:val="single" w:sz="4" w:space="0" w:color="auto"/>
              <w:right w:val="single" w:sz="4" w:space="0" w:color="auto"/>
            </w:tcBorders>
            <w:vAlign w:val="center"/>
          </w:tcPr>
          <w:p w14:paraId="2AF555A2" w14:textId="5B375E1A" w:rsidR="00B158DD" w:rsidRPr="00A62BB0" w:rsidDel="005D58F0" w:rsidRDefault="00B158DD" w:rsidP="001E6E97">
            <w:pPr>
              <w:keepNext/>
              <w:keepLines/>
              <w:spacing w:after="0"/>
              <w:jc w:val="center"/>
              <w:rPr>
                <w:del w:id="355" w:author="Rose, Ian" w:date="2021-07-13T10:50:00Z"/>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20E2FC5F" w14:textId="7621F5EA" w:rsidR="00B158DD" w:rsidRPr="00A62BB0" w:rsidDel="005D58F0" w:rsidRDefault="00B158DD" w:rsidP="001E6E97">
            <w:pPr>
              <w:keepNext/>
              <w:keepLines/>
              <w:spacing w:after="0"/>
              <w:jc w:val="center"/>
              <w:rPr>
                <w:del w:id="356" w:author="Rose, Ian" w:date="2021-07-13T10:50:00Z"/>
                <w:rFonts w:ascii="Arial" w:hAnsi="Arial" w:cs="Arial"/>
                <w:sz w:val="18"/>
                <w:lang w:val="en-US"/>
              </w:rPr>
            </w:pPr>
          </w:p>
        </w:tc>
      </w:tr>
      <w:tr w:rsidR="00B158DD" w:rsidRPr="00A62BB0" w:rsidDel="005D58F0" w14:paraId="545C8A59" w14:textId="3B1C159D" w:rsidTr="001E6E97">
        <w:trPr>
          <w:jc w:val="center"/>
          <w:del w:id="357" w:author="Rose, Ian" w:date="2021-07-13T10:5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2D82F9C" w14:textId="578EFEA1" w:rsidR="00B158DD" w:rsidRPr="00A62BB0" w:rsidDel="005D58F0" w:rsidRDefault="00B158DD" w:rsidP="001E6E97">
            <w:pPr>
              <w:keepNext/>
              <w:keepLines/>
              <w:spacing w:after="0"/>
              <w:ind w:left="851" w:hanging="851"/>
              <w:rPr>
                <w:del w:id="358" w:author="Rose, Ian" w:date="2021-07-13T10:50:00Z"/>
                <w:rFonts w:ascii="Arial" w:hAnsi="Arial" w:cs="Arial"/>
                <w:sz w:val="18"/>
                <w:lang w:val="en-US"/>
              </w:rPr>
            </w:pPr>
            <w:del w:id="359" w:author="Rose, Ian" w:date="2021-07-13T10:50:00Z">
              <w:r w:rsidRPr="00A62BB0" w:rsidDel="005D58F0">
                <w:rPr>
                  <w:rFonts w:ascii="Arial" w:hAnsi="Arial" w:cs="Arial"/>
                  <w:sz w:val="18"/>
                  <w:lang w:val="en-US"/>
                </w:rPr>
                <w:delText>Note 1:</w:delText>
              </w:r>
              <w:r w:rsidRPr="00A62BB0" w:rsidDel="005D58F0">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A62BB0" w:rsidDel="005D58F0">
                <w:rPr>
                  <w:rFonts w:ascii="Arial" w:eastAsia="Calibri" w:hAnsi="Arial" w:cs="v4.2.0"/>
                  <w:position w:val="-12"/>
                  <w:sz w:val="18"/>
                  <w:szCs w:val="22"/>
                  <w:lang w:val="en-US"/>
                </w:rPr>
                <w:object w:dxaOrig="405" w:dyaOrig="345" w14:anchorId="2079D2B8">
                  <v:shape id="_x0000_i1054" type="#_x0000_t75" style="width:20.25pt;height:20.25pt" o:ole="" fillcolor="window">
                    <v:imagedata r:id="rId12" o:title=""/>
                  </v:shape>
                  <o:OLEObject Type="Embed" ProgID="Equation.3" ShapeID="_x0000_i1054" DrawAspect="Content" ObjectID="_1689701100" r:id="rId44"/>
                </w:object>
              </w:r>
              <w:r w:rsidRPr="00A62BB0" w:rsidDel="005D58F0">
                <w:rPr>
                  <w:rFonts w:ascii="Arial" w:hAnsi="Arial" w:cs="Arial"/>
                  <w:sz w:val="18"/>
                  <w:lang w:val="en-US"/>
                </w:rPr>
                <w:delText xml:space="preserve"> to be fulfilled.</w:delText>
              </w:r>
            </w:del>
          </w:p>
          <w:p w14:paraId="1AA74DAA" w14:textId="56DFF243" w:rsidR="00B158DD" w:rsidRPr="00A62BB0" w:rsidDel="005D58F0" w:rsidRDefault="00B158DD" w:rsidP="001E6E97">
            <w:pPr>
              <w:keepNext/>
              <w:keepLines/>
              <w:spacing w:after="0"/>
              <w:ind w:left="851" w:hanging="851"/>
              <w:rPr>
                <w:del w:id="360" w:author="Rose, Ian" w:date="2021-07-13T10:50:00Z"/>
                <w:rFonts w:ascii="Arial" w:hAnsi="Arial" w:cs="Arial"/>
                <w:sz w:val="18"/>
                <w:lang w:val="en-US"/>
              </w:rPr>
            </w:pPr>
            <w:del w:id="361" w:author="Rose, Ian" w:date="2021-07-13T10:50:00Z">
              <w:r w:rsidRPr="00A62BB0" w:rsidDel="005D58F0">
                <w:rPr>
                  <w:rFonts w:ascii="Arial" w:hAnsi="Arial" w:cs="Arial"/>
                  <w:sz w:val="18"/>
                  <w:lang w:val="en-US"/>
                </w:rPr>
                <w:delText>Note 2:</w:delText>
              </w:r>
              <w:r w:rsidRPr="00A62BB0" w:rsidDel="005D58F0">
                <w:rPr>
                  <w:rFonts w:ascii="Arial" w:hAnsi="Arial" w:cs="Arial"/>
                  <w:sz w:val="18"/>
                  <w:lang w:val="en-US"/>
                </w:rPr>
                <w:tab/>
                <w:delText>SS-RSRP and Io levels have been derived from other parameters for information purposes. They are not settable parameters themselves.</w:delText>
              </w:r>
            </w:del>
          </w:p>
          <w:p w14:paraId="1F5B2C01" w14:textId="71EC6A2E" w:rsidR="00B158DD" w:rsidRPr="00A62BB0" w:rsidDel="005D58F0" w:rsidRDefault="00B158DD" w:rsidP="001E6E97">
            <w:pPr>
              <w:keepNext/>
              <w:keepLines/>
              <w:spacing w:after="0"/>
              <w:ind w:left="851" w:hanging="851"/>
              <w:rPr>
                <w:del w:id="362" w:author="Rose, Ian" w:date="2021-07-13T10:50:00Z"/>
                <w:rFonts w:ascii="Arial" w:hAnsi="Arial" w:cs="Arial"/>
                <w:sz w:val="18"/>
                <w:lang w:val="en-US"/>
              </w:rPr>
            </w:pPr>
            <w:del w:id="363" w:author="Rose, Ian" w:date="2021-07-13T10:50:00Z">
              <w:r w:rsidRPr="00A62BB0" w:rsidDel="005D58F0">
                <w:rPr>
                  <w:rFonts w:ascii="Arial" w:hAnsi="Arial" w:cs="Arial"/>
                  <w:sz w:val="18"/>
                  <w:lang w:val="en-US"/>
                </w:rPr>
                <w:delText>Note 3:</w:delText>
              </w:r>
              <w:r w:rsidRPr="00A62BB0" w:rsidDel="005D58F0">
                <w:rPr>
                  <w:rFonts w:ascii="Arial" w:hAnsi="Arial" w:cs="Arial"/>
                  <w:sz w:val="18"/>
                  <w:lang w:val="en-US"/>
                </w:rPr>
                <w:tab/>
                <w:delText>SS-RSRP minimum requirements are specified assuming independent interference and noise at each receiver antenna port.</w:delText>
              </w:r>
            </w:del>
          </w:p>
          <w:p w14:paraId="07B3F384" w14:textId="30523145" w:rsidR="00B158DD" w:rsidRPr="00A62BB0" w:rsidDel="005D58F0" w:rsidRDefault="00B158DD" w:rsidP="001E6E97">
            <w:pPr>
              <w:keepNext/>
              <w:keepLines/>
              <w:spacing w:after="0"/>
              <w:ind w:left="851" w:hanging="851"/>
              <w:rPr>
                <w:del w:id="364" w:author="Rose, Ian" w:date="2021-07-13T10:50:00Z"/>
                <w:rFonts w:ascii="Arial" w:hAnsi="Arial" w:cs="Arial"/>
                <w:sz w:val="18"/>
                <w:lang w:val="en-US"/>
              </w:rPr>
            </w:pPr>
            <w:del w:id="365" w:author="Rose, Ian" w:date="2021-07-13T10:50:00Z">
              <w:r w:rsidRPr="00A62BB0" w:rsidDel="005D58F0">
                <w:rPr>
                  <w:rFonts w:ascii="Arial" w:hAnsi="Arial" w:cs="Arial"/>
                  <w:sz w:val="18"/>
                  <w:lang w:val="en-US"/>
                </w:rPr>
                <w:delText xml:space="preserve">Note 4: </w:delText>
              </w:r>
              <w:r w:rsidRPr="00A62BB0" w:rsidDel="005D58F0">
                <w:rPr>
                  <w:rFonts w:ascii="Arial" w:hAnsi="Arial" w:cs="Arial"/>
                  <w:sz w:val="18"/>
                  <w:lang w:val="en-US"/>
                </w:rPr>
                <w:tab/>
                <w:delText>Equivalent power received by an antenna with 0dBi gain at the centre of the quiet zone</w:delText>
              </w:r>
            </w:del>
          </w:p>
          <w:p w14:paraId="1D91B791" w14:textId="2C8EA823" w:rsidR="00B158DD" w:rsidRPr="00A62BB0" w:rsidDel="005D58F0" w:rsidRDefault="00B158DD" w:rsidP="001E6E97">
            <w:pPr>
              <w:keepNext/>
              <w:keepLines/>
              <w:spacing w:after="0"/>
              <w:ind w:left="851" w:hanging="851"/>
              <w:rPr>
                <w:del w:id="366" w:author="Rose, Ian" w:date="2021-07-13T10:50:00Z"/>
                <w:rFonts w:ascii="Arial" w:hAnsi="Arial" w:cs="Arial"/>
                <w:sz w:val="18"/>
                <w:lang w:val="en-US"/>
              </w:rPr>
            </w:pPr>
            <w:del w:id="367" w:author="Rose, Ian" w:date="2021-07-13T10:50:00Z">
              <w:r w:rsidRPr="00A62BB0" w:rsidDel="005D58F0">
                <w:rPr>
                  <w:rFonts w:ascii="Arial" w:hAnsi="Arial" w:cs="Arial"/>
                  <w:sz w:val="18"/>
                  <w:lang w:val="en-US"/>
                </w:rPr>
                <w:delText>Note 5:</w:delText>
              </w:r>
              <w:r w:rsidRPr="00A62BB0" w:rsidDel="005D58F0">
                <w:rPr>
                  <w:rFonts w:ascii="Arial" w:hAnsi="Arial" w:cs="Arial"/>
                  <w:noProof/>
                  <w:sz w:val="18"/>
                </w:rPr>
                <w:tab/>
              </w:r>
              <w:r w:rsidRPr="00A62BB0" w:rsidDel="005D58F0">
                <w:rPr>
                  <w:rFonts w:ascii="Arial" w:hAnsi="Arial" w:cs="Arial"/>
                  <w:sz w:val="18"/>
                  <w:lang w:val="en-US"/>
                </w:rPr>
                <w:delText>As observed with 0dBi gain antenna at the centre of the quiet zone</w:delText>
              </w:r>
            </w:del>
          </w:p>
          <w:p w14:paraId="7A3BFA62" w14:textId="252D2437" w:rsidR="00B158DD" w:rsidDel="005D58F0" w:rsidRDefault="00B158DD" w:rsidP="001E6E97">
            <w:pPr>
              <w:keepNext/>
              <w:keepLines/>
              <w:spacing w:after="0"/>
              <w:ind w:left="851" w:hanging="851"/>
              <w:rPr>
                <w:del w:id="368" w:author="Rose, Ian" w:date="2021-07-13T10:50:00Z"/>
                <w:rFonts w:ascii="Arial" w:hAnsi="Arial" w:cs="Arial"/>
                <w:sz w:val="18"/>
                <w:lang w:val="en-US"/>
              </w:rPr>
            </w:pPr>
            <w:del w:id="369" w:author="Rose, Ian" w:date="2021-07-13T10:50:00Z">
              <w:r w:rsidDel="005D58F0">
                <w:rPr>
                  <w:rFonts w:ascii="Arial" w:hAnsi="Arial" w:cs="Arial"/>
                  <w:sz w:val="18"/>
                  <w:lang w:val="en-US"/>
                </w:rPr>
                <w:delText>Note 6:</w:delText>
              </w:r>
              <w:r w:rsidDel="005D58F0">
                <w:rPr>
                  <w:rFonts w:ascii="Arial" w:hAnsi="Arial" w:cs="Arial"/>
                  <w:sz w:val="18"/>
                </w:rPr>
                <w:tab/>
              </w:r>
              <w:r w:rsidDel="005D58F0">
                <w:rPr>
                  <w:rFonts w:ascii="Arial" w:hAnsi="Arial" w:cs="Arial"/>
                  <w:sz w:val="18"/>
                  <w:lang w:val="en-US"/>
                </w:rPr>
                <w:delText xml:space="preserve">ChBW is 94.04 MHz for Cell2, 9.36 MHz for Cell </w:delText>
              </w:r>
              <w:r w:rsidDel="005D58F0">
                <w:rPr>
                  <w:rFonts w:ascii="Arial" w:eastAsia="SimSun" w:hAnsi="Arial" w:cs="Arial" w:hint="eastAsia"/>
                  <w:sz w:val="18"/>
                  <w:lang w:val="en-US" w:eastAsia="zh-CN"/>
                </w:rPr>
                <w:delText>1</w:delText>
              </w:r>
              <w:r w:rsidDel="005D58F0">
                <w:rPr>
                  <w:rFonts w:ascii="Arial" w:hAnsi="Arial" w:cs="Arial"/>
                  <w:sz w:val="18"/>
                  <w:lang w:val="en-US"/>
                </w:rPr>
                <w:delText xml:space="preserve"> in configurations 1,2,4,5, 38.1 MHz in configurations 3,6 </w:delText>
              </w:r>
            </w:del>
          </w:p>
          <w:p w14:paraId="6A017118" w14:textId="486DE5F7" w:rsidR="00B158DD" w:rsidRPr="00A62BB0" w:rsidDel="005D58F0" w:rsidRDefault="00B158DD" w:rsidP="001E6E97">
            <w:pPr>
              <w:keepNext/>
              <w:keepLines/>
              <w:spacing w:after="0"/>
              <w:ind w:left="851" w:hanging="851"/>
              <w:rPr>
                <w:del w:id="370" w:author="Rose, Ian" w:date="2021-07-13T10:50:00Z"/>
                <w:rFonts w:ascii="Arial" w:hAnsi="Arial"/>
                <w:sz w:val="18"/>
                <w:lang w:val="en-US"/>
              </w:rPr>
            </w:pPr>
            <w:del w:id="371" w:author="Rose, Ian" w:date="2021-07-13T10:50:00Z">
              <w:r w:rsidDel="005D58F0">
                <w:rPr>
                  <w:rFonts w:ascii="Arial" w:hAnsi="Arial" w:cs="Arial"/>
                  <w:sz w:val="18"/>
                  <w:lang w:val="en-US"/>
                </w:rPr>
                <w:delText>Note 7:</w:delText>
              </w:r>
              <w:r w:rsidRPr="00A62BB0" w:rsidDel="005D58F0">
                <w:rPr>
                  <w:rFonts w:ascii="Arial" w:hAnsi="Arial" w:cs="Arial"/>
                  <w:noProof/>
                  <w:sz w:val="18"/>
                </w:rPr>
                <w:tab/>
              </w:r>
              <w:r w:rsidDel="005D58F0">
                <w:rPr>
                  <w:rFonts w:ascii="Arial" w:hAnsi="Arial" w:cs="Arial"/>
                  <w:sz w:val="18"/>
                  <w:lang w:val="en-US"/>
                </w:rPr>
                <w:delText>Information about types of UE beam is given in B.2.1.3 and does not imit UE implementation or test system implementation.</w:delText>
              </w:r>
            </w:del>
          </w:p>
        </w:tc>
      </w:tr>
    </w:tbl>
    <w:p w14:paraId="7D344FFF" w14:textId="3F75FC8E" w:rsidR="00B158DD" w:rsidRPr="00A62BB0" w:rsidDel="005D58F0" w:rsidRDefault="00B158DD" w:rsidP="00B158DD">
      <w:pPr>
        <w:rPr>
          <w:del w:id="372" w:author="Rose, Ian" w:date="2021-07-13T10:50:00Z"/>
          <w:lang w:eastAsia="zh-CN"/>
        </w:rPr>
      </w:pPr>
    </w:p>
    <w:p w14:paraId="5872A48F" w14:textId="77777777" w:rsidR="00B82383" w:rsidRPr="00A62BB0" w:rsidRDefault="00B82383" w:rsidP="00B82383">
      <w:pPr>
        <w:keepNext/>
        <w:keepLines/>
        <w:spacing w:before="60"/>
        <w:jc w:val="center"/>
        <w:rPr>
          <w:ins w:id="373" w:author="Rose, Ian" w:date="2021-07-13T10:55:00Z"/>
          <w:rFonts w:ascii="Arial" w:hAnsi="Arial"/>
          <w:b/>
        </w:rPr>
      </w:pPr>
      <w:bookmarkStart w:id="374" w:name="_Hlk60947273"/>
      <w:ins w:id="375" w:author="Rose, Ian" w:date="2021-07-13T10:55:00Z">
        <w:r w:rsidRPr="00A62BB0">
          <w:rPr>
            <w:rFonts w:ascii="Arial" w:hAnsi="Arial"/>
            <w:b/>
          </w:rPr>
          <w:lastRenderedPageBreak/>
          <w:t>Table A.</w:t>
        </w:r>
        <w:r>
          <w:rPr>
            <w:rFonts w:ascii="Arial" w:hAnsi="Arial"/>
            <w:b/>
          </w:rPr>
          <w:t>7</w:t>
        </w:r>
        <w:r w:rsidRPr="00A62BB0">
          <w:rPr>
            <w:rFonts w:ascii="Arial" w:hAnsi="Arial"/>
            <w:b/>
          </w:rPr>
          <w:t xml:space="preserve">.5.3.2.1-3: OTA related test parameters for FR1 </w:t>
        </w:r>
        <w:proofErr w:type="spellStart"/>
        <w:r w:rsidRPr="00A62BB0">
          <w:rPr>
            <w:rFonts w:ascii="Arial" w:hAnsi="Arial"/>
            <w:b/>
          </w:rPr>
          <w:t>PCell</w:t>
        </w:r>
        <w:proofErr w:type="spellEnd"/>
        <w:r w:rsidRPr="00A62BB0">
          <w:rPr>
            <w:rFonts w:ascii="Arial" w:hAnsi="Arial"/>
            <w:b/>
          </w:rPr>
          <w:t xml:space="preserve"> activation case with FR2 </w:t>
        </w:r>
        <w:proofErr w:type="spellStart"/>
        <w:r w:rsidRPr="00A62BB0">
          <w:rPr>
            <w:rFonts w:ascii="Arial" w:hAnsi="Arial"/>
            <w:b/>
          </w:rPr>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B82383" w:rsidRPr="00A62BB0" w14:paraId="2DE245BA" w14:textId="77777777" w:rsidTr="001E6E97">
        <w:trPr>
          <w:jc w:val="center"/>
          <w:ins w:id="376" w:author="Rose, Ian" w:date="2021-07-13T10:55:00Z"/>
        </w:trPr>
        <w:tc>
          <w:tcPr>
            <w:tcW w:w="3674" w:type="dxa"/>
            <w:gridSpan w:val="2"/>
            <w:vMerge w:val="restart"/>
            <w:tcBorders>
              <w:top w:val="single" w:sz="4" w:space="0" w:color="auto"/>
              <w:left w:val="single" w:sz="4" w:space="0" w:color="auto"/>
              <w:right w:val="single" w:sz="4" w:space="0" w:color="auto"/>
            </w:tcBorders>
            <w:vAlign w:val="center"/>
          </w:tcPr>
          <w:p w14:paraId="411FF809" w14:textId="77777777" w:rsidR="00B82383" w:rsidRPr="00A62BB0" w:rsidRDefault="00B82383" w:rsidP="001E6E97">
            <w:pPr>
              <w:keepNext/>
              <w:keepLines/>
              <w:spacing w:after="0"/>
              <w:jc w:val="center"/>
              <w:rPr>
                <w:ins w:id="377" w:author="Rose, Ian" w:date="2021-07-13T10:55:00Z"/>
                <w:rFonts w:ascii="Arial" w:hAnsi="Arial" w:cs="Arial"/>
                <w:b/>
                <w:sz w:val="18"/>
                <w:lang w:val="en-US"/>
              </w:rPr>
            </w:pPr>
            <w:ins w:id="378" w:author="Rose, Ian" w:date="2021-07-13T10:55:00Z">
              <w:r w:rsidRPr="00A62BB0">
                <w:rPr>
                  <w:rFonts w:ascii="Arial"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27B554E" w14:textId="77777777" w:rsidR="00B82383" w:rsidRPr="00A62BB0" w:rsidRDefault="00B82383" w:rsidP="001E6E97">
            <w:pPr>
              <w:keepNext/>
              <w:keepLines/>
              <w:spacing w:after="0"/>
              <w:jc w:val="center"/>
              <w:rPr>
                <w:ins w:id="379" w:author="Rose, Ian" w:date="2021-07-13T10:55:00Z"/>
                <w:rFonts w:ascii="Arial" w:hAnsi="Arial" w:cs="Arial"/>
                <w:b/>
                <w:sz w:val="18"/>
                <w:lang w:val="en-US"/>
              </w:rPr>
            </w:pPr>
            <w:ins w:id="380" w:author="Rose, Ian" w:date="2021-07-13T10:55:00Z">
              <w:r w:rsidRPr="00A62BB0">
                <w:rPr>
                  <w:rFonts w:ascii="Arial"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0843141" w14:textId="325A3684" w:rsidR="00B82383" w:rsidRPr="00A62BB0" w:rsidRDefault="00B82383" w:rsidP="001E6E97">
            <w:pPr>
              <w:keepNext/>
              <w:keepLines/>
              <w:spacing w:after="0"/>
              <w:jc w:val="center"/>
              <w:rPr>
                <w:ins w:id="381" w:author="Rose, Ian" w:date="2021-07-13T10:55:00Z"/>
                <w:rFonts w:ascii="Arial" w:hAnsi="Arial" w:cs="Arial"/>
                <w:sz w:val="18"/>
                <w:lang w:val="en-US"/>
              </w:rPr>
            </w:pPr>
            <w:ins w:id="382" w:author="Rose, Ian" w:date="2021-07-13T10:55:00Z">
              <w:r w:rsidRPr="00A62BB0">
                <w:rPr>
                  <w:rFonts w:ascii="Arial" w:hAnsi="Arial" w:cs="Arial"/>
                  <w:sz w:val="18"/>
                  <w:lang w:val="en-US"/>
                </w:rPr>
                <w:t xml:space="preserve">Cell </w:t>
              </w:r>
              <w:r>
                <w:rPr>
                  <w:rFonts w:ascii="Arial" w:hAnsi="Arial" w:cs="Arial"/>
                  <w:sz w:val="18"/>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A6272FD" w14:textId="49EA2890" w:rsidR="00B82383" w:rsidRPr="00A62BB0" w:rsidRDefault="00B82383" w:rsidP="001E6E97">
            <w:pPr>
              <w:keepNext/>
              <w:keepLines/>
              <w:spacing w:after="0"/>
              <w:jc w:val="center"/>
              <w:rPr>
                <w:ins w:id="383" w:author="Rose, Ian" w:date="2021-07-13T10:55:00Z"/>
                <w:rFonts w:ascii="Arial" w:hAnsi="Arial" w:cs="Arial"/>
                <w:sz w:val="18"/>
                <w:lang w:val="en-US"/>
              </w:rPr>
            </w:pPr>
            <w:ins w:id="384" w:author="Rose, Ian" w:date="2021-07-13T10:55:00Z">
              <w:r w:rsidRPr="00A62BB0">
                <w:rPr>
                  <w:rFonts w:ascii="Arial" w:hAnsi="Arial" w:cs="Arial"/>
                  <w:sz w:val="18"/>
                  <w:lang w:val="en-US"/>
                </w:rPr>
                <w:t xml:space="preserve">Cell </w:t>
              </w:r>
              <w:r>
                <w:rPr>
                  <w:rFonts w:ascii="Arial" w:hAnsi="Arial" w:cs="Arial"/>
                  <w:sz w:val="18"/>
                  <w:lang w:val="en-US"/>
                </w:rPr>
                <w:t>2</w:t>
              </w:r>
            </w:ins>
          </w:p>
        </w:tc>
      </w:tr>
      <w:tr w:rsidR="00B82383" w:rsidRPr="00A62BB0" w14:paraId="5661798F" w14:textId="77777777" w:rsidTr="001E6E97">
        <w:trPr>
          <w:jc w:val="center"/>
          <w:ins w:id="385" w:author="Rose, Ian" w:date="2021-07-13T10:55:00Z"/>
        </w:trPr>
        <w:tc>
          <w:tcPr>
            <w:tcW w:w="3674" w:type="dxa"/>
            <w:gridSpan w:val="2"/>
            <w:vMerge/>
            <w:tcBorders>
              <w:left w:val="single" w:sz="4" w:space="0" w:color="auto"/>
              <w:bottom w:val="single" w:sz="4" w:space="0" w:color="auto"/>
              <w:right w:val="single" w:sz="4" w:space="0" w:color="auto"/>
            </w:tcBorders>
            <w:vAlign w:val="center"/>
          </w:tcPr>
          <w:p w14:paraId="5C99C71C" w14:textId="77777777" w:rsidR="00B82383" w:rsidRPr="00A62BB0" w:rsidRDefault="00B82383" w:rsidP="001E6E97">
            <w:pPr>
              <w:keepNext/>
              <w:keepLines/>
              <w:spacing w:after="0"/>
              <w:rPr>
                <w:ins w:id="386" w:author="Rose, Ian" w:date="2021-07-13T10:55: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12787583" w14:textId="77777777" w:rsidR="00B82383" w:rsidRPr="00A62BB0" w:rsidRDefault="00B82383" w:rsidP="001E6E97">
            <w:pPr>
              <w:keepNext/>
              <w:keepLines/>
              <w:spacing w:after="0"/>
              <w:jc w:val="center"/>
              <w:rPr>
                <w:ins w:id="387" w:author="Rose, Ian" w:date="2021-07-13T10:55: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240CB21" w14:textId="77777777" w:rsidR="00B82383" w:rsidRPr="00A62BB0" w:rsidRDefault="00B82383" w:rsidP="001E6E97">
            <w:pPr>
              <w:keepNext/>
              <w:keepLines/>
              <w:spacing w:after="0"/>
              <w:jc w:val="center"/>
              <w:rPr>
                <w:ins w:id="388" w:author="Rose, Ian" w:date="2021-07-13T10:55:00Z"/>
                <w:rFonts w:ascii="Arial" w:hAnsi="Arial" w:cs="Arial"/>
                <w:sz w:val="18"/>
                <w:lang w:val="en-US"/>
              </w:rPr>
            </w:pPr>
            <w:ins w:id="389" w:author="Rose, Ian" w:date="2021-07-13T10:55:00Z">
              <w:r w:rsidRPr="00A62BB0">
                <w:rPr>
                  <w:rFonts w:ascii="Arial"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7ABD6EBA" w14:textId="77777777" w:rsidR="00B82383" w:rsidRPr="00A62BB0" w:rsidRDefault="00B82383" w:rsidP="001E6E97">
            <w:pPr>
              <w:keepNext/>
              <w:keepLines/>
              <w:spacing w:after="0"/>
              <w:jc w:val="center"/>
              <w:rPr>
                <w:ins w:id="390" w:author="Rose, Ian" w:date="2021-07-13T10:55:00Z"/>
                <w:rFonts w:ascii="Arial" w:hAnsi="Arial" w:cs="Arial"/>
                <w:sz w:val="18"/>
                <w:lang w:val="en-US"/>
              </w:rPr>
            </w:pPr>
            <w:ins w:id="391" w:author="Rose, Ian" w:date="2021-07-13T10:55:00Z">
              <w:r w:rsidRPr="00A62BB0">
                <w:rPr>
                  <w:rFonts w:ascii="Arial"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504DC92F" w14:textId="77777777" w:rsidR="00B82383" w:rsidRPr="00A62BB0" w:rsidRDefault="00B82383" w:rsidP="001E6E97">
            <w:pPr>
              <w:keepNext/>
              <w:keepLines/>
              <w:spacing w:after="0"/>
              <w:jc w:val="center"/>
              <w:rPr>
                <w:ins w:id="392" w:author="Rose, Ian" w:date="2021-07-13T10:55:00Z"/>
                <w:rFonts w:ascii="Arial" w:hAnsi="Arial" w:cs="Arial"/>
                <w:sz w:val="18"/>
                <w:lang w:val="en-US"/>
              </w:rPr>
            </w:pPr>
            <w:ins w:id="393" w:author="Rose, Ian" w:date="2021-07-13T10:55:00Z">
              <w:r w:rsidRPr="00A62BB0">
                <w:rPr>
                  <w:rFonts w:ascii="Arial"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532BF467" w14:textId="77777777" w:rsidR="00B82383" w:rsidRPr="00A62BB0" w:rsidRDefault="00B82383" w:rsidP="001E6E97">
            <w:pPr>
              <w:keepNext/>
              <w:keepLines/>
              <w:spacing w:after="0"/>
              <w:jc w:val="center"/>
              <w:rPr>
                <w:ins w:id="394" w:author="Rose, Ian" w:date="2021-07-13T10:55:00Z"/>
                <w:rFonts w:ascii="Arial" w:hAnsi="Arial" w:cs="Arial"/>
                <w:sz w:val="18"/>
                <w:lang w:val="en-US"/>
              </w:rPr>
            </w:pPr>
            <w:ins w:id="395" w:author="Rose, Ian" w:date="2021-07-13T10:55:00Z">
              <w:r w:rsidRPr="00A62BB0">
                <w:rPr>
                  <w:rFonts w:ascii="Arial" w:hAnsi="Arial" w:cs="Arial"/>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84BF593" w14:textId="77777777" w:rsidR="00B82383" w:rsidRPr="00A62BB0" w:rsidRDefault="00B82383" w:rsidP="001E6E97">
            <w:pPr>
              <w:keepNext/>
              <w:keepLines/>
              <w:spacing w:after="0"/>
              <w:jc w:val="center"/>
              <w:rPr>
                <w:ins w:id="396" w:author="Rose, Ian" w:date="2021-07-13T10:55:00Z"/>
                <w:rFonts w:ascii="Arial" w:hAnsi="Arial" w:cs="Arial"/>
                <w:sz w:val="18"/>
                <w:lang w:val="en-US"/>
              </w:rPr>
            </w:pPr>
            <w:ins w:id="397" w:author="Rose, Ian" w:date="2021-07-13T10:55:00Z">
              <w:r w:rsidRPr="00A62BB0">
                <w:rPr>
                  <w:rFonts w:ascii="Arial" w:hAnsi="Arial" w:cs="Arial"/>
                  <w:sz w:val="18"/>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518E04A" w14:textId="77777777" w:rsidR="00B82383" w:rsidRPr="00A62BB0" w:rsidRDefault="00B82383" w:rsidP="001E6E97">
            <w:pPr>
              <w:keepNext/>
              <w:keepLines/>
              <w:spacing w:after="0"/>
              <w:jc w:val="center"/>
              <w:rPr>
                <w:ins w:id="398" w:author="Rose, Ian" w:date="2021-07-13T10:55:00Z"/>
                <w:rFonts w:ascii="Arial" w:hAnsi="Arial" w:cs="Arial"/>
                <w:sz w:val="18"/>
                <w:lang w:val="en-US"/>
              </w:rPr>
            </w:pPr>
            <w:ins w:id="399" w:author="Rose, Ian" w:date="2021-07-13T10:55:00Z">
              <w:r w:rsidRPr="00A62BB0">
                <w:rPr>
                  <w:rFonts w:ascii="Arial" w:hAnsi="Arial" w:cs="Arial"/>
                  <w:sz w:val="18"/>
                  <w:lang w:val="en-US"/>
                </w:rPr>
                <w:t>T3</w:t>
              </w:r>
            </w:ins>
          </w:p>
        </w:tc>
      </w:tr>
      <w:tr w:rsidR="00B82383" w:rsidRPr="00A62BB0" w14:paraId="21BAD011" w14:textId="77777777" w:rsidTr="001E6E97">
        <w:trPr>
          <w:jc w:val="center"/>
          <w:ins w:id="400" w:author="Rose, Ian" w:date="2021-07-13T10:55: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813465" w14:textId="77777777" w:rsidR="00B82383" w:rsidRPr="00A62BB0" w:rsidRDefault="00B82383" w:rsidP="001E6E97">
            <w:pPr>
              <w:keepNext/>
              <w:keepLines/>
              <w:spacing w:after="0"/>
              <w:rPr>
                <w:ins w:id="401" w:author="Rose, Ian" w:date="2021-07-13T10:55:00Z"/>
                <w:rFonts w:ascii="Arial" w:hAnsi="Arial" w:cs="Arial"/>
                <w:sz w:val="18"/>
                <w:lang w:val="it-IT"/>
              </w:rPr>
            </w:pPr>
            <w:ins w:id="402" w:author="Rose, Ian" w:date="2021-07-13T10:55: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1BC3F18B" w14:textId="77777777" w:rsidR="00B82383" w:rsidRPr="00A62BB0" w:rsidRDefault="00B82383" w:rsidP="001E6E97">
            <w:pPr>
              <w:keepNext/>
              <w:keepLines/>
              <w:spacing w:after="0"/>
              <w:jc w:val="center"/>
              <w:rPr>
                <w:ins w:id="403" w:author="Rose, Ian" w:date="2021-07-13T10:55: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1615DF" w14:textId="023CAA45" w:rsidR="00B82383" w:rsidRPr="00A62BB0" w:rsidRDefault="00D96AB4" w:rsidP="001E6E97">
            <w:pPr>
              <w:keepNext/>
              <w:keepLines/>
              <w:spacing w:after="0"/>
              <w:jc w:val="center"/>
              <w:rPr>
                <w:ins w:id="404" w:author="Rose, Ian" w:date="2021-07-13T10:55:00Z"/>
                <w:rFonts w:ascii="Arial" w:hAnsi="Arial" w:cs="Arial"/>
                <w:sz w:val="18"/>
                <w:lang w:val="en-US"/>
              </w:rPr>
            </w:pPr>
            <w:ins w:id="405" w:author="Rose, Ian" w:date="2021-07-13T11:18: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3551E494" w14:textId="0529DEEF" w:rsidR="00B82383" w:rsidRPr="00A62BB0" w:rsidRDefault="00B82383" w:rsidP="001E6E97">
            <w:pPr>
              <w:keepNext/>
              <w:keepLines/>
              <w:spacing w:after="0"/>
              <w:jc w:val="center"/>
              <w:rPr>
                <w:ins w:id="406" w:author="Rose, Ian" w:date="2021-07-13T10:55:00Z"/>
                <w:rFonts w:ascii="Arial" w:hAnsi="Arial" w:cs="Arial"/>
                <w:sz w:val="18"/>
                <w:lang w:val="en-US"/>
              </w:rPr>
            </w:pPr>
            <w:ins w:id="407" w:author="Rose, Ian" w:date="2021-07-13T10:55: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r>
      <w:tr w:rsidR="00B82383" w:rsidRPr="00A62BB0" w14:paraId="7194EEB7" w14:textId="77777777" w:rsidTr="001E6E97">
        <w:trPr>
          <w:jc w:val="center"/>
          <w:ins w:id="408" w:author="Rose, Ian" w:date="2021-07-13T10:5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244E5C4" w14:textId="1CEB80DF" w:rsidR="00B82383" w:rsidRPr="00A62BB0" w:rsidRDefault="00B82383" w:rsidP="001E6E97">
            <w:pPr>
              <w:keepNext/>
              <w:keepLines/>
              <w:spacing w:after="0"/>
              <w:rPr>
                <w:ins w:id="409" w:author="Rose, Ian" w:date="2021-07-13T10:56:00Z"/>
                <w:rFonts w:ascii="Arial" w:hAnsi="Arial" w:cs="Arial"/>
                <w:sz w:val="18"/>
                <w:lang w:val="it-IT"/>
              </w:rPr>
            </w:pPr>
            <w:ins w:id="410" w:author="Rose, Ian" w:date="2021-07-13T10:56: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82F676C" w14:textId="77777777" w:rsidR="00B82383" w:rsidRPr="00A62BB0" w:rsidRDefault="00B82383" w:rsidP="001E6E97">
            <w:pPr>
              <w:keepNext/>
              <w:keepLines/>
              <w:spacing w:after="0"/>
              <w:jc w:val="center"/>
              <w:rPr>
                <w:ins w:id="411" w:author="Rose, Ian" w:date="2021-07-13T10:56: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D9F5E33" w14:textId="4A67C4D6" w:rsidR="00B82383" w:rsidRPr="00A62BB0" w:rsidRDefault="00D96AB4" w:rsidP="001E6E97">
            <w:pPr>
              <w:keepNext/>
              <w:keepLines/>
              <w:spacing w:after="0"/>
              <w:jc w:val="center"/>
              <w:rPr>
                <w:ins w:id="412" w:author="Rose, Ian" w:date="2021-07-13T10:56:00Z"/>
                <w:rFonts w:ascii="Arial" w:hAnsi="Arial" w:cs="Arial"/>
                <w:sz w:val="18"/>
                <w:lang w:val="en-US"/>
              </w:rPr>
            </w:pPr>
            <w:ins w:id="413" w:author="Rose, Ian" w:date="2021-07-13T11:18: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35ED7457" w14:textId="6054ACBE" w:rsidR="00B82383" w:rsidRPr="00A62BB0" w:rsidRDefault="00B82383" w:rsidP="001E6E97">
            <w:pPr>
              <w:keepNext/>
              <w:keepLines/>
              <w:spacing w:after="0"/>
              <w:jc w:val="center"/>
              <w:rPr>
                <w:ins w:id="414" w:author="Rose, Ian" w:date="2021-07-13T10:56:00Z"/>
                <w:rFonts w:ascii="Arial" w:hAnsi="Arial" w:cs="Arial"/>
                <w:sz w:val="18"/>
                <w:lang w:val="en-US"/>
              </w:rPr>
            </w:pPr>
            <w:ins w:id="415" w:author="Rose, Ian" w:date="2021-07-13T10:57:00Z">
              <w:r>
                <w:rPr>
                  <w:rFonts w:ascii="Arial" w:hAnsi="Arial" w:cs="Arial"/>
                  <w:sz w:val="18"/>
                  <w:lang w:val="en-US"/>
                </w:rPr>
                <w:t>Rough</w:t>
              </w:r>
            </w:ins>
          </w:p>
        </w:tc>
      </w:tr>
      <w:tr w:rsidR="00D96AB4" w:rsidRPr="00A62BB0" w14:paraId="2888AF94" w14:textId="77777777" w:rsidTr="001E6E97">
        <w:trPr>
          <w:trHeight w:val="451"/>
          <w:jc w:val="center"/>
          <w:ins w:id="416" w:author="Rose, Ian" w:date="2021-07-13T11:02:00Z"/>
        </w:trPr>
        <w:tc>
          <w:tcPr>
            <w:tcW w:w="1820" w:type="dxa"/>
            <w:tcBorders>
              <w:left w:val="single" w:sz="4" w:space="0" w:color="auto"/>
              <w:right w:val="single" w:sz="4" w:space="0" w:color="auto"/>
            </w:tcBorders>
            <w:vAlign w:val="center"/>
          </w:tcPr>
          <w:p w14:paraId="432ABE3E" w14:textId="415AEB54" w:rsidR="00D96AB4" w:rsidRPr="00A62BB0" w:rsidRDefault="00D96AB4" w:rsidP="00265657">
            <w:pPr>
              <w:keepNext/>
              <w:keepLines/>
              <w:spacing w:after="0"/>
              <w:rPr>
                <w:ins w:id="417" w:author="Rose, Ian" w:date="2021-07-13T11:02:00Z"/>
                <w:rFonts w:ascii="Arial" w:eastAsia="Calibri" w:hAnsi="Arial" w:cs="Arial"/>
                <w:sz w:val="18"/>
                <w:szCs w:val="22"/>
                <w:lang w:val="en-US"/>
              </w:rPr>
            </w:pPr>
            <w:ins w:id="418" w:author="Rose, Ian" w:date="2021-07-13T11:03:00Z">
              <w:r w:rsidRPr="00A62BB0">
                <w:rPr>
                  <w:rFonts w:ascii="Arial" w:eastAsia="Calibri" w:hAnsi="Arial" w:cs="Arial"/>
                  <w:position w:val="-12"/>
                  <w:sz w:val="18"/>
                  <w:szCs w:val="22"/>
                  <w:lang w:val="en-US"/>
                </w:rPr>
                <w:object w:dxaOrig="405" w:dyaOrig="345" w14:anchorId="559ECE9B">
                  <v:shape id="_x0000_i1055" type="#_x0000_t75" style="width:20.25pt;height:20.25pt" o:ole="" fillcolor="window">
                    <v:imagedata r:id="rId12" o:title=""/>
                  </v:shape>
                  <o:OLEObject Type="Embed" ProgID="Equation.3" ShapeID="_x0000_i1055" DrawAspect="Content" ObjectID="_1689701101" r:id="rId45"/>
                </w:object>
              </w:r>
            </w:ins>
            <w:ins w:id="419" w:author="Rose, Ian" w:date="2021-07-13T11:03:00Z">
              <w:r w:rsidRPr="00A62BB0">
                <w:rPr>
                  <w:rFonts w:ascii="Arial" w:hAnsi="Arial" w:cs="Arial"/>
                  <w:sz w:val="18"/>
                  <w:vertAlign w:val="superscript"/>
                  <w:lang w:val="en-US"/>
                </w:rPr>
                <w:t>Note</w:t>
              </w:r>
            </w:ins>
            <w:ins w:id="420" w:author="Rose, Ian" w:date="2021-07-13T11:17:00Z">
              <w:r>
                <w:rPr>
                  <w:rFonts w:ascii="Arial" w:hAnsi="Arial" w:cs="Arial"/>
                  <w:sz w:val="18"/>
                  <w:vertAlign w:val="superscript"/>
                  <w:lang w:val="en-US"/>
                </w:rPr>
                <w:t xml:space="preserve"> </w:t>
              </w:r>
            </w:ins>
            <w:ins w:id="421" w:author="Rose, Ian" w:date="2021-07-13T11:03:00Z">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59D11A1A" w14:textId="77777777" w:rsidR="00D96AB4" w:rsidRPr="00A62BB0" w:rsidRDefault="00D96AB4" w:rsidP="00265657">
            <w:pPr>
              <w:keepNext/>
              <w:keepLines/>
              <w:spacing w:after="0"/>
              <w:rPr>
                <w:ins w:id="422" w:author="Rose, Ian" w:date="2021-07-13T11:02:00Z"/>
                <w:rFonts w:ascii="Arial" w:eastAsia="Calibri" w:hAnsi="Arial" w:cs="Arial"/>
                <w:sz w:val="18"/>
                <w:szCs w:val="22"/>
                <w:lang w:val="en-US"/>
              </w:rPr>
            </w:pPr>
            <w:ins w:id="423" w:author="Rose, Ian" w:date="2021-07-13T11:02: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45E34AFC" w14:textId="2902997E" w:rsidR="00D96AB4" w:rsidRPr="00A62BB0" w:rsidRDefault="00D96AB4" w:rsidP="00265657">
            <w:pPr>
              <w:keepNext/>
              <w:keepLines/>
              <w:spacing w:after="0"/>
              <w:jc w:val="center"/>
              <w:rPr>
                <w:ins w:id="424" w:author="Rose, Ian" w:date="2021-07-13T11:02:00Z"/>
                <w:rFonts w:ascii="Arial" w:hAnsi="Arial" w:cs="Arial"/>
                <w:sz w:val="18"/>
                <w:lang w:val="da-DK"/>
              </w:rPr>
            </w:pPr>
            <w:ins w:id="425" w:author="Rose, Ian" w:date="2021-07-13T11:03:00Z">
              <w:r w:rsidRPr="00A62BB0">
                <w:rPr>
                  <w:rFonts w:ascii="Arial" w:hAnsi="Arial" w:cs="Arial"/>
                  <w:sz w:val="18"/>
                  <w:szCs w:val="18"/>
                  <w:lang w:val="en-US"/>
                </w:rPr>
                <w:t>dBm/15kHz</w:t>
              </w:r>
            </w:ins>
          </w:p>
        </w:tc>
        <w:tc>
          <w:tcPr>
            <w:tcW w:w="2332" w:type="dxa"/>
            <w:gridSpan w:val="3"/>
            <w:vMerge w:val="restart"/>
            <w:tcBorders>
              <w:left w:val="single" w:sz="4" w:space="0" w:color="auto"/>
              <w:right w:val="single" w:sz="4" w:space="0" w:color="auto"/>
            </w:tcBorders>
            <w:vAlign w:val="center"/>
          </w:tcPr>
          <w:p w14:paraId="3BC082D5" w14:textId="22351001" w:rsidR="00D96AB4" w:rsidRPr="00A62BB0" w:rsidRDefault="00970CB0" w:rsidP="00265657">
            <w:pPr>
              <w:keepNext/>
              <w:keepLines/>
              <w:spacing w:after="0"/>
              <w:jc w:val="center"/>
              <w:rPr>
                <w:ins w:id="426" w:author="Rose, Ian" w:date="2021-07-13T11:02:00Z"/>
                <w:rFonts w:ascii="Arial" w:hAnsi="Arial" w:cs="Arial"/>
                <w:sz w:val="18"/>
                <w:lang w:val="en-US"/>
              </w:rPr>
            </w:pPr>
            <w:ins w:id="427" w:author="Rose, Ian" w:date="2021-07-13T11:19:00Z">
              <w:r w:rsidRPr="00C83EFE">
                <w:rPr>
                  <w:rFonts w:ascii="Arial" w:hAnsi="Arial" w:cs="Arial"/>
                  <w:sz w:val="18"/>
                  <w:szCs w:val="18"/>
                </w:rPr>
                <w:t>Link only, see clause A.3.7A</w:t>
              </w:r>
            </w:ins>
          </w:p>
        </w:tc>
        <w:tc>
          <w:tcPr>
            <w:tcW w:w="2332" w:type="dxa"/>
            <w:gridSpan w:val="5"/>
            <w:tcBorders>
              <w:left w:val="single" w:sz="4" w:space="0" w:color="auto"/>
              <w:right w:val="single" w:sz="4" w:space="0" w:color="auto"/>
            </w:tcBorders>
            <w:vAlign w:val="center"/>
          </w:tcPr>
          <w:p w14:paraId="636804B0" w14:textId="753013AB" w:rsidR="00D96AB4" w:rsidRPr="00A62BB0" w:rsidRDefault="00D96AB4" w:rsidP="00265657">
            <w:pPr>
              <w:keepNext/>
              <w:keepLines/>
              <w:spacing w:after="0"/>
              <w:jc w:val="center"/>
              <w:rPr>
                <w:ins w:id="428" w:author="Rose, Ian" w:date="2021-07-13T11:02:00Z"/>
                <w:rFonts w:ascii="Arial" w:hAnsi="Arial" w:cs="Arial"/>
                <w:sz w:val="18"/>
                <w:lang w:val="en-US"/>
              </w:rPr>
            </w:pPr>
            <w:ins w:id="429" w:author="Rose, Ian" w:date="2021-07-13T11:03:00Z">
              <w:r>
                <w:rPr>
                  <w:rFonts w:ascii="Arial" w:hAnsi="Arial" w:cs="Arial"/>
                  <w:sz w:val="18"/>
                  <w:lang w:val="en-US"/>
                </w:rPr>
                <w:t>-104.7</w:t>
              </w:r>
            </w:ins>
          </w:p>
        </w:tc>
      </w:tr>
      <w:tr w:rsidR="00D96AB4" w:rsidRPr="00A62BB0" w14:paraId="38177964" w14:textId="77777777" w:rsidTr="001E6E97">
        <w:trPr>
          <w:trHeight w:val="451"/>
          <w:jc w:val="center"/>
          <w:ins w:id="430" w:author="Rose, Ian" w:date="2021-07-13T11:02:00Z"/>
        </w:trPr>
        <w:tc>
          <w:tcPr>
            <w:tcW w:w="1820" w:type="dxa"/>
            <w:tcBorders>
              <w:left w:val="single" w:sz="4" w:space="0" w:color="auto"/>
              <w:right w:val="single" w:sz="4" w:space="0" w:color="auto"/>
            </w:tcBorders>
            <w:vAlign w:val="center"/>
          </w:tcPr>
          <w:p w14:paraId="060F8066" w14:textId="5802CFE1" w:rsidR="00D96AB4" w:rsidRPr="00A62BB0" w:rsidRDefault="00D96AB4" w:rsidP="00265657">
            <w:pPr>
              <w:keepNext/>
              <w:keepLines/>
              <w:spacing w:after="0"/>
              <w:rPr>
                <w:ins w:id="431" w:author="Rose, Ian" w:date="2021-07-13T11:02:00Z"/>
                <w:rFonts w:ascii="Arial" w:eastAsia="Calibri" w:hAnsi="Arial" w:cs="Arial"/>
                <w:sz w:val="18"/>
                <w:szCs w:val="22"/>
                <w:lang w:val="en-US"/>
              </w:rPr>
            </w:pPr>
            <w:ins w:id="432" w:author="Rose, Ian" w:date="2021-07-13T11:04:00Z">
              <w:r w:rsidRPr="00A62BB0">
                <w:rPr>
                  <w:rFonts w:ascii="Arial" w:eastAsia="Calibri" w:hAnsi="Arial" w:cs="Arial"/>
                  <w:position w:val="-12"/>
                  <w:sz w:val="18"/>
                  <w:szCs w:val="22"/>
                  <w:lang w:val="en-US"/>
                </w:rPr>
                <w:object w:dxaOrig="405" w:dyaOrig="345" w14:anchorId="4A6EAAE2">
                  <v:shape id="_x0000_i1056" type="#_x0000_t75" style="width:20.25pt;height:20.25pt" o:ole="" fillcolor="window">
                    <v:imagedata r:id="rId12" o:title=""/>
                  </v:shape>
                  <o:OLEObject Type="Embed" ProgID="Equation.3" ShapeID="_x0000_i1056" DrawAspect="Content" ObjectID="_1689701102" r:id="rId46"/>
                </w:object>
              </w:r>
            </w:ins>
            <w:ins w:id="433" w:author="Rose, Ian" w:date="2021-07-13T11:04:00Z">
              <w:r w:rsidRPr="00A62BB0">
                <w:rPr>
                  <w:rFonts w:ascii="Arial" w:hAnsi="Arial" w:cs="Arial"/>
                  <w:sz w:val="18"/>
                  <w:vertAlign w:val="superscript"/>
                  <w:lang w:val="en-US"/>
                </w:rPr>
                <w:t>Note</w:t>
              </w:r>
            </w:ins>
            <w:ins w:id="434" w:author="Rose, Ian" w:date="2021-07-13T11:17:00Z">
              <w:r>
                <w:rPr>
                  <w:rFonts w:ascii="Arial" w:hAnsi="Arial" w:cs="Arial"/>
                  <w:sz w:val="18"/>
                  <w:vertAlign w:val="superscript"/>
                  <w:lang w:val="en-US"/>
                </w:rPr>
                <w:t xml:space="preserve"> </w:t>
              </w:r>
            </w:ins>
            <w:ins w:id="435" w:author="Rose, Ian" w:date="2021-07-13T11:04:00Z">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1BBD8706" w14:textId="77777777" w:rsidR="00D96AB4" w:rsidRPr="00A62BB0" w:rsidRDefault="00D96AB4" w:rsidP="00265657">
            <w:pPr>
              <w:keepNext/>
              <w:keepLines/>
              <w:spacing w:after="0"/>
              <w:rPr>
                <w:ins w:id="436" w:author="Rose, Ian" w:date="2021-07-13T11:02:00Z"/>
                <w:rFonts w:ascii="Arial" w:eastAsia="Calibri" w:hAnsi="Arial" w:cs="Arial"/>
                <w:sz w:val="18"/>
                <w:szCs w:val="22"/>
                <w:lang w:val="en-US"/>
              </w:rPr>
            </w:pPr>
            <w:ins w:id="437" w:author="Rose, Ian" w:date="2021-07-13T11:02: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50F1ACF9" w14:textId="7B646DCF" w:rsidR="00D96AB4" w:rsidRPr="00A62BB0" w:rsidRDefault="00D96AB4" w:rsidP="00265657">
            <w:pPr>
              <w:keepNext/>
              <w:keepLines/>
              <w:spacing w:after="0"/>
              <w:jc w:val="center"/>
              <w:rPr>
                <w:ins w:id="438" w:author="Rose, Ian" w:date="2021-07-13T11:02:00Z"/>
                <w:rFonts w:ascii="Arial" w:hAnsi="Arial" w:cs="Arial"/>
                <w:sz w:val="18"/>
                <w:lang w:val="da-DK"/>
              </w:rPr>
            </w:pPr>
            <w:ins w:id="439" w:author="Rose, Ian" w:date="2021-07-13T11:04: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6285A459" w14:textId="56D58D51" w:rsidR="00D96AB4" w:rsidRPr="00A62BB0" w:rsidRDefault="00D96AB4" w:rsidP="00265657">
            <w:pPr>
              <w:keepNext/>
              <w:keepLines/>
              <w:spacing w:after="0"/>
              <w:jc w:val="center"/>
              <w:rPr>
                <w:ins w:id="440" w:author="Rose, Ian" w:date="2021-07-13T11:02:00Z"/>
                <w:rFonts w:ascii="Arial" w:hAnsi="Arial" w:cs="Arial"/>
                <w:sz w:val="18"/>
                <w:lang w:val="en-US"/>
              </w:rPr>
            </w:pPr>
          </w:p>
        </w:tc>
        <w:tc>
          <w:tcPr>
            <w:tcW w:w="2332" w:type="dxa"/>
            <w:gridSpan w:val="5"/>
            <w:tcBorders>
              <w:left w:val="single" w:sz="4" w:space="0" w:color="auto"/>
              <w:right w:val="single" w:sz="4" w:space="0" w:color="auto"/>
            </w:tcBorders>
            <w:vAlign w:val="center"/>
          </w:tcPr>
          <w:p w14:paraId="3BFEC6A5" w14:textId="7A4E7227" w:rsidR="00D96AB4" w:rsidRPr="00A62BB0" w:rsidRDefault="00D96AB4" w:rsidP="00265657">
            <w:pPr>
              <w:keepNext/>
              <w:keepLines/>
              <w:spacing w:after="0"/>
              <w:jc w:val="center"/>
              <w:rPr>
                <w:ins w:id="441" w:author="Rose, Ian" w:date="2021-07-13T11:02:00Z"/>
                <w:rFonts w:ascii="Arial" w:hAnsi="Arial" w:cs="Arial"/>
                <w:sz w:val="18"/>
                <w:lang w:val="en-US"/>
              </w:rPr>
            </w:pPr>
            <w:ins w:id="442" w:author="Rose, Ian" w:date="2021-07-13T11:04:00Z">
              <w:r>
                <w:rPr>
                  <w:rFonts w:ascii="Arial" w:hAnsi="Arial" w:cs="Arial"/>
                  <w:sz w:val="18"/>
                  <w:lang w:val="en-US"/>
                </w:rPr>
                <w:t>-95.7</w:t>
              </w:r>
            </w:ins>
          </w:p>
        </w:tc>
      </w:tr>
      <w:tr w:rsidR="00D96AB4" w:rsidRPr="00A62BB0" w14:paraId="4DF3B74D" w14:textId="77777777" w:rsidTr="00392FD9">
        <w:trPr>
          <w:trHeight w:val="451"/>
          <w:jc w:val="center"/>
          <w:ins w:id="443" w:author="Rose, Ian" w:date="2021-07-13T11:05:00Z"/>
        </w:trPr>
        <w:tc>
          <w:tcPr>
            <w:tcW w:w="1820" w:type="dxa"/>
            <w:tcBorders>
              <w:left w:val="single" w:sz="4" w:space="0" w:color="auto"/>
              <w:right w:val="single" w:sz="4" w:space="0" w:color="auto"/>
            </w:tcBorders>
            <w:vAlign w:val="center"/>
          </w:tcPr>
          <w:p w14:paraId="3C421E0A" w14:textId="5C2D0B45" w:rsidR="00D96AB4" w:rsidRPr="00A62BB0" w:rsidRDefault="00D96AB4" w:rsidP="00265657">
            <w:pPr>
              <w:keepNext/>
              <w:keepLines/>
              <w:spacing w:after="0"/>
              <w:rPr>
                <w:ins w:id="444" w:author="Rose, Ian" w:date="2021-07-13T11:05:00Z"/>
                <w:rFonts w:ascii="Arial" w:eastAsia="Calibri" w:hAnsi="Arial" w:cs="Arial"/>
                <w:sz w:val="18"/>
                <w:szCs w:val="22"/>
                <w:lang w:val="en-US"/>
              </w:rPr>
            </w:pPr>
            <w:ins w:id="445" w:author="Rose, Ian" w:date="2021-07-13T11:06:00Z">
              <w:r w:rsidRPr="00A62BB0">
                <w:rPr>
                  <w:rFonts w:ascii="Arial" w:eastAsia="Calibri" w:hAnsi="Arial" w:cs="Arial"/>
                  <w:position w:val="-12"/>
                  <w:sz w:val="18"/>
                  <w:szCs w:val="22"/>
                  <w:lang w:val="en-US"/>
                </w:rPr>
                <w:object w:dxaOrig="810" w:dyaOrig="390" w14:anchorId="7D8115C4">
                  <v:shape id="_x0000_i1057" type="#_x0000_t75" style="width:40.5pt;height:20.25pt" o:ole="" fillcolor="window">
                    <v:imagedata r:id="rId16" o:title=""/>
                  </v:shape>
                  <o:OLEObject Type="Embed" ProgID="Equation.3" ShapeID="_x0000_i1057" DrawAspect="Content" ObjectID="_1689701103" r:id="rId47"/>
                </w:object>
              </w:r>
            </w:ins>
          </w:p>
        </w:tc>
        <w:tc>
          <w:tcPr>
            <w:tcW w:w="1854" w:type="dxa"/>
            <w:tcBorders>
              <w:left w:val="single" w:sz="4" w:space="0" w:color="auto"/>
              <w:right w:val="single" w:sz="4" w:space="0" w:color="auto"/>
            </w:tcBorders>
            <w:vAlign w:val="center"/>
          </w:tcPr>
          <w:p w14:paraId="4F87434B" w14:textId="77777777" w:rsidR="00D96AB4" w:rsidRPr="00A62BB0" w:rsidRDefault="00D96AB4" w:rsidP="00265657">
            <w:pPr>
              <w:keepNext/>
              <w:keepLines/>
              <w:spacing w:after="0"/>
              <w:rPr>
                <w:ins w:id="446" w:author="Rose, Ian" w:date="2021-07-13T11:05:00Z"/>
                <w:rFonts w:ascii="Arial" w:eastAsia="Calibri" w:hAnsi="Arial" w:cs="Arial"/>
                <w:sz w:val="18"/>
                <w:szCs w:val="22"/>
                <w:lang w:val="en-US"/>
              </w:rPr>
            </w:pPr>
            <w:ins w:id="447" w:author="Rose, Ian" w:date="2021-07-13T11:05: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132D7009" w14:textId="77777777" w:rsidR="00D96AB4" w:rsidRPr="00A62BB0" w:rsidRDefault="00D96AB4" w:rsidP="00265657">
            <w:pPr>
              <w:keepNext/>
              <w:keepLines/>
              <w:spacing w:after="0"/>
              <w:jc w:val="center"/>
              <w:rPr>
                <w:ins w:id="448" w:author="Rose, Ian" w:date="2021-07-13T11:05:00Z"/>
                <w:rFonts w:ascii="Arial" w:hAnsi="Arial" w:cs="Arial"/>
                <w:sz w:val="18"/>
                <w:lang w:val="da-DK"/>
              </w:rPr>
            </w:pPr>
            <w:ins w:id="449" w:author="Rose, Ian" w:date="2021-07-13T11:05: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512FD04D" w14:textId="471634B3" w:rsidR="00D96AB4" w:rsidRPr="00A62BB0" w:rsidRDefault="00D96AB4" w:rsidP="00265657">
            <w:pPr>
              <w:keepNext/>
              <w:keepLines/>
              <w:spacing w:after="0"/>
              <w:jc w:val="center"/>
              <w:rPr>
                <w:ins w:id="450" w:author="Rose, Ian" w:date="2021-07-13T11:05:00Z"/>
                <w:rFonts w:ascii="Arial" w:hAnsi="Arial" w:cs="Arial"/>
                <w:sz w:val="18"/>
                <w:lang w:val="en-US"/>
              </w:rPr>
            </w:pPr>
          </w:p>
        </w:tc>
        <w:tc>
          <w:tcPr>
            <w:tcW w:w="777" w:type="dxa"/>
            <w:gridSpan w:val="2"/>
            <w:tcBorders>
              <w:left w:val="single" w:sz="4" w:space="0" w:color="auto"/>
              <w:right w:val="single" w:sz="4" w:space="0" w:color="auto"/>
            </w:tcBorders>
            <w:vAlign w:val="center"/>
          </w:tcPr>
          <w:p w14:paraId="6FB417CD" w14:textId="0ABA9410" w:rsidR="00D96AB4" w:rsidRPr="00A62BB0" w:rsidRDefault="00D96AB4" w:rsidP="00265657">
            <w:pPr>
              <w:keepNext/>
              <w:keepLines/>
              <w:spacing w:after="0"/>
              <w:jc w:val="center"/>
              <w:rPr>
                <w:ins w:id="451" w:author="Rose, Ian" w:date="2021-07-13T11:05:00Z"/>
                <w:rFonts w:ascii="Arial" w:hAnsi="Arial" w:cs="Arial"/>
                <w:sz w:val="18"/>
                <w:lang w:val="en-US"/>
              </w:rPr>
            </w:pPr>
            <w:ins w:id="452" w:author="Rose, Ian" w:date="2021-07-13T11:07: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6B020716" w14:textId="32CEDC3E" w:rsidR="00D96AB4" w:rsidRPr="00A62BB0" w:rsidRDefault="00D96AB4" w:rsidP="00265657">
            <w:pPr>
              <w:keepNext/>
              <w:keepLines/>
              <w:spacing w:after="0"/>
              <w:jc w:val="center"/>
              <w:rPr>
                <w:ins w:id="453" w:author="Rose, Ian" w:date="2021-07-13T11:05:00Z"/>
                <w:rFonts w:ascii="Arial" w:hAnsi="Arial" w:cs="Arial"/>
                <w:sz w:val="18"/>
                <w:lang w:val="en-US"/>
              </w:rPr>
            </w:pPr>
            <w:ins w:id="454" w:author="Rose, Ian" w:date="2021-07-13T11:07:00Z">
              <w:r>
                <w:rPr>
                  <w:rFonts w:ascii="Arial" w:hAnsi="Arial" w:cs="Arial"/>
                  <w:sz w:val="18"/>
                  <w:lang w:val="en-US"/>
                </w:rPr>
                <w:t>7</w:t>
              </w:r>
            </w:ins>
          </w:p>
        </w:tc>
        <w:tc>
          <w:tcPr>
            <w:tcW w:w="778" w:type="dxa"/>
            <w:tcBorders>
              <w:left w:val="single" w:sz="4" w:space="0" w:color="auto"/>
              <w:right w:val="single" w:sz="4" w:space="0" w:color="auto"/>
            </w:tcBorders>
            <w:vAlign w:val="center"/>
          </w:tcPr>
          <w:p w14:paraId="3256FB4E" w14:textId="44E3F35E" w:rsidR="00D96AB4" w:rsidRPr="00A62BB0" w:rsidRDefault="00D96AB4" w:rsidP="00265657">
            <w:pPr>
              <w:keepNext/>
              <w:keepLines/>
              <w:spacing w:after="0"/>
              <w:jc w:val="center"/>
              <w:rPr>
                <w:ins w:id="455" w:author="Rose, Ian" w:date="2021-07-13T11:05:00Z"/>
                <w:rFonts w:ascii="Arial" w:hAnsi="Arial" w:cs="Arial"/>
                <w:sz w:val="18"/>
                <w:lang w:val="en-US"/>
              </w:rPr>
            </w:pPr>
            <w:ins w:id="456" w:author="Rose, Ian" w:date="2021-07-13T11:07:00Z">
              <w:r>
                <w:rPr>
                  <w:rFonts w:ascii="Arial" w:hAnsi="Arial" w:cs="Arial"/>
                  <w:sz w:val="18"/>
                  <w:lang w:val="en-US"/>
                </w:rPr>
                <w:t>7</w:t>
              </w:r>
            </w:ins>
          </w:p>
        </w:tc>
      </w:tr>
      <w:tr w:rsidR="00D96AB4" w:rsidRPr="00A62BB0" w14:paraId="5D75A5BA" w14:textId="77777777" w:rsidTr="00392FD9">
        <w:trPr>
          <w:trHeight w:val="451"/>
          <w:jc w:val="center"/>
          <w:ins w:id="457" w:author="Rose, Ian" w:date="2021-07-13T11:07:00Z"/>
        </w:trPr>
        <w:tc>
          <w:tcPr>
            <w:tcW w:w="1820" w:type="dxa"/>
            <w:tcBorders>
              <w:left w:val="single" w:sz="4" w:space="0" w:color="auto"/>
              <w:right w:val="single" w:sz="4" w:space="0" w:color="auto"/>
            </w:tcBorders>
            <w:vAlign w:val="center"/>
          </w:tcPr>
          <w:p w14:paraId="5EF9A8F7" w14:textId="5EB46C43" w:rsidR="00D96AB4" w:rsidRPr="00A62BB0" w:rsidRDefault="00D96AB4" w:rsidP="00E60290">
            <w:pPr>
              <w:keepNext/>
              <w:keepLines/>
              <w:spacing w:after="0"/>
              <w:rPr>
                <w:ins w:id="458" w:author="Rose, Ian" w:date="2021-07-13T11:07:00Z"/>
                <w:rFonts w:ascii="Arial" w:eastAsia="Calibri" w:hAnsi="Arial" w:cs="Arial"/>
                <w:sz w:val="18"/>
                <w:szCs w:val="22"/>
                <w:lang w:val="en-US"/>
              </w:rPr>
            </w:pPr>
            <w:ins w:id="459" w:author="Rose, Ian" w:date="2021-07-13T11:08:00Z">
              <w:r w:rsidRPr="00A62BB0">
                <w:rPr>
                  <w:rFonts w:ascii="Arial" w:eastAsia="Calibri" w:hAnsi="Arial" w:cs="Arial"/>
                  <w:position w:val="-12"/>
                  <w:sz w:val="18"/>
                  <w:szCs w:val="22"/>
                  <w:lang w:val="en-US"/>
                </w:rPr>
                <w:object w:dxaOrig="615" w:dyaOrig="390" w14:anchorId="10DBE387">
                  <v:shape id="_x0000_i1058" type="#_x0000_t75" style="width:30.75pt;height:10.5pt" o:ole="" fillcolor="window">
                    <v:imagedata r:id="rId18" o:title=""/>
                  </v:shape>
                  <o:OLEObject Type="Embed" ProgID="Equation.3" ShapeID="_x0000_i1058" DrawAspect="Content" ObjectID="_1689701104" r:id="rId48"/>
                </w:object>
              </w:r>
            </w:ins>
          </w:p>
        </w:tc>
        <w:tc>
          <w:tcPr>
            <w:tcW w:w="1854" w:type="dxa"/>
            <w:tcBorders>
              <w:left w:val="single" w:sz="4" w:space="0" w:color="auto"/>
              <w:right w:val="single" w:sz="4" w:space="0" w:color="auto"/>
            </w:tcBorders>
            <w:vAlign w:val="center"/>
          </w:tcPr>
          <w:p w14:paraId="2AD3EE6A" w14:textId="374E4D9D" w:rsidR="00D96AB4" w:rsidRPr="00A62BB0" w:rsidRDefault="00D96AB4" w:rsidP="00E60290">
            <w:pPr>
              <w:keepNext/>
              <w:keepLines/>
              <w:spacing w:after="0"/>
              <w:rPr>
                <w:ins w:id="460" w:author="Rose, Ian" w:date="2021-07-13T11:07:00Z"/>
                <w:rFonts w:ascii="Arial" w:eastAsia="Calibri" w:hAnsi="Arial" w:cs="Arial"/>
                <w:sz w:val="18"/>
                <w:szCs w:val="22"/>
                <w:lang w:val="en-US"/>
              </w:rPr>
            </w:pPr>
            <w:ins w:id="461" w:author="Rose, Ian" w:date="2021-07-13T11:08: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1F6E1474" w14:textId="39C87AEE" w:rsidR="00D96AB4" w:rsidRPr="00A62BB0" w:rsidRDefault="00D96AB4" w:rsidP="00E60290">
            <w:pPr>
              <w:keepNext/>
              <w:keepLines/>
              <w:spacing w:after="0"/>
              <w:jc w:val="center"/>
              <w:rPr>
                <w:ins w:id="462" w:author="Rose, Ian" w:date="2021-07-13T11:07:00Z"/>
                <w:rFonts w:ascii="Arial" w:hAnsi="Arial" w:cs="Arial"/>
                <w:sz w:val="18"/>
                <w:lang w:val="da-DK"/>
              </w:rPr>
            </w:pPr>
            <w:ins w:id="463" w:author="Rose, Ian" w:date="2021-07-13T11:08: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5D13659A" w14:textId="77777777" w:rsidR="00D96AB4" w:rsidRPr="00A62BB0" w:rsidRDefault="00D96AB4" w:rsidP="00E60290">
            <w:pPr>
              <w:keepNext/>
              <w:keepLines/>
              <w:spacing w:after="0"/>
              <w:jc w:val="center"/>
              <w:rPr>
                <w:ins w:id="464" w:author="Rose, Ian" w:date="2021-07-13T11:07:00Z"/>
                <w:rFonts w:ascii="Arial" w:hAnsi="Arial" w:cs="Arial"/>
                <w:sz w:val="18"/>
                <w:lang w:val="en-US"/>
              </w:rPr>
            </w:pPr>
          </w:p>
        </w:tc>
        <w:tc>
          <w:tcPr>
            <w:tcW w:w="777" w:type="dxa"/>
            <w:gridSpan w:val="2"/>
            <w:tcBorders>
              <w:left w:val="single" w:sz="4" w:space="0" w:color="auto"/>
              <w:right w:val="single" w:sz="4" w:space="0" w:color="auto"/>
            </w:tcBorders>
            <w:vAlign w:val="center"/>
          </w:tcPr>
          <w:p w14:paraId="4C2DBF61" w14:textId="37470E1E" w:rsidR="00D96AB4" w:rsidRDefault="00D96AB4" w:rsidP="00E60290">
            <w:pPr>
              <w:keepNext/>
              <w:keepLines/>
              <w:spacing w:after="0"/>
              <w:jc w:val="center"/>
              <w:rPr>
                <w:ins w:id="465" w:author="Rose, Ian" w:date="2021-07-13T11:07:00Z"/>
                <w:rFonts w:ascii="Arial" w:hAnsi="Arial" w:cs="Arial"/>
                <w:sz w:val="18"/>
                <w:lang w:val="en-US"/>
              </w:rPr>
            </w:pPr>
            <w:ins w:id="466" w:author="Rose, Ian" w:date="2021-07-13T11:08: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1213BE70" w14:textId="3BF55C3B" w:rsidR="00D96AB4" w:rsidRDefault="00D96AB4" w:rsidP="00E60290">
            <w:pPr>
              <w:keepNext/>
              <w:keepLines/>
              <w:spacing w:after="0"/>
              <w:jc w:val="center"/>
              <w:rPr>
                <w:ins w:id="467" w:author="Rose, Ian" w:date="2021-07-13T11:07:00Z"/>
                <w:rFonts w:ascii="Arial" w:hAnsi="Arial" w:cs="Arial"/>
                <w:sz w:val="18"/>
                <w:lang w:val="en-US"/>
              </w:rPr>
            </w:pPr>
            <w:ins w:id="468" w:author="Rose, Ian" w:date="2021-07-13T11:08:00Z">
              <w:r>
                <w:rPr>
                  <w:rFonts w:ascii="Arial" w:hAnsi="Arial" w:cs="Arial"/>
                  <w:sz w:val="18"/>
                  <w:lang w:val="en-US"/>
                </w:rPr>
                <w:t>7</w:t>
              </w:r>
            </w:ins>
          </w:p>
        </w:tc>
        <w:tc>
          <w:tcPr>
            <w:tcW w:w="778" w:type="dxa"/>
            <w:tcBorders>
              <w:left w:val="single" w:sz="4" w:space="0" w:color="auto"/>
              <w:right w:val="single" w:sz="4" w:space="0" w:color="auto"/>
            </w:tcBorders>
            <w:vAlign w:val="center"/>
          </w:tcPr>
          <w:p w14:paraId="1A7D8C22" w14:textId="4EE01A46" w:rsidR="00D96AB4" w:rsidRDefault="00D96AB4" w:rsidP="00E60290">
            <w:pPr>
              <w:keepNext/>
              <w:keepLines/>
              <w:spacing w:after="0"/>
              <w:jc w:val="center"/>
              <w:rPr>
                <w:ins w:id="469" w:author="Rose, Ian" w:date="2021-07-13T11:07:00Z"/>
                <w:rFonts w:ascii="Arial" w:hAnsi="Arial" w:cs="Arial"/>
                <w:sz w:val="18"/>
                <w:lang w:val="en-US"/>
              </w:rPr>
            </w:pPr>
            <w:ins w:id="470" w:author="Rose, Ian" w:date="2021-07-13T11:08:00Z">
              <w:r>
                <w:rPr>
                  <w:rFonts w:ascii="Arial" w:hAnsi="Arial" w:cs="Arial"/>
                  <w:sz w:val="18"/>
                  <w:lang w:val="en-US"/>
                </w:rPr>
                <w:t>7</w:t>
              </w:r>
            </w:ins>
          </w:p>
        </w:tc>
      </w:tr>
      <w:tr w:rsidR="00D96AB4" w:rsidRPr="00A62BB0" w14:paraId="4E8BDAC5" w14:textId="77777777" w:rsidTr="00392FD9">
        <w:trPr>
          <w:trHeight w:val="451"/>
          <w:jc w:val="center"/>
          <w:ins w:id="471" w:author="Rose, Ian" w:date="2021-07-13T11:08:00Z"/>
        </w:trPr>
        <w:tc>
          <w:tcPr>
            <w:tcW w:w="1820" w:type="dxa"/>
            <w:tcBorders>
              <w:left w:val="single" w:sz="4" w:space="0" w:color="auto"/>
              <w:right w:val="single" w:sz="4" w:space="0" w:color="auto"/>
            </w:tcBorders>
            <w:vAlign w:val="center"/>
          </w:tcPr>
          <w:p w14:paraId="7A825588" w14:textId="02F16F90" w:rsidR="00D96AB4" w:rsidRPr="00A62BB0" w:rsidRDefault="00D96AB4" w:rsidP="00E60290">
            <w:pPr>
              <w:keepNext/>
              <w:keepLines/>
              <w:spacing w:after="0"/>
              <w:rPr>
                <w:ins w:id="472" w:author="Rose, Ian" w:date="2021-07-13T11:08:00Z"/>
                <w:rFonts w:ascii="Arial" w:eastAsia="Calibri" w:hAnsi="Arial" w:cs="Arial"/>
                <w:sz w:val="18"/>
                <w:szCs w:val="22"/>
                <w:lang w:val="en-US"/>
              </w:rPr>
            </w:pPr>
            <w:proofErr w:type="spellStart"/>
            <w:ins w:id="473" w:author="Rose, Ian" w:date="2021-07-13T11:09:00Z">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ins>
            <w:proofErr w:type="spellEnd"/>
            <w:ins w:id="474" w:author="Rose, Ian" w:date="2021-07-13T11:17:00Z">
              <w:r>
                <w:rPr>
                  <w:rFonts w:ascii="Arial" w:hAnsi="Arial" w:cs="Arial"/>
                  <w:sz w:val="18"/>
                  <w:vertAlign w:val="superscript"/>
                  <w:lang w:val="en-US"/>
                </w:rPr>
                <w:t xml:space="preserve"> </w:t>
              </w:r>
            </w:ins>
            <w:ins w:id="475" w:author="Rose, Ian" w:date="2021-07-13T11:09:00Z">
              <w:r w:rsidRPr="00A62BB0">
                <w:rPr>
                  <w:rFonts w:ascii="Arial" w:hAnsi="Arial" w:cs="Arial"/>
                  <w:sz w:val="18"/>
                  <w:vertAlign w:val="superscript"/>
                  <w:lang w:val="en-US"/>
                </w:rPr>
                <w:t>2</w:t>
              </w:r>
            </w:ins>
            <w:ins w:id="476" w:author="Rose, Ian" w:date="2021-07-13T11:16:00Z">
              <w:r>
                <w:rPr>
                  <w:rFonts w:ascii="Arial" w:hAnsi="Arial" w:cs="Arial"/>
                  <w:sz w:val="18"/>
                  <w:vertAlign w:val="superscript"/>
                  <w:lang w:val="en-US"/>
                </w:rPr>
                <w:t xml:space="preserve">, </w:t>
              </w:r>
              <w:r w:rsidRPr="00A62BB0">
                <w:rPr>
                  <w:rFonts w:ascii="Arial" w:hAnsi="Arial" w:cs="Arial"/>
                  <w:sz w:val="18"/>
                  <w:vertAlign w:val="superscript"/>
                  <w:lang w:val="en-US"/>
                </w:rPr>
                <w:t>Note</w:t>
              </w:r>
            </w:ins>
            <w:ins w:id="477" w:author="Rose, Ian" w:date="2021-07-13T11:17:00Z">
              <w:r>
                <w:rPr>
                  <w:rFonts w:ascii="Arial" w:hAnsi="Arial" w:cs="Arial"/>
                  <w:sz w:val="18"/>
                  <w:vertAlign w:val="superscript"/>
                  <w:lang w:val="en-US"/>
                </w:rPr>
                <w:t xml:space="preserve"> </w:t>
              </w:r>
            </w:ins>
            <w:ins w:id="478" w:author="Rose, Ian" w:date="2021-07-13T11:16:00Z">
              <w:r>
                <w:rPr>
                  <w:rFonts w:ascii="Arial" w:hAnsi="Arial" w:cs="Arial"/>
                  <w:sz w:val="18"/>
                  <w:vertAlign w:val="superscript"/>
                  <w:lang w:val="en-US"/>
                </w:rPr>
                <w:t xml:space="preserve">4 </w:t>
              </w:r>
            </w:ins>
          </w:p>
        </w:tc>
        <w:tc>
          <w:tcPr>
            <w:tcW w:w="1854" w:type="dxa"/>
            <w:tcBorders>
              <w:left w:val="single" w:sz="4" w:space="0" w:color="auto"/>
              <w:right w:val="single" w:sz="4" w:space="0" w:color="auto"/>
            </w:tcBorders>
            <w:vAlign w:val="center"/>
          </w:tcPr>
          <w:p w14:paraId="75183CD6" w14:textId="78852CF4" w:rsidR="00D96AB4" w:rsidRPr="00A62BB0" w:rsidRDefault="00D96AB4" w:rsidP="00E60290">
            <w:pPr>
              <w:keepNext/>
              <w:keepLines/>
              <w:spacing w:after="0"/>
              <w:rPr>
                <w:ins w:id="479" w:author="Rose, Ian" w:date="2021-07-13T11:08:00Z"/>
                <w:rFonts w:ascii="Arial" w:eastAsia="Calibri" w:hAnsi="Arial" w:cs="Arial"/>
                <w:sz w:val="18"/>
                <w:szCs w:val="22"/>
                <w:lang w:val="en-US"/>
              </w:rPr>
            </w:pPr>
            <w:ins w:id="480" w:author="Rose, Ian" w:date="2021-07-13T11:0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3DE2D674" w14:textId="10D55A88" w:rsidR="00D96AB4" w:rsidRPr="00A62BB0" w:rsidRDefault="00D96AB4" w:rsidP="00E60290">
            <w:pPr>
              <w:keepNext/>
              <w:keepLines/>
              <w:spacing w:after="0"/>
              <w:jc w:val="center"/>
              <w:rPr>
                <w:ins w:id="481" w:author="Rose, Ian" w:date="2021-07-13T11:08:00Z"/>
                <w:rFonts w:ascii="Arial" w:hAnsi="Arial" w:cs="Arial"/>
                <w:sz w:val="18"/>
                <w:lang w:val="da-DK"/>
              </w:rPr>
            </w:pPr>
            <w:ins w:id="482" w:author="Rose, Ian" w:date="2021-07-13T11:09: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4249EB98" w14:textId="77777777" w:rsidR="00D96AB4" w:rsidRPr="00A62BB0" w:rsidRDefault="00D96AB4" w:rsidP="00E60290">
            <w:pPr>
              <w:keepNext/>
              <w:keepLines/>
              <w:spacing w:after="0"/>
              <w:jc w:val="center"/>
              <w:rPr>
                <w:ins w:id="483" w:author="Rose, Ian" w:date="2021-07-13T11:08:00Z"/>
                <w:rFonts w:ascii="Arial" w:hAnsi="Arial" w:cs="Arial"/>
                <w:sz w:val="18"/>
                <w:lang w:val="en-US"/>
              </w:rPr>
            </w:pPr>
          </w:p>
        </w:tc>
        <w:tc>
          <w:tcPr>
            <w:tcW w:w="777" w:type="dxa"/>
            <w:gridSpan w:val="2"/>
            <w:tcBorders>
              <w:left w:val="single" w:sz="4" w:space="0" w:color="auto"/>
              <w:right w:val="single" w:sz="4" w:space="0" w:color="auto"/>
            </w:tcBorders>
            <w:vAlign w:val="center"/>
          </w:tcPr>
          <w:p w14:paraId="28DFFCB0" w14:textId="044B65E0" w:rsidR="00D96AB4" w:rsidRDefault="00D96AB4" w:rsidP="00E60290">
            <w:pPr>
              <w:keepNext/>
              <w:keepLines/>
              <w:spacing w:after="0"/>
              <w:jc w:val="center"/>
              <w:rPr>
                <w:ins w:id="484" w:author="Rose, Ian" w:date="2021-07-13T11:08:00Z"/>
                <w:rFonts w:ascii="Arial" w:hAnsi="Arial" w:cs="Arial"/>
                <w:sz w:val="18"/>
                <w:lang w:val="en-US"/>
              </w:rPr>
            </w:pPr>
            <w:ins w:id="485" w:author="Rose, Ian" w:date="2021-07-13T11:09: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33EDB6F1" w14:textId="63C95F7E" w:rsidR="00D96AB4" w:rsidRDefault="00D96AB4" w:rsidP="00E60290">
            <w:pPr>
              <w:keepNext/>
              <w:keepLines/>
              <w:spacing w:after="0"/>
              <w:jc w:val="center"/>
              <w:rPr>
                <w:ins w:id="486" w:author="Rose, Ian" w:date="2021-07-13T11:08:00Z"/>
                <w:rFonts w:ascii="Arial" w:hAnsi="Arial" w:cs="Arial"/>
                <w:sz w:val="18"/>
                <w:lang w:val="en-US"/>
              </w:rPr>
            </w:pPr>
            <w:ins w:id="487" w:author="Rose, Ian" w:date="2021-07-13T11:10:00Z">
              <w:r>
                <w:rPr>
                  <w:rFonts w:ascii="Arial" w:hAnsi="Arial" w:cs="Arial"/>
                  <w:sz w:val="18"/>
                  <w:lang w:val="en-US"/>
                </w:rPr>
                <w:t>-88.7</w:t>
              </w:r>
            </w:ins>
          </w:p>
        </w:tc>
        <w:tc>
          <w:tcPr>
            <w:tcW w:w="778" w:type="dxa"/>
            <w:tcBorders>
              <w:left w:val="single" w:sz="4" w:space="0" w:color="auto"/>
              <w:right w:val="single" w:sz="4" w:space="0" w:color="auto"/>
            </w:tcBorders>
            <w:vAlign w:val="center"/>
          </w:tcPr>
          <w:p w14:paraId="41900E92" w14:textId="52BA1061" w:rsidR="00D96AB4" w:rsidRDefault="00D96AB4" w:rsidP="00E60290">
            <w:pPr>
              <w:keepNext/>
              <w:keepLines/>
              <w:spacing w:after="0"/>
              <w:jc w:val="center"/>
              <w:rPr>
                <w:ins w:id="488" w:author="Rose, Ian" w:date="2021-07-13T11:08:00Z"/>
                <w:rFonts w:ascii="Arial" w:hAnsi="Arial" w:cs="Arial"/>
                <w:sz w:val="18"/>
                <w:lang w:val="en-US"/>
              </w:rPr>
            </w:pPr>
            <w:ins w:id="489" w:author="Rose, Ian" w:date="2021-07-13T11:10:00Z">
              <w:r>
                <w:rPr>
                  <w:rFonts w:ascii="Arial" w:hAnsi="Arial" w:cs="Arial"/>
                  <w:sz w:val="18"/>
                  <w:lang w:val="en-US"/>
                </w:rPr>
                <w:t>-88.7</w:t>
              </w:r>
            </w:ins>
          </w:p>
        </w:tc>
      </w:tr>
      <w:tr w:rsidR="00D96AB4" w:rsidRPr="00A62BB0" w14:paraId="12E4C2F2" w14:textId="77777777" w:rsidTr="00392FD9">
        <w:trPr>
          <w:trHeight w:val="451"/>
          <w:jc w:val="center"/>
          <w:ins w:id="490" w:author="Rose, Ian" w:date="2021-07-13T11:10:00Z"/>
        </w:trPr>
        <w:tc>
          <w:tcPr>
            <w:tcW w:w="1820" w:type="dxa"/>
            <w:tcBorders>
              <w:left w:val="single" w:sz="4" w:space="0" w:color="auto"/>
              <w:right w:val="single" w:sz="4" w:space="0" w:color="auto"/>
            </w:tcBorders>
            <w:vAlign w:val="center"/>
          </w:tcPr>
          <w:p w14:paraId="4BEF501B" w14:textId="6B531893" w:rsidR="00D96AB4" w:rsidRPr="00A62BB0" w:rsidRDefault="00D96AB4" w:rsidP="00BA1F6C">
            <w:pPr>
              <w:keepNext/>
              <w:keepLines/>
              <w:spacing w:after="0"/>
              <w:rPr>
                <w:ins w:id="491" w:author="Rose, Ian" w:date="2021-07-13T11:10:00Z"/>
                <w:rFonts w:ascii="Arial" w:hAnsi="Arial" w:cs="Arial"/>
                <w:sz w:val="18"/>
                <w:lang w:val="en-US"/>
              </w:rPr>
            </w:pPr>
            <w:proofErr w:type="spellStart"/>
            <w:ins w:id="492" w:author="Rose, Ian" w:date="2021-07-13T11:11:00Z">
              <w:r w:rsidRPr="00A62BB0">
                <w:rPr>
                  <w:rFonts w:ascii="Arial" w:hAnsi="Arial" w:cs="Arial"/>
                  <w:sz w:val="18"/>
                  <w:lang w:val="en-US"/>
                </w:rPr>
                <w:t>Io</w:t>
              </w:r>
              <w:r w:rsidRPr="00A62BB0">
                <w:rPr>
                  <w:rFonts w:ascii="Arial" w:hAnsi="Arial" w:cs="Arial"/>
                  <w:sz w:val="18"/>
                  <w:vertAlign w:val="superscript"/>
                  <w:lang w:val="en-US"/>
                </w:rPr>
                <w:t>Note</w:t>
              </w:r>
            </w:ins>
            <w:proofErr w:type="spellEnd"/>
            <w:ins w:id="493" w:author="Rose, Ian" w:date="2021-07-13T11:17:00Z">
              <w:r>
                <w:rPr>
                  <w:rFonts w:ascii="Arial" w:hAnsi="Arial" w:cs="Arial"/>
                  <w:sz w:val="18"/>
                  <w:vertAlign w:val="superscript"/>
                  <w:lang w:val="en-US"/>
                </w:rPr>
                <w:t xml:space="preserve"> </w:t>
              </w:r>
            </w:ins>
            <w:ins w:id="494" w:author="Rose, Ian" w:date="2021-07-13T11:11:00Z">
              <w:r w:rsidRPr="00A62BB0">
                <w:rPr>
                  <w:rFonts w:ascii="Arial" w:hAnsi="Arial" w:cs="Arial"/>
                  <w:sz w:val="18"/>
                  <w:vertAlign w:val="superscript"/>
                  <w:lang w:val="en-US"/>
                </w:rPr>
                <w:t>2</w:t>
              </w:r>
            </w:ins>
            <w:ins w:id="495" w:author="Rose, Ian" w:date="2021-07-13T11:16:00Z">
              <w:r>
                <w:rPr>
                  <w:rFonts w:ascii="Arial" w:hAnsi="Arial" w:cs="Arial"/>
                  <w:sz w:val="18"/>
                  <w:vertAlign w:val="superscript"/>
                  <w:lang w:val="en-US"/>
                </w:rPr>
                <w:t xml:space="preserve">, </w:t>
              </w:r>
              <w:r w:rsidRPr="00A62BB0">
                <w:rPr>
                  <w:rFonts w:ascii="Arial" w:hAnsi="Arial" w:cs="Arial"/>
                  <w:sz w:val="18"/>
                  <w:vertAlign w:val="superscript"/>
                  <w:lang w:val="en-US"/>
                </w:rPr>
                <w:t>Note</w:t>
              </w:r>
            </w:ins>
            <w:ins w:id="496" w:author="Rose, Ian" w:date="2021-07-13T11:17:00Z">
              <w:r>
                <w:rPr>
                  <w:rFonts w:ascii="Arial" w:hAnsi="Arial" w:cs="Arial"/>
                  <w:sz w:val="18"/>
                  <w:vertAlign w:val="superscript"/>
                  <w:lang w:val="en-US"/>
                </w:rPr>
                <w:t xml:space="preserve"> </w:t>
              </w:r>
            </w:ins>
            <w:ins w:id="497" w:author="Rose, Ian" w:date="2021-07-13T11:16:00Z">
              <w:r>
                <w:rPr>
                  <w:rFonts w:ascii="Arial" w:hAnsi="Arial" w:cs="Arial"/>
                  <w:sz w:val="18"/>
                  <w:vertAlign w:val="superscript"/>
                  <w:lang w:val="en-US"/>
                </w:rPr>
                <w:t>4</w:t>
              </w:r>
            </w:ins>
          </w:p>
        </w:tc>
        <w:tc>
          <w:tcPr>
            <w:tcW w:w="1854" w:type="dxa"/>
            <w:tcBorders>
              <w:left w:val="single" w:sz="4" w:space="0" w:color="auto"/>
              <w:right w:val="single" w:sz="4" w:space="0" w:color="auto"/>
            </w:tcBorders>
            <w:vAlign w:val="center"/>
          </w:tcPr>
          <w:p w14:paraId="36E0FC18" w14:textId="7EE17C13" w:rsidR="00D96AB4" w:rsidRPr="00A62BB0" w:rsidRDefault="00D96AB4" w:rsidP="00BA1F6C">
            <w:pPr>
              <w:keepNext/>
              <w:keepLines/>
              <w:spacing w:after="0"/>
              <w:rPr>
                <w:ins w:id="498" w:author="Rose, Ian" w:date="2021-07-13T11:10:00Z"/>
                <w:rFonts w:ascii="Arial" w:eastAsia="Calibri" w:hAnsi="Arial" w:cs="Arial"/>
                <w:sz w:val="18"/>
                <w:szCs w:val="22"/>
                <w:lang w:val="en-US"/>
              </w:rPr>
            </w:pPr>
            <w:ins w:id="499" w:author="Rose, Ian" w:date="2021-07-13T11:11: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7033E7DA" w14:textId="482DBC17" w:rsidR="00D96AB4" w:rsidRPr="00A62BB0" w:rsidRDefault="00D96AB4" w:rsidP="00BA1F6C">
            <w:pPr>
              <w:keepNext/>
              <w:keepLines/>
              <w:spacing w:after="0"/>
              <w:jc w:val="center"/>
              <w:rPr>
                <w:ins w:id="500" w:author="Rose, Ian" w:date="2021-07-13T11:10:00Z"/>
                <w:rFonts w:ascii="Arial" w:hAnsi="Arial" w:cs="Arial"/>
                <w:sz w:val="18"/>
                <w:szCs w:val="18"/>
                <w:lang w:val="en-US"/>
              </w:rPr>
            </w:pPr>
            <w:ins w:id="501" w:author="Rose, Ian" w:date="2021-07-13T11:13:00Z">
              <w:r w:rsidRPr="00A62BB0">
                <w:rPr>
                  <w:rFonts w:ascii="Arial" w:hAnsi="Arial" w:cs="Arial"/>
                  <w:sz w:val="18"/>
                </w:rPr>
                <w:t>dBm/</w:t>
              </w:r>
            </w:ins>
            <w:ins w:id="502" w:author="Rose, Ian" w:date="2021-07-13T12:17:00Z">
              <w:r w:rsidR="004D26A5" w:rsidRPr="00A62BB0">
                <w:rPr>
                  <w:rFonts w:ascii="Arial" w:hAnsi="Arial" w:cs="Arial"/>
                  <w:sz w:val="18"/>
                  <w:lang w:val="en-US"/>
                </w:rPr>
                <w:t>95.04 MHz</w:t>
              </w:r>
            </w:ins>
          </w:p>
        </w:tc>
        <w:tc>
          <w:tcPr>
            <w:tcW w:w="2332" w:type="dxa"/>
            <w:gridSpan w:val="3"/>
            <w:vMerge/>
            <w:tcBorders>
              <w:left w:val="single" w:sz="4" w:space="0" w:color="auto"/>
              <w:right w:val="single" w:sz="4" w:space="0" w:color="auto"/>
            </w:tcBorders>
            <w:vAlign w:val="center"/>
          </w:tcPr>
          <w:p w14:paraId="12528CCF" w14:textId="77777777" w:rsidR="00D96AB4" w:rsidRPr="00A62BB0" w:rsidRDefault="00D96AB4" w:rsidP="00BA1F6C">
            <w:pPr>
              <w:keepNext/>
              <w:keepLines/>
              <w:spacing w:after="0"/>
              <w:jc w:val="center"/>
              <w:rPr>
                <w:ins w:id="503" w:author="Rose, Ian" w:date="2021-07-13T11:10:00Z"/>
                <w:rFonts w:ascii="Arial" w:hAnsi="Arial" w:cs="Arial"/>
                <w:sz w:val="18"/>
                <w:lang w:val="en-US"/>
              </w:rPr>
            </w:pPr>
          </w:p>
        </w:tc>
        <w:tc>
          <w:tcPr>
            <w:tcW w:w="777" w:type="dxa"/>
            <w:gridSpan w:val="2"/>
            <w:tcBorders>
              <w:left w:val="single" w:sz="4" w:space="0" w:color="auto"/>
              <w:right w:val="single" w:sz="4" w:space="0" w:color="auto"/>
            </w:tcBorders>
            <w:vAlign w:val="center"/>
          </w:tcPr>
          <w:p w14:paraId="03F0A95C" w14:textId="24D18162" w:rsidR="00D96AB4" w:rsidRDefault="009967E3" w:rsidP="00BA1F6C">
            <w:pPr>
              <w:keepNext/>
              <w:keepLines/>
              <w:spacing w:after="0"/>
              <w:jc w:val="center"/>
              <w:rPr>
                <w:ins w:id="504" w:author="Rose, Ian" w:date="2021-07-13T11:10:00Z"/>
                <w:rFonts w:ascii="Arial" w:hAnsi="Arial" w:cs="Arial"/>
                <w:sz w:val="18"/>
                <w:lang w:val="en-US"/>
              </w:rPr>
            </w:pPr>
            <w:ins w:id="505" w:author="Rose, Ian" w:date="2021-07-13T11:36:00Z">
              <w:r>
                <w:rPr>
                  <w:rFonts w:ascii="Arial" w:hAnsi="Arial" w:cs="Arial"/>
                  <w:sz w:val="18"/>
                  <w:lang w:val="en-US"/>
                </w:rPr>
                <w:t>-66.68</w:t>
              </w:r>
            </w:ins>
          </w:p>
        </w:tc>
        <w:tc>
          <w:tcPr>
            <w:tcW w:w="777" w:type="dxa"/>
            <w:gridSpan w:val="2"/>
            <w:tcBorders>
              <w:left w:val="single" w:sz="4" w:space="0" w:color="auto"/>
              <w:right w:val="single" w:sz="4" w:space="0" w:color="auto"/>
            </w:tcBorders>
            <w:vAlign w:val="center"/>
          </w:tcPr>
          <w:p w14:paraId="429DDED3" w14:textId="021F8A85" w:rsidR="00D96AB4" w:rsidRDefault="00D96AB4" w:rsidP="00BA1F6C">
            <w:pPr>
              <w:keepNext/>
              <w:keepLines/>
              <w:spacing w:after="0"/>
              <w:jc w:val="center"/>
              <w:rPr>
                <w:ins w:id="506" w:author="Rose, Ian" w:date="2021-07-13T11:10:00Z"/>
                <w:rFonts w:ascii="Arial" w:hAnsi="Arial" w:cs="Arial"/>
                <w:sz w:val="18"/>
                <w:lang w:val="en-US"/>
              </w:rPr>
            </w:pPr>
            <w:ins w:id="507" w:author="Rose, Ian" w:date="2021-07-13T11:14:00Z">
              <w:r>
                <w:rPr>
                  <w:rFonts w:ascii="Arial" w:hAnsi="Arial" w:cs="Arial"/>
                  <w:sz w:val="18"/>
                  <w:lang w:val="en-US"/>
                </w:rPr>
                <w:t>-58.</w:t>
              </w:r>
            </w:ins>
            <w:ins w:id="508" w:author="Rose, Ian" w:date="2021-07-13T12:25:00Z">
              <w:r w:rsidR="0001521A">
                <w:rPr>
                  <w:rFonts w:ascii="Arial" w:hAnsi="Arial" w:cs="Arial"/>
                  <w:sz w:val="18"/>
                  <w:lang w:val="en-US"/>
                </w:rPr>
                <w:t>92</w:t>
              </w:r>
            </w:ins>
          </w:p>
        </w:tc>
        <w:tc>
          <w:tcPr>
            <w:tcW w:w="778" w:type="dxa"/>
            <w:tcBorders>
              <w:left w:val="single" w:sz="4" w:space="0" w:color="auto"/>
              <w:right w:val="single" w:sz="4" w:space="0" w:color="auto"/>
            </w:tcBorders>
            <w:vAlign w:val="center"/>
          </w:tcPr>
          <w:p w14:paraId="3D7A2B88" w14:textId="2EE27B37" w:rsidR="00D96AB4" w:rsidRDefault="00D96AB4" w:rsidP="00BA1F6C">
            <w:pPr>
              <w:keepNext/>
              <w:keepLines/>
              <w:spacing w:after="0"/>
              <w:jc w:val="center"/>
              <w:rPr>
                <w:ins w:id="509" w:author="Rose, Ian" w:date="2021-07-13T11:10:00Z"/>
                <w:rFonts w:ascii="Arial" w:hAnsi="Arial" w:cs="Arial"/>
                <w:sz w:val="18"/>
                <w:lang w:val="en-US"/>
              </w:rPr>
            </w:pPr>
            <w:ins w:id="510" w:author="Rose, Ian" w:date="2021-07-13T11:14:00Z">
              <w:r>
                <w:rPr>
                  <w:rFonts w:ascii="Arial" w:hAnsi="Arial" w:cs="Arial"/>
                  <w:sz w:val="18"/>
                  <w:lang w:val="en-US"/>
                </w:rPr>
                <w:t>-58.</w:t>
              </w:r>
            </w:ins>
            <w:ins w:id="511" w:author="Rose, Ian" w:date="2021-07-13T12:25:00Z">
              <w:r w:rsidR="0001521A">
                <w:rPr>
                  <w:rFonts w:ascii="Arial" w:hAnsi="Arial" w:cs="Arial"/>
                  <w:sz w:val="18"/>
                  <w:lang w:val="en-US"/>
                </w:rPr>
                <w:t>92</w:t>
              </w:r>
            </w:ins>
          </w:p>
        </w:tc>
      </w:tr>
      <w:tr w:rsidR="00BA1F6C" w:rsidRPr="00A62BB0" w14:paraId="0085CDD9" w14:textId="77777777" w:rsidTr="001E6E97">
        <w:trPr>
          <w:jc w:val="center"/>
          <w:ins w:id="512" w:author="Rose, Ian" w:date="2021-07-13T10:5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CE4BBE9" w14:textId="77777777" w:rsidR="00BA1F6C" w:rsidRPr="00A62BB0" w:rsidRDefault="00BA1F6C" w:rsidP="00BA1F6C">
            <w:pPr>
              <w:keepNext/>
              <w:keepLines/>
              <w:spacing w:after="0"/>
              <w:ind w:left="851" w:hanging="851"/>
              <w:rPr>
                <w:ins w:id="513" w:author="Rose, Ian" w:date="2021-07-13T10:55:00Z"/>
                <w:rFonts w:ascii="Arial" w:hAnsi="Arial" w:cs="Arial"/>
                <w:sz w:val="18"/>
                <w:lang w:val="en-US"/>
              </w:rPr>
            </w:pPr>
            <w:ins w:id="514" w:author="Rose, Ian" w:date="2021-07-13T10:55: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15" w:author="Rose, Ian" w:date="2021-07-13T10:55:00Z">
              <w:r w:rsidRPr="00A62BB0">
                <w:rPr>
                  <w:rFonts w:ascii="Arial" w:eastAsia="Calibri" w:hAnsi="Arial" w:cs="v4.2.0"/>
                  <w:position w:val="-12"/>
                  <w:sz w:val="18"/>
                  <w:szCs w:val="22"/>
                  <w:lang w:val="en-US"/>
                </w:rPr>
                <w:object w:dxaOrig="405" w:dyaOrig="345" w14:anchorId="37C33FC8">
                  <v:shape id="_x0000_i1059" type="#_x0000_t75" style="width:20.25pt;height:20.25pt" o:ole="" fillcolor="window">
                    <v:imagedata r:id="rId12" o:title=""/>
                  </v:shape>
                  <o:OLEObject Type="Embed" ProgID="Equation.3" ShapeID="_x0000_i1059" DrawAspect="Content" ObjectID="_1689701105" r:id="rId49"/>
                </w:object>
              </w:r>
            </w:ins>
            <w:ins w:id="516" w:author="Rose, Ian" w:date="2021-07-13T10:55:00Z">
              <w:r w:rsidRPr="00A62BB0">
                <w:rPr>
                  <w:rFonts w:ascii="Arial" w:hAnsi="Arial" w:cs="Arial"/>
                  <w:sz w:val="18"/>
                  <w:lang w:val="en-US"/>
                </w:rPr>
                <w:t xml:space="preserve"> to be fulfilled.</w:t>
              </w:r>
            </w:ins>
          </w:p>
          <w:p w14:paraId="3E099E6E" w14:textId="7C221BC9" w:rsidR="00BA1F6C" w:rsidRPr="00A62BB0" w:rsidRDefault="00BA1F6C" w:rsidP="00BA1F6C">
            <w:pPr>
              <w:keepNext/>
              <w:keepLines/>
              <w:spacing w:after="0"/>
              <w:ind w:left="851" w:hanging="851"/>
              <w:rPr>
                <w:ins w:id="517" w:author="Rose, Ian" w:date="2021-07-13T10:55:00Z"/>
                <w:rFonts w:ascii="Arial" w:hAnsi="Arial" w:cs="Arial"/>
                <w:sz w:val="18"/>
                <w:lang w:val="en-US"/>
              </w:rPr>
            </w:pPr>
            <w:ins w:id="518" w:author="Rose, Ian" w:date="2021-07-13T10:55:00Z">
              <w:r w:rsidRPr="00A62BB0">
                <w:rPr>
                  <w:rFonts w:ascii="Arial" w:hAnsi="Arial" w:cs="Arial"/>
                  <w:sz w:val="18"/>
                  <w:lang w:val="en-US"/>
                </w:rPr>
                <w:t>Note 2:</w:t>
              </w:r>
              <w:r w:rsidRPr="00A62BB0">
                <w:rPr>
                  <w:rFonts w:ascii="Arial" w:hAnsi="Arial" w:cs="Arial"/>
                  <w:sz w:val="18"/>
                  <w:lang w:val="en-US"/>
                </w:rPr>
                <w:tab/>
              </w:r>
            </w:ins>
            <w:ins w:id="519" w:author="Rose, Ian" w:date="2021-07-13T11:15:00Z">
              <w:r>
                <w:rPr>
                  <w:rFonts w:ascii="Arial" w:hAnsi="Arial" w:cs="Arial"/>
                  <w:sz w:val="18"/>
                  <w:lang w:val="en-US"/>
                </w:rPr>
                <w:t>Es/</w:t>
              </w:r>
              <w:proofErr w:type="spellStart"/>
              <w:r>
                <w:rPr>
                  <w:rFonts w:ascii="Arial" w:hAnsi="Arial" w:cs="Arial"/>
                  <w:sz w:val="18"/>
                  <w:lang w:val="en-US"/>
                </w:rPr>
                <w:t>Iot</w:t>
              </w:r>
              <w:proofErr w:type="spellEnd"/>
              <w:r>
                <w:rPr>
                  <w:rFonts w:ascii="Arial" w:hAnsi="Arial" w:cs="Arial"/>
                  <w:sz w:val="18"/>
                  <w:lang w:val="en-US"/>
                </w:rPr>
                <w:t xml:space="preserve">, </w:t>
              </w:r>
            </w:ins>
            <w:ins w:id="520" w:author="Rose, Ian" w:date="2021-07-13T10:55:00Z">
              <w:r w:rsidRPr="00A62BB0">
                <w:rPr>
                  <w:rFonts w:ascii="Arial" w:hAnsi="Arial" w:cs="Arial"/>
                  <w:sz w:val="18"/>
                  <w:lang w:val="en-US"/>
                </w:rPr>
                <w:t>SS</w:t>
              </w:r>
            </w:ins>
            <w:ins w:id="521" w:author="Rose, Ian" w:date="2021-07-13T11:15:00Z">
              <w:r>
                <w:rPr>
                  <w:rFonts w:ascii="Arial" w:hAnsi="Arial" w:cs="Arial"/>
                  <w:sz w:val="18"/>
                  <w:lang w:val="en-US"/>
                </w:rPr>
                <w:t>B_</w:t>
              </w:r>
            </w:ins>
            <w:ins w:id="522" w:author="Rose, Ian" w:date="2021-07-13T10:55:00Z">
              <w:r w:rsidRPr="00A62BB0">
                <w:rPr>
                  <w:rFonts w:ascii="Arial" w:hAnsi="Arial" w:cs="Arial"/>
                  <w:sz w:val="18"/>
                  <w:lang w:val="en-US"/>
                </w:rPr>
                <w:t>RP and Io levels have been derived from other parameters for information purposes. They are not settable parameters themselves.</w:t>
              </w:r>
            </w:ins>
          </w:p>
          <w:p w14:paraId="120FB210" w14:textId="1F180599" w:rsidR="00BA1F6C" w:rsidRPr="00A62BB0" w:rsidRDefault="00BA1F6C" w:rsidP="00BA1F6C">
            <w:pPr>
              <w:keepNext/>
              <w:keepLines/>
              <w:spacing w:after="0"/>
              <w:ind w:left="851" w:hanging="851"/>
              <w:rPr>
                <w:ins w:id="523" w:author="Rose, Ian" w:date="2021-07-13T10:55:00Z"/>
                <w:rFonts w:ascii="Arial" w:hAnsi="Arial" w:cs="Arial"/>
                <w:sz w:val="18"/>
                <w:lang w:val="en-US"/>
              </w:rPr>
            </w:pPr>
            <w:ins w:id="524" w:author="Rose, Ian" w:date="2021-07-13T10:55:00Z">
              <w:r w:rsidRPr="00A62BB0">
                <w:rPr>
                  <w:rFonts w:ascii="Arial" w:hAnsi="Arial" w:cs="Arial"/>
                  <w:sz w:val="18"/>
                  <w:lang w:val="en-US"/>
                </w:rPr>
                <w:t>Note 3:</w:t>
              </w:r>
              <w:r w:rsidRPr="00A62BB0">
                <w:rPr>
                  <w:rFonts w:ascii="Arial" w:hAnsi="Arial" w:cs="Arial"/>
                  <w:sz w:val="18"/>
                  <w:lang w:val="en-US"/>
                </w:rPr>
                <w:tab/>
              </w:r>
            </w:ins>
            <w:ins w:id="525" w:author="Rose, Ian" w:date="2021-07-13T11:16:00Z">
              <w:r>
                <w:rPr>
                  <w:rFonts w:ascii="Arial" w:hAnsi="Arial" w:cs="Arial"/>
                  <w:sz w:val="18"/>
                  <w:lang w:val="en-US"/>
                </w:rPr>
                <w:t>Void</w:t>
              </w:r>
            </w:ins>
          </w:p>
          <w:p w14:paraId="7F2EC9F4" w14:textId="77777777" w:rsidR="00BA1F6C" w:rsidRPr="00A62BB0" w:rsidRDefault="00BA1F6C" w:rsidP="00BA1F6C">
            <w:pPr>
              <w:keepNext/>
              <w:keepLines/>
              <w:spacing w:after="0"/>
              <w:ind w:left="851" w:hanging="851"/>
              <w:rPr>
                <w:ins w:id="526" w:author="Rose, Ian" w:date="2021-07-13T10:55:00Z"/>
                <w:rFonts w:ascii="Arial" w:hAnsi="Arial" w:cs="Arial"/>
                <w:sz w:val="18"/>
                <w:lang w:val="en-US"/>
              </w:rPr>
            </w:pPr>
            <w:ins w:id="527" w:author="Rose, Ian" w:date="2021-07-13T10:55: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4106940B" w14:textId="41232646" w:rsidR="00BA1F6C" w:rsidRPr="00A62BB0" w:rsidRDefault="00BA1F6C" w:rsidP="00BA1F6C">
            <w:pPr>
              <w:keepNext/>
              <w:keepLines/>
              <w:spacing w:after="0"/>
              <w:ind w:left="851" w:hanging="851"/>
              <w:rPr>
                <w:ins w:id="528" w:author="Rose, Ian" w:date="2021-07-13T10:55:00Z"/>
                <w:rFonts w:ascii="Arial" w:hAnsi="Arial" w:cs="Arial"/>
                <w:sz w:val="18"/>
                <w:lang w:val="en-US"/>
              </w:rPr>
            </w:pPr>
            <w:ins w:id="529" w:author="Rose, Ian" w:date="2021-07-13T10:55:00Z">
              <w:r w:rsidRPr="00A62BB0">
                <w:rPr>
                  <w:rFonts w:ascii="Arial" w:hAnsi="Arial" w:cs="Arial"/>
                  <w:sz w:val="18"/>
                  <w:lang w:val="en-US"/>
                </w:rPr>
                <w:t>Note 5:</w:t>
              </w:r>
              <w:r w:rsidRPr="00A62BB0">
                <w:rPr>
                  <w:rFonts w:ascii="Arial" w:hAnsi="Arial" w:cs="Arial"/>
                  <w:noProof/>
                  <w:sz w:val="18"/>
                </w:rPr>
                <w:tab/>
              </w:r>
            </w:ins>
            <w:ins w:id="530" w:author="Rose, Ian" w:date="2021-07-13T11:17:00Z">
              <w:r>
                <w:rPr>
                  <w:rFonts w:ascii="Arial" w:hAnsi="Arial" w:cs="Arial"/>
                  <w:sz w:val="18"/>
                  <w:lang w:val="en-US"/>
                </w:rPr>
                <w:t>Void</w:t>
              </w:r>
            </w:ins>
          </w:p>
          <w:p w14:paraId="346A5452" w14:textId="3F3AA42E" w:rsidR="00BA1F6C" w:rsidRDefault="00BA1F6C" w:rsidP="00BA1F6C">
            <w:pPr>
              <w:keepNext/>
              <w:keepLines/>
              <w:spacing w:after="0"/>
              <w:ind w:left="851" w:hanging="851"/>
              <w:rPr>
                <w:ins w:id="531" w:author="Rose, Ian" w:date="2021-07-13T10:55:00Z"/>
                <w:rFonts w:ascii="Arial" w:hAnsi="Arial" w:cs="Arial"/>
                <w:sz w:val="18"/>
                <w:lang w:val="en-US"/>
              </w:rPr>
            </w:pPr>
            <w:ins w:id="532" w:author="Rose, Ian" w:date="2021-07-13T10:55:00Z">
              <w:r>
                <w:rPr>
                  <w:rFonts w:ascii="Arial" w:hAnsi="Arial" w:cs="Arial"/>
                  <w:sz w:val="18"/>
                  <w:lang w:val="en-US"/>
                </w:rPr>
                <w:t>Note 6:</w:t>
              </w:r>
              <w:r>
                <w:rPr>
                  <w:rFonts w:ascii="Arial" w:hAnsi="Arial" w:cs="Arial"/>
                  <w:sz w:val="18"/>
                </w:rPr>
                <w:tab/>
              </w:r>
            </w:ins>
            <w:ins w:id="533" w:author="Rose, Ian" w:date="2021-07-13T11:18:00Z">
              <w:r>
                <w:rPr>
                  <w:rFonts w:ascii="Arial" w:hAnsi="Arial" w:cs="Arial"/>
                  <w:sz w:val="18"/>
                  <w:lang w:val="en-US"/>
                </w:rPr>
                <w:t>Void</w:t>
              </w:r>
            </w:ins>
            <w:ins w:id="534" w:author="Rose, Ian" w:date="2021-07-13T10:55:00Z">
              <w:r>
                <w:rPr>
                  <w:rFonts w:ascii="Arial" w:hAnsi="Arial" w:cs="Arial"/>
                  <w:sz w:val="18"/>
                  <w:lang w:val="en-US"/>
                </w:rPr>
                <w:t xml:space="preserve"> </w:t>
              </w:r>
            </w:ins>
          </w:p>
          <w:p w14:paraId="6E319DF6" w14:textId="77777777" w:rsidR="00BA1F6C" w:rsidRPr="00A62BB0" w:rsidRDefault="00BA1F6C" w:rsidP="00BA1F6C">
            <w:pPr>
              <w:keepNext/>
              <w:keepLines/>
              <w:spacing w:after="0"/>
              <w:ind w:left="851" w:hanging="851"/>
              <w:rPr>
                <w:ins w:id="535" w:author="Rose, Ian" w:date="2021-07-13T10:55:00Z"/>
                <w:rFonts w:ascii="Arial" w:hAnsi="Arial"/>
                <w:sz w:val="18"/>
                <w:lang w:val="en-US"/>
              </w:rPr>
            </w:pPr>
            <w:ins w:id="536" w:author="Rose, Ian" w:date="2021-07-13T10:55: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2836AB77" w14:textId="77777777" w:rsidR="00B82383" w:rsidRPr="00A62BB0" w:rsidRDefault="00B82383" w:rsidP="00B82383">
      <w:pPr>
        <w:rPr>
          <w:ins w:id="537" w:author="Rose, Ian" w:date="2021-07-13T10:55:00Z"/>
          <w:lang w:eastAsia="zh-CN"/>
        </w:rPr>
      </w:pPr>
    </w:p>
    <w:p w14:paraId="5AEDD768"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374"/>
      <w:r w:rsidRPr="00A62BB0">
        <w:rPr>
          <w:lang w:eastAsia="zh-CN"/>
        </w:rPr>
        <w:tab/>
        <w:t>Test Requirements</w:t>
      </w:r>
    </w:p>
    <w:p w14:paraId="716D8EAA" w14:textId="77777777" w:rsidR="00B158DD" w:rsidRDefault="00B158DD" w:rsidP="00B158DD">
      <w:pPr>
        <w:rPr>
          <w:lang w:eastAsia="zh-CN"/>
        </w:rPr>
      </w:pPr>
    </w:p>
    <w:p w14:paraId="13070074" w14:textId="77777777" w:rsidR="00B158DD" w:rsidRDefault="00B158DD" w:rsidP="00B158DD">
      <w:pPr>
        <w:rPr>
          <w:lang w:eastAsia="zh-CN"/>
        </w:rPr>
      </w:pPr>
      <w:r w:rsidRPr="00D00EB8">
        <w:rPr>
          <w:lang w:eastAsia="zh-CN"/>
        </w:rPr>
        <w:t xml:space="preserve">During T2 the UE shall send the first CSI report for </w:t>
      </w:r>
      <w:proofErr w:type="spellStart"/>
      <w:r w:rsidRPr="00D00EB8">
        <w:rPr>
          <w:lang w:eastAsia="zh-CN"/>
        </w:rPr>
        <w:t>SCell</w:t>
      </w:r>
      <w:proofErr w:type="spellEnd"/>
      <w:r w:rsidRPr="00D00EB8">
        <w:rPr>
          <w:lang w:eastAsia="zh-CN"/>
        </w:rPr>
        <w:t xml:space="preserve"> in the first available uplink resource after slot (</w:t>
      </w:r>
      <w:proofErr w:type="spellStart"/>
      <w:r w:rsidRPr="00D00EB8">
        <w:rPr>
          <w:lang w:eastAsia="zh-CN"/>
        </w:rPr>
        <w:t>m+k</w:t>
      </w:r>
      <w:proofErr w:type="spellEnd"/>
      <w:r w:rsidRPr="00D00EB8">
        <w:rPr>
          <w:lang w:eastAsia="zh-CN"/>
        </w:rPr>
        <w:t>).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PCell</w:t>
      </w:r>
      <w:proofErr w:type="spellEnd"/>
      <w:r w:rsidRPr="00736FBC">
        <w:rPr>
          <w:lang w:eastAsia="zh-CN"/>
        </w:rPr>
        <w:t xml:space="preserve"> in</w:t>
      </w:r>
      <w:r>
        <w:rPr>
          <w:lang w:eastAsia="zh-CN"/>
        </w:rPr>
        <w:t xml:space="preserve"> the</w:t>
      </w:r>
      <w:r w:rsidRPr="00736FBC">
        <w:rPr>
          <w:lang w:eastAsia="zh-CN"/>
        </w:rPr>
        <w:t xml:space="preserve"> slot.</w:t>
      </w:r>
    </w:p>
    <w:p w14:paraId="0EA91CD0" w14:textId="77777777" w:rsidR="00B158DD" w:rsidRDefault="00B158DD" w:rsidP="00B158DD">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08C313A9" w14:textId="77777777" w:rsidR="00B158DD" w:rsidRDefault="00B158DD" w:rsidP="00B158DD">
      <w:pPr>
        <w:rPr>
          <w:lang w:eastAsia="zh-CN"/>
        </w:rPr>
      </w:pP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3ED5E16F" w14:textId="77777777" w:rsidR="00B158DD" w:rsidRPr="00736FBC" w:rsidRDefault="00B158DD" w:rsidP="00B158DD">
      <w:pPr>
        <w:rPr>
          <w:lang w:eastAsia="zh-CN"/>
        </w:rPr>
      </w:pPr>
      <w:r>
        <w:rPr>
          <w:lang w:eastAsia="zh-CN"/>
        </w:rPr>
        <w:t xml:space="preserve">as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2E362B27" w14:textId="77777777" w:rsidR="00B158DD" w:rsidRDefault="00B158DD" w:rsidP="00B158DD">
      <w:pPr>
        <w:rPr>
          <w:lang w:eastAsia="zh-CN"/>
        </w:rPr>
      </w:pPr>
      <w:r w:rsidRPr="00736FBC">
        <w:rPr>
          <w:lang w:eastAsia="zh-CN"/>
        </w:rPr>
        <w:t xml:space="preserve">During T2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proofErr w:type="gramStart"/>
      <w:r>
        <w:rPr>
          <w:lang w:eastAsia="zh-CN"/>
        </w:rPr>
        <w:t>where</w:t>
      </w:r>
      <w:proofErr w:type="gramEnd"/>
      <w:r>
        <w:rPr>
          <w:lang w:eastAsia="zh-CN"/>
        </w:rPr>
        <w:t xml:space="preserve"> </w:t>
      </w:r>
    </w:p>
    <w:p w14:paraId="6F224A1C" w14:textId="77777777" w:rsidR="00B158DD" w:rsidRDefault="00B158DD" w:rsidP="00B158DD">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1182174D" w14:textId="77777777" w:rsidR="00B158DD" w:rsidRDefault="00B158DD" w:rsidP="00B158DD">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which allows 1030ms</w:t>
      </w:r>
    </w:p>
    <w:p w14:paraId="46C493A7" w14:textId="77777777" w:rsidR="00B158DD" w:rsidRDefault="00B158DD" w:rsidP="00B158DD">
      <w:pPr>
        <w:rPr>
          <w:lang w:eastAsia="ko-KR"/>
        </w:rPr>
      </w:pPr>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p>
    <w:p w14:paraId="7E614DB9" w14:textId="77777777" w:rsidR="00B158DD" w:rsidRDefault="00B158DD" w:rsidP="00B158DD">
      <w:pPr>
        <w:rPr>
          <w:lang w:eastAsia="ko-KR"/>
        </w:rPr>
      </w:pPr>
      <w:r>
        <w:rPr>
          <w:lang w:eastAsia="ko-KR"/>
        </w:rPr>
        <w:lastRenderedPageBreak/>
        <w:t>- NR slot length is 0.125ms for this test case</w:t>
      </w:r>
      <w:r w:rsidRPr="00736FBC">
        <w:rPr>
          <w:lang w:eastAsia="ko-KR"/>
        </w:rPr>
        <w:t>.</w:t>
      </w:r>
    </w:p>
    <w:p w14:paraId="75EFAD29" w14:textId="77777777" w:rsidR="00B158DD" w:rsidRPr="00736FBC" w:rsidRDefault="00B158DD" w:rsidP="00B158DD">
      <w:pPr>
        <w:rPr>
          <w:lang w:eastAsia="zh-CN"/>
        </w:rPr>
      </w:pPr>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06D300F3" w14:textId="77777777" w:rsidR="00B158DD" w:rsidRPr="00736FBC" w:rsidRDefault="00B158DD" w:rsidP="00B158DD">
      <w:pPr>
        <w:rPr>
          <w:lang w:eastAsia="zh-CN"/>
        </w:rPr>
      </w:pPr>
      <w:r w:rsidRPr="00736FBC">
        <w:rPr>
          <w:lang w:eastAsia="zh-CN"/>
        </w:rPr>
        <w:t xml:space="preserve">During T2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67D811EA" w14:textId="77777777" w:rsidR="00B158DD" w:rsidRPr="00736FBC" w:rsidRDefault="00B158DD" w:rsidP="00B158DD">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67341B37" w14:textId="77777777" w:rsidR="00B158DD" w:rsidRPr="00A62BB0" w:rsidRDefault="00B158DD" w:rsidP="00B158DD">
      <w:pPr>
        <w:rPr>
          <w:lang w:eastAsia="zh-CN"/>
        </w:rPr>
      </w:pPr>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w:t>
      </w:r>
      <w:proofErr w:type="spellStart"/>
      <w:r w:rsidRPr="00E452BB">
        <w:rPr>
          <w:lang w:eastAsia="zh-CN"/>
        </w:rPr>
        <w:t>SCell</w:t>
      </w:r>
      <w:proofErr w:type="spellEnd"/>
      <w:r w:rsidRPr="00E452BB">
        <w:rPr>
          <w:lang w:eastAsia="zh-CN"/>
        </w:rPr>
        <w:t xml:space="preserve"> shall not be more than the values specified for </w:t>
      </w:r>
      <w:r>
        <w:rPr>
          <w:lang w:eastAsia="zh-CN"/>
        </w:rPr>
        <w:t>SA</w:t>
      </w:r>
      <w:r w:rsidRPr="00E452BB">
        <w:rPr>
          <w:lang w:eastAsia="zh-CN"/>
        </w:rPr>
        <w:t xml:space="preserve"> in Clause </w:t>
      </w:r>
      <w:r w:rsidRPr="006713AE">
        <w:t>8.2.2.2.7</w:t>
      </w:r>
      <w:r w:rsidRPr="00E452BB">
        <w:t>.</w:t>
      </w:r>
    </w:p>
    <w:p w14:paraId="6C28587C" w14:textId="77777777" w:rsidR="00B158DD" w:rsidRPr="00EC61C3" w:rsidRDefault="00B158DD" w:rsidP="00B158DD">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2"/>
    <w:p w14:paraId="743C3383" w14:textId="77777777" w:rsidR="004F74C5" w:rsidRPr="00182233" w:rsidRDefault="004F74C5" w:rsidP="008A6F56"/>
    <w:sectPr w:rsidR="004F74C5" w:rsidRPr="00182233" w:rsidSect="00E602FE">
      <w:headerReference w:type="default" r:id="rId50"/>
      <w:footerReference w:type="default" r:id="rId51"/>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7762E" w14:textId="77777777" w:rsidR="00383494" w:rsidRDefault="00383494" w:rsidP="00867DC3">
      <w:pPr>
        <w:spacing w:after="0"/>
      </w:pPr>
      <w:r>
        <w:separator/>
      </w:r>
    </w:p>
  </w:endnote>
  <w:endnote w:type="continuationSeparator" w:id="0">
    <w:p w14:paraId="45537596" w14:textId="77777777" w:rsidR="00383494" w:rsidRDefault="0038349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5" w14:textId="77777777" w:rsidR="003B6518" w:rsidRDefault="003B651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3F1F" w14:textId="77777777" w:rsidR="00383494" w:rsidRDefault="00383494" w:rsidP="00867DC3">
      <w:pPr>
        <w:spacing w:after="0"/>
      </w:pPr>
      <w:r>
        <w:separator/>
      </w:r>
    </w:p>
  </w:footnote>
  <w:footnote w:type="continuationSeparator" w:id="0">
    <w:p w14:paraId="1207A841" w14:textId="77777777" w:rsidR="00383494" w:rsidRDefault="0038349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5D51" w14:textId="77777777" w:rsidR="0044068A" w:rsidRDefault="00440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2" w14:textId="1C46D9F4" w:rsidR="003B6518" w:rsidRDefault="003B6518"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V15.14.0 (2021-06)</w:t>
    </w:r>
  </w:p>
  <w:p w14:paraId="743C35B3" w14:textId="77777777" w:rsidR="003B6518" w:rsidRDefault="003B6518"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3B6518" w:rsidRDefault="003B6518">
    <w:pPr>
      <w:pStyle w:val="a3"/>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15"/>
    <w:rsid w:val="00005D3A"/>
    <w:rsid w:val="00012AB5"/>
    <w:rsid w:val="00012F79"/>
    <w:rsid w:val="0001521A"/>
    <w:rsid w:val="00016B75"/>
    <w:rsid w:val="00016D55"/>
    <w:rsid w:val="00020630"/>
    <w:rsid w:val="00026476"/>
    <w:rsid w:val="00026A84"/>
    <w:rsid w:val="0002735E"/>
    <w:rsid w:val="000332C6"/>
    <w:rsid w:val="00035DE0"/>
    <w:rsid w:val="00036044"/>
    <w:rsid w:val="00043BB0"/>
    <w:rsid w:val="000451E9"/>
    <w:rsid w:val="00045BA3"/>
    <w:rsid w:val="00045CF8"/>
    <w:rsid w:val="0004630F"/>
    <w:rsid w:val="0004716A"/>
    <w:rsid w:val="000476D9"/>
    <w:rsid w:val="00052D22"/>
    <w:rsid w:val="00060960"/>
    <w:rsid w:val="00060BE6"/>
    <w:rsid w:val="000616B5"/>
    <w:rsid w:val="00064518"/>
    <w:rsid w:val="00066294"/>
    <w:rsid w:val="00066E96"/>
    <w:rsid w:val="00067392"/>
    <w:rsid w:val="00076FDC"/>
    <w:rsid w:val="00082E59"/>
    <w:rsid w:val="00084908"/>
    <w:rsid w:val="000855A1"/>
    <w:rsid w:val="00087E26"/>
    <w:rsid w:val="000A2D87"/>
    <w:rsid w:val="000A4140"/>
    <w:rsid w:val="000A45DB"/>
    <w:rsid w:val="000A5E3C"/>
    <w:rsid w:val="000B0272"/>
    <w:rsid w:val="000B14FC"/>
    <w:rsid w:val="000B5475"/>
    <w:rsid w:val="000B6202"/>
    <w:rsid w:val="000C211D"/>
    <w:rsid w:val="000C32AE"/>
    <w:rsid w:val="000C4099"/>
    <w:rsid w:val="000C76AD"/>
    <w:rsid w:val="000D04D2"/>
    <w:rsid w:val="000D0E7F"/>
    <w:rsid w:val="000D31B1"/>
    <w:rsid w:val="000D6788"/>
    <w:rsid w:val="000E06BC"/>
    <w:rsid w:val="000E44D1"/>
    <w:rsid w:val="000F1807"/>
    <w:rsid w:val="000F4055"/>
    <w:rsid w:val="0010009D"/>
    <w:rsid w:val="00102590"/>
    <w:rsid w:val="00104048"/>
    <w:rsid w:val="00105512"/>
    <w:rsid w:val="00107F90"/>
    <w:rsid w:val="001124DF"/>
    <w:rsid w:val="0011447A"/>
    <w:rsid w:val="00115CE6"/>
    <w:rsid w:val="001178CF"/>
    <w:rsid w:val="00123F66"/>
    <w:rsid w:val="00124B82"/>
    <w:rsid w:val="001254D1"/>
    <w:rsid w:val="001268B4"/>
    <w:rsid w:val="00131412"/>
    <w:rsid w:val="001340E5"/>
    <w:rsid w:val="001364C0"/>
    <w:rsid w:val="00137F92"/>
    <w:rsid w:val="00141B41"/>
    <w:rsid w:val="00142111"/>
    <w:rsid w:val="001434A4"/>
    <w:rsid w:val="00143AD2"/>
    <w:rsid w:val="0014623F"/>
    <w:rsid w:val="00146288"/>
    <w:rsid w:val="00147F10"/>
    <w:rsid w:val="00150B23"/>
    <w:rsid w:val="001620F6"/>
    <w:rsid w:val="001627DC"/>
    <w:rsid w:val="00172FC3"/>
    <w:rsid w:val="001758EA"/>
    <w:rsid w:val="00177BDF"/>
    <w:rsid w:val="0018089D"/>
    <w:rsid w:val="00182233"/>
    <w:rsid w:val="00184994"/>
    <w:rsid w:val="001872DA"/>
    <w:rsid w:val="001878E3"/>
    <w:rsid w:val="00191DB1"/>
    <w:rsid w:val="0019580B"/>
    <w:rsid w:val="001A1626"/>
    <w:rsid w:val="001A6B91"/>
    <w:rsid w:val="001A6EA8"/>
    <w:rsid w:val="001C0BA8"/>
    <w:rsid w:val="001C2068"/>
    <w:rsid w:val="001C2B65"/>
    <w:rsid w:val="001C68EF"/>
    <w:rsid w:val="001D3467"/>
    <w:rsid w:val="001D5F34"/>
    <w:rsid w:val="001D7245"/>
    <w:rsid w:val="001E13AE"/>
    <w:rsid w:val="001E18C0"/>
    <w:rsid w:val="001E2321"/>
    <w:rsid w:val="001E4972"/>
    <w:rsid w:val="001F13F6"/>
    <w:rsid w:val="001F4432"/>
    <w:rsid w:val="001F5055"/>
    <w:rsid w:val="001F5C56"/>
    <w:rsid w:val="0020369F"/>
    <w:rsid w:val="002068B2"/>
    <w:rsid w:val="002137AF"/>
    <w:rsid w:val="002140D4"/>
    <w:rsid w:val="00214ACC"/>
    <w:rsid w:val="002150BD"/>
    <w:rsid w:val="00216564"/>
    <w:rsid w:val="00216A52"/>
    <w:rsid w:val="00221053"/>
    <w:rsid w:val="00221826"/>
    <w:rsid w:val="002336DB"/>
    <w:rsid w:val="002407AC"/>
    <w:rsid w:val="0024549B"/>
    <w:rsid w:val="00247569"/>
    <w:rsid w:val="00263C63"/>
    <w:rsid w:val="00264210"/>
    <w:rsid w:val="002644EC"/>
    <w:rsid w:val="00265657"/>
    <w:rsid w:val="002708B3"/>
    <w:rsid w:val="002710EB"/>
    <w:rsid w:val="0027212F"/>
    <w:rsid w:val="002737EC"/>
    <w:rsid w:val="00274B8C"/>
    <w:rsid w:val="00275256"/>
    <w:rsid w:val="00276E96"/>
    <w:rsid w:val="00283D33"/>
    <w:rsid w:val="002868FC"/>
    <w:rsid w:val="00286E3E"/>
    <w:rsid w:val="00287F5B"/>
    <w:rsid w:val="00291A80"/>
    <w:rsid w:val="00292871"/>
    <w:rsid w:val="00295A13"/>
    <w:rsid w:val="002A4199"/>
    <w:rsid w:val="002A4781"/>
    <w:rsid w:val="002A55CE"/>
    <w:rsid w:val="002A64D8"/>
    <w:rsid w:val="002B0D7C"/>
    <w:rsid w:val="002B2F0E"/>
    <w:rsid w:val="002B6418"/>
    <w:rsid w:val="002B7DCE"/>
    <w:rsid w:val="002C0B49"/>
    <w:rsid w:val="002C24D8"/>
    <w:rsid w:val="002C4216"/>
    <w:rsid w:val="002C6F82"/>
    <w:rsid w:val="002C7B20"/>
    <w:rsid w:val="002D033B"/>
    <w:rsid w:val="002D36F8"/>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67E6"/>
    <w:rsid w:val="003278BC"/>
    <w:rsid w:val="00337ABF"/>
    <w:rsid w:val="0034063D"/>
    <w:rsid w:val="00346F24"/>
    <w:rsid w:val="00350BDC"/>
    <w:rsid w:val="00351DB1"/>
    <w:rsid w:val="00353EA7"/>
    <w:rsid w:val="00373C87"/>
    <w:rsid w:val="00383494"/>
    <w:rsid w:val="003835A3"/>
    <w:rsid w:val="00384090"/>
    <w:rsid w:val="00385F84"/>
    <w:rsid w:val="00386341"/>
    <w:rsid w:val="003950A0"/>
    <w:rsid w:val="003B0738"/>
    <w:rsid w:val="003B1054"/>
    <w:rsid w:val="003B187A"/>
    <w:rsid w:val="003B3681"/>
    <w:rsid w:val="003B6518"/>
    <w:rsid w:val="003B7B8F"/>
    <w:rsid w:val="003C7093"/>
    <w:rsid w:val="003C7783"/>
    <w:rsid w:val="003C7ACA"/>
    <w:rsid w:val="003D60C9"/>
    <w:rsid w:val="003E0796"/>
    <w:rsid w:val="003E46F6"/>
    <w:rsid w:val="003E4AE4"/>
    <w:rsid w:val="003E5822"/>
    <w:rsid w:val="003F0B1A"/>
    <w:rsid w:val="003F5A71"/>
    <w:rsid w:val="003F7DC9"/>
    <w:rsid w:val="0040538A"/>
    <w:rsid w:val="00405420"/>
    <w:rsid w:val="00406C2D"/>
    <w:rsid w:val="0040796A"/>
    <w:rsid w:val="00415649"/>
    <w:rsid w:val="00417255"/>
    <w:rsid w:val="004176C6"/>
    <w:rsid w:val="00417749"/>
    <w:rsid w:val="00424FB4"/>
    <w:rsid w:val="004258FD"/>
    <w:rsid w:val="00430CF0"/>
    <w:rsid w:val="0044068A"/>
    <w:rsid w:val="00451510"/>
    <w:rsid w:val="00452E6A"/>
    <w:rsid w:val="00455389"/>
    <w:rsid w:val="00456F10"/>
    <w:rsid w:val="004608D6"/>
    <w:rsid w:val="00462995"/>
    <w:rsid w:val="004637A8"/>
    <w:rsid w:val="00467DB6"/>
    <w:rsid w:val="004706B9"/>
    <w:rsid w:val="004718B8"/>
    <w:rsid w:val="00480808"/>
    <w:rsid w:val="004808D1"/>
    <w:rsid w:val="00480F58"/>
    <w:rsid w:val="004821CA"/>
    <w:rsid w:val="00483969"/>
    <w:rsid w:val="004849B7"/>
    <w:rsid w:val="00484A77"/>
    <w:rsid w:val="00486978"/>
    <w:rsid w:val="00493D68"/>
    <w:rsid w:val="00493DB1"/>
    <w:rsid w:val="00494DC0"/>
    <w:rsid w:val="00496A70"/>
    <w:rsid w:val="00497B8C"/>
    <w:rsid w:val="004A2CF6"/>
    <w:rsid w:val="004A343A"/>
    <w:rsid w:val="004A708F"/>
    <w:rsid w:val="004A7614"/>
    <w:rsid w:val="004B059D"/>
    <w:rsid w:val="004B267E"/>
    <w:rsid w:val="004B6B00"/>
    <w:rsid w:val="004C12C3"/>
    <w:rsid w:val="004C1862"/>
    <w:rsid w:val="004C3514"/>
    <w:rsid w:val="004C7114"/>
    <w:rsid w:val="004D26A5"/>
    <w:rsid w:val="004E4EB3"/>
    <w:rsid w:val="004E4FF0"/>
    <w:rsid w:val="004E62C9"/>
    <w:rsid w:val="004E6C88"/>
    <w:rsid w:val="004E7045"/>
    <w:rsid w:val="004F312E"/>
    <w:rsid w:val="004F3AF0"/>
    <w:rsid w:val="004F45AF"/>
    <w:rsid w:val="004F4CD7"/>
    <w:rsid w:val="004F53CC"/>
    <w:rsid w:val="004F57DF"/>
    <w:rsid w:val="004F5BCE"/>
    <w:rsid w:val="004F6199"/>
    <w:rsid w:val="004F74C5"/>
    <w:rsid w:val="004F7927"/>
    <w:rsid w:val="00500453"/>
    <w:rsid w:val="00501613"/>
    <w:rsid w:val="005042B1"/>
    <w:rsid w:val="00507508"/>
    <w:rsid w:val="00516BB0"/>
    <w:rsid w:val="00522BE4"/>
    <w:rsid w:val="00525EE5"/>
    <w:rsid w:val="005269A1"/>
    <w:rsid w:val="00532475"/>
    <w:rsid w:val="00533D94"/>
    <w:rsid w:val="00534B84"/>
    <w:rsid w:val="0054438F"/>
    <w:rsid w:val="00547B2D"/>
    <w:rsid w:val="00550907"/>
    <w:rsid w:val="005608D4"/>
    <w:rsid w:val="00563DA1"/>
    <w:rsid w:val="00566C08"/>
    <w:rsid w:val="005715A9"/>
    <w:rsid w:val="00572DE5"/>
    <w:rsid w:val="005746ED"/>
    <w:rsid w:val="00577301"/>
    <w:rsid w:val="00580B8E"/>
    <w:rsid w:val="005913B6"/>
    <w:rsid w:val="005916DE"/>
    <w:rsid w:val="0059597B"/>
    <w:rsid w:val="005972ED"/>
    <w:rsid w:val="005A1B83"/>
    <w:rsid w:val="005A33E3"/>
    <w:rsid w:val="005C3407"/>
    <w:rsid w:val="005C3657"/>
    <w:rsid w:val="005C39C2"/>
    <w:rsid w:val="005C3ADD"/>
    <w:rsid w:val="005C709A"/>
    <w:rsid w:val="005D58F0"/>
    <w:rsid w:val="005E5CC5"/>
    <w:rsid w:val="005E72A1"/>
    <w:rsid w:val="005E754E"/>
    <w:rsid w:val="005F2991"/>
    <w:rsid w:val="005F478A"/>
    <w:rsid w:val="005F65BC"/>
    <w:rsid w:val="00600CD7"/>
    <w:rsid w:val="00602CA6"/>
    <w:rsid w:val="00602FFA"/>
    <w:rsid w:val="00603C72"/>
    <w:rsid w:val="00604911"/>
    <w:rsid w:val="006060E7"/>
    <w:rsid w:val="00607D9D"/>
    <w:rsid w:val="0061281D"/>
    <w:rsid w:val="00613B06"/>
    <w:rsid w:val="006146F3"/>
    <w:rsid w:val="00615442"/>
    <w:rsid w:val="006162C9"/>
    <w:rsid w:val="00617BC3"/>
    <w:rsid w:val="00617CBE"/>
    <w:rsid w:val="006223C3"/>
    <w:rsid w:val="00623626"/>
    <w:rsid w:val="006245F0"/>
    <w:rsid w:val="00624BD4"/>
    <w:rsid w:val="00627BC3"/>
    <w:rsid w:val="00637141"/>
    <w:rsid w:val="0064161E"/>
    <w:rsid w:val="00643755"/>
    <w:rsid w:val="00646707"/>
    <w:rsid w:val="00646B60"/>
    <w:rsid w:val="006510D8"/>
    <w:rsid w:val="0065631B"/>
    <w:rsid w:val="00661188"/>
    <w:rsid w:val="00661481"/>
    <w:rsid w:val="006663AB"/>
    <w:rsid w:val="00676C38"/>
    <w:rsid w:val="00677D58"/>
    <w:rsid w:val="00681059"/>
    <w:rsid w:val="00693AD2"/>
    <w:rsid w:val="00693F9D"/>
    <w:rsid w:val="006944AB"/>
    <w:rsid w:val="00694C83"/>
    <w:rsid w:val="006A132B"/>
    <w:rsid w:val="006A5493"/>
    <w:rsid w:val="006A7024"/>
    <w:rsid w:val="006A7F91"/>
    <w:rsid w:val="006B4067"/>
    <w:rsid w:val="006C1882"/>
    <w:rsid w:val="006C1B67"/>
    <w:rsid w:val="006C1EE5"/>
    <w:rsid w:val="006C3584"/>
    <w:rsid w:val="006C5960"/>
    <w:rsid w:val="006C6FFB"/>
    <w:rsid w:val="006D220B"/>
    <w:rsid w:val="006D72D0"/>
    <w:rsid w:val="006D744D"/>
    <w:rsid w:val="006E2184"/>
    <w:rsid w:val="006E2D02"/>
    <w:rsid w:val="006F0690"/>
    <w:rsid w:val="006F1E54"/>
    <w:rsid w:val="006F248F"/>
    <w:rsid w:val="006F3054"/>
    <w:rsid w:val="00705CDA"/>
    <w:rsid w:val="00705EF2"/>
    <w:rsid w:val="0071431F"/>
    <w:rsid w:val="00714B28"/>
    <w:rsid w:val="00715E90"/>
    <w:rsid w:val="007259E0"/>
    <w:rsid w:val="007264F2"/>
    <w:rsid w:val="00727B0D"/>
    <w:rsid w:val="00731B80"/>
    <w:rsid w:val="007326E3"/>
    <w:rsid w:val="00732D3E"/>
    <w:rsid w:val="00735F58"/>
    <w:rsid w:val="007367A8"/>
    <w:rsid w:val="00736FBC"/>
    <w:rsid w:val="00737558"/>
    <w:rsid w:val="00741B68"/>
    <w:rsid w:val="00741B98"/>
    <w:rsid w:val="00744EFD"/>
    <w:rsid w:val="00746343"/>
    <w:rsid w:val="007471E1"/>
    <w:rsid w:val="00754856"/>
    <w:rsid w:val="00755825"/>
    <w:rsid w:val="00760B96"/>
    <w:rsid w:val="00760D14"/>
    <w:rsid w:val="00762951"/>
    <w:rsid w:val="00774B72"/>
    <w:rsid w:val="00784426"/>
    <w:rsid w:val="00787F94"/>
    <w:rsid w:val="007909B2"/>
    <w:rsid w:val="00790E29"/>
    <w:rsid w:val="00793CDB"/>
    <w:rsid w:val="007976EE"/>
    <w:rsid w:val="007A075E"/>
    <w:rsid w:val="007A274A"/>
    <w:rsid w:val="007A70B2"/>
    <w:rsid w:val="007A7BCA"/>
    <w:rsid w:val="007B200F"/>
    <w:rsid w:val="007B410B"/>
    <w:rsid w:val="007B6C21"/>
    <w:rsid w:val="007C0059"/>
    <w:rsid w:val="007C044A"/>
    <w:rsid w:val="007C0FB5"/>
    <w:rsid w:val="007C5A87"/>
    <w:rsid w:val="007C683E"/>
    <w:rsid w:val="007C7957"/>
    <w:rsid w:val="007D59F9"/>
    <w:rsid w:val="007D7A3E"/>
    <w:rsid w:val="007E3E56"/>
    <w:rsid w:val="007E4DB9"/>
    <w:rsid w:val="007E6012"/>
    <w:rsid w:val="007F158B"/>
    <w:rsid w:val="007F1A21"/>
    <w:rsid w:val="007F5774"/>
    <w:rsid w:val="00802CEB"/>
    <w:rsid w:val="00803E86"/>
    <w:rsid w:val="008053C9"/>
    <w:rsid w:val="00806D8B"/>
    <w:rsid w:val="00811DBB"/>
    <w:rsid w:val="00817C90"/>
    <w:rsid w:val="00822A5F"/>
    <w:rsid w:val="00822E0D"/>
    <w:rsid w:val="0082542C"/>
    <w:rsid w:val="00827290"/>
    <w:rsid w:val="00830BCF"/>
    <w:rsid w:val="00832422"/>
    <w:rsid w:val="0083337E"/>
    <w:rsid w:val="00833D35"/>
    <w:rsid w:val="008438B2"/>
    <w:rsid w:val="00844CF4"/>
    <w:rsid w:val="00847C87"/>
    <w:rsid w:val="0085386F"/>
    <w:rsid w:val="008561FE"/>
    <w:rsid w:val="00856478"/>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55D6"/>
    <w:rsid w:val="008A2657"/>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18D4"/>
    <w:rsid w:val="00904222"/>
    <w:rsid w:val="00910A15"/>
    <w:rsid w:val="00912BEC"/>
    <w:rsid w:val="00915B34"/>
    <w:rsid w:val="009171C3"/>
    <w:rsid w:val="00923C82"/>
    <w:rsid w:val="009258CF"/>
    <w:rsid w:val="00926006"/>
    <w:rsid w:val="00933121"/>
    <w:rsid w:val="00936679"/>
    <w:rsid w:val="00936FA9"/>
    <w:rsid w:val="00943BC3"/>
    <w:rsid w:val="009474BC"/>
    <w:rsid w:val="009504C0"/>
    <w:rsid w:val="0095082A"/>
    <w:rsid w:val="009508F0"/>
    <w:rsid w:val="00954813"/>
    <w:rsid w:val="009554F0"/>
    <w:rsid w:val="009614C0"/>
    <w:rsid w:val="00962198"/>
    <w:rsid w:val="00962A37"/>
    <w:rsid w:val="00962DF4"/>
    <w:rsid w:val="00963B20"/>
    <w:rsid w:val="00965884"/>
    <w:rsid w:val="00966228"/>
    <w:rsid w:val="0096673E"/>
    <w:rsid w:val="00970CB0"/>
    <w:rsid w:val="00971AF7"/>
    <w:rsid w:val="009749CD"/>
    <w:rsid w:val="0097660D"/>
    <w:rsid w:val="00981551"/>
    <w:rsid w:val="00981FD5"/>
    <w:rsid w:val="0099237B"/>
    <w:rsid w:val="009928FE"/>
    <w:rsid w:val="009967E3"/>
    <w:rsid w:val="00997ED3"/>
    <w:rsid w:val="009A29AE"/>
    <w:rsid w:val="009A2E0F"/>
    <w:rsid w:val="009A61DE"/>
    <w:rsid w:val="009A7743"/>
    <w:rsid w:val="009A7B42"/>
    <w:rsid w:val="009B015F"/>
    <w:rsid w:val="009B2216"/>
    <w:rsid w:val="009B3B4E"/>
    <w:rsid w:val="009B52C0"/>
    <w:rsid w:val="009B6451"/>
    <w:rsid w:val="009B7774"/>
    <w:rsid w:val="009C0802"/>
    <w:rsid w:val="009C5405"/>
    <w:rsid w:val="009C56AD"/>
    <w:rsid w:val="009C5A75"/>
    <w:rsid w:val="009D122D"/>
    <w:rsid w:val="009D6ED5"/>
    <w:rsid w:val="009D7082"/>
    <w:rsid w:val="009E5E67"/>
    <w:rsid w:val="009E7C0D"/>
    <w:rsid w:val="009F25A0"/>
    <w:rsid w:val="009F33FE"/>
    <w:rsid w:val="00A0771C"/>
    <w:rsid w:val="00A10881"/>
    <w:rsid w:val="00A1279C"/>
    <w:rsid w:val="00A13DC2"/>
    <w:rsid w:val="00A1707E"/>
    <w:rsid w:val="00A201D0"/>
    <w:rsid w:val="00A20E6D"/>
    <w:rsid w:val="00A21769"/>
    <w:rsid w:val="00A24A61"/>
    <w:rsid w:val="00A268AC"/>
    <w:rsid w:val="00A30377"/>
    <w:rsid w:val="00A30684"/>
    <w:rsid w:val="00A41154"/>
    <w:rsid w:val="00A508FF"/>
    <w:rsid w:val="00A51FE7"/>
    <w:rsid w:val="00A53CB1"/>
    <w:rsid w:val="00A56D79"/>
    <w:rsid w:val="00A61ABD"/>
    <w:rsid w:val="00A64708"/>
    <w:rsid w:val="00A64CFA"/>
    <w:rsid w:val="00A73151"/>
    <w:rsid w:val="00A7542F"/>
    <w:rsid w:val="00A7604D"/>
    <w:rsid w:val="00A76776"/>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8F2"/>
    <w:rsid w:val="00AB7503"/>
    <w:rsid w:val="00AB760D"/>
    <w:rsid w:val="00AC045E"/>
    <w:rsid w:val="00AC0FFD"/>
    <w:rsid w:val="00AC2407"/>
    <w:rsid w:val="00AC265B"/>
    <w:rsid w:val="00AC3314"/>
    <w:rsid w:val="00AC4F30"/>
    <w:rsid w:val="00AD1538"/>
    <w:rsid w:val="00AD3428"/>
    <w:rsid w:val="00AD4148"/>
    <w:rsid w:val="00AD5A03"/>
    <w:rsid w:val="00AD76F1"/>
    <w:rsid w:val="00AE7BAC"/>
    <w:rsid w:val="00AF044C"/>
    <w:rsid w:val="00AF3357"/>
    <w:rsid w:val="00AF5DFE"/>
    <w:rsid w:val="00AF7C7A"/>
    <w:rsid w:val="00B04924"/>
    <w:rsid w:val="00B07431"/>
    <w:rsid w:val="00B07760"/>
    <w:rsid w:val="00B1549C"/>
    <w:rsid w:val="00B15623"/>
    <w:rsid w:val="00B158DD"/>
    <w:rsid w:val="00B15E3E"/>
    <w:rsid w:val="00B175CE"/>
    <w:rsid w:val="00B2135A"/>
    <w:rsid w:val="00B21B99"/>
    <w:rsid w:val="00B244B6"/>
    <w:rsid w:val="00B24E92"/>
    <w:rsid w:val="00B3537E"/>
    <w:rsid w:val="00B41CE7"/>
    <w:rsid w:val="00B43AB7"/>
    <w:rsid w:val="00B47FE6"/>
    <w:rsid w:val="00B53246"/>
    <w:rsid w:val="00B53B5A"/>
    <w:rsid w:val="00B57668"/>
    <w:rsid w:val="00B61231"/>
    <w:rsid w:val="00B61717"/>
    <w:rsid w:val="00B66C47"/>
    <w:rsid w:val="00B67805"/>
    <w:rsid w:val="00B71D32"/>
    <w:rsid w:val="00B82383"/>
    <w:rsid w:val="00B85DA3"/>
    <w:rsid w:val="00B87754"/>
    <w:rsid w:val="00B87D3D"/>
    <w:rsid w:val="00B90457"/>
    <w:rsid w:val="00B91B66"/>
    <w:rsid w:val="00B92CCF"/>
    <w:rsid w:val="00B93456"/>
    <w:rsid w:val="00BA1F6C"/>
    <w:rsid w:val="00BA4563"/>
    <w:rsid w:val="00BA6AEA"/>
    <w:rsid w:val="00BA7E8D"/>
    <w:rsid w:val="00BB12BA"/>
    <w:rsid w:val="00BB2B74"/>
    <w:rsid w:val="00BC1037"/>
    <w:rsid w:val="00BC2D1B"/>
    <w:rsid w:val="00BC7BAB"/>
    <w:rsid w:val="00BD13ED"/>
    <w:rsid w:val="00BD41E0"/>
    <w:rsid w:val="00BD43A6"/>
    <w:rsid w:val="00BD6953"/>
    <w:rsid w:val="00BE0167"/>
    <w:rsid w:val="00BE03FC"/>
    <w:rsid w:val="00BE430D"/>
    <w:rsid w:val="00BE642D"/>
    <w:rsid w:val="00BF5D2A"/>
    <w:rsid w:val="00C01C84"/>
    <w:rsid w:val="00C04622"/>
    <w:rsid w:val="00C054A2"/>
    <w:rsid w:val="00C07D31"/>
    <w:rsid w:val="00C10E1B"/>
    <w:rsid w:val="00C1631E"/>
    <w:rsid w:val="00C16E2F"/>
    <w:rsid w:val="00C215E9"/>
    <w:rsid w:val="00C25389"/>
    <w:rsid w:val="00C32182"/>
    <w:rsid w:val="00C32E7A"/>
    <w:rsid w:val="00C41343"/>
    <w:rsid w:val="00C41BFC"/>
    <w:rsid w:val="00C46CAE"/>
    <w:rsid w:val="00C509ED"/>
    <w:rsid w:val="00C531CE"/>
    <w:rsid w:val="00C54FD4"/>
    <w:rsid w:val="00C55DA7"/>
    <w:rsid w:val="00C6255E"/>
    <w:rsid w:val="00C6343C"/>
    <w:rsid w:val="00C74473"/>
    <w:rsid w:val="00C7520D"/>
    <w:rsid w:val="00C76C8D"/>
    <w:rsid w:val="00C812A5"/>
    <w:rsid w:val="00C81358"/>
    <w:rsid w:val="00C83FC5"/>
    <w:rsid w:val="00C92345"/>
    <w:rsid w:val="00C93204"/>
    <w:rsid w:val="00C93607"/>
    <w:rsid w:val="00C95AE7"/>
    <w:rsid w:val="00C97191"/>
    <w:rsid w:val="00CA472A"/>
    <w:rsid w:val="00CB386B"/>
    <w:rsid w:val="00CB3ABD"/>
    <w:rsid w:val="00CB6C58"/>
    <w:rsid w:val="00CB7187"/>
    <w:rsid w:val="00CB73B4"/>
    <w:rsid w:val="00CC1282"/>
    <w:rsid w:val="00CC38DE"/>
    <w:rsid w:val="00CC448F"/>
    <w:rsid w:val="00CC57FD"/>
    <w:rsid w:val="00CC6576"/>
    <w:rsid w:val="00CD0D36"/>
    <w:rsid w:val="00CE0BDC"/>
    <w:rsid w:val="00CE40BF"/>
    <w:rsid w:val="00CE579F"/>
    <w:rsid w:val="00CE770E"/>
    <w:rsid w:val="00CF00A7"/>
    <w:rsid w:val="00CF3CD2"/>
    <w:rsid w:val="00CF4AA7"/>
    <w:rsid w:val="00CF4D22"/>
    <w:rsid w:val="00CF6CFC"/>
    <w:rsid w:val="00D00DAD"/>
    <w:rsid w:val="00D034A3"/>
    <w:rsid w:val="00D05DDF"/>
    <w:rsid w:val="00D06177"/>
    <w:rsid w:val="00D073EA"/>
    <w:rsid w:val="00D13607"/>
    <w:rsid w:val="00D13DDF"/>
    <w:rsid w:val="00D21FF1"/>
    <w:rsid w:val="00D306FF"/>
    <w:rsid w:val="00D3134F"/>
    <w:rsid w:val="00D3535E"/>
    <w:rsid w:val="00D40425"/>
    <w:rsid w:val="00D40B68"/>
    <w:rsid w:val="00D42574"/>
    <w:rsid w:val="00D52300"/>
    <w:rsid w:val="00D54963"/>
    <w:rsid w:val="00D56527"/>
    <w:rsid w:val="00D57C72"/>
    <w:rsid w:val="00D6671A"/>
    <w:rsid w:val="00D706E0"/>
    <w:rsid w:val="00D7575E"/>
    <w:rsid w:val="00D8052D"/>
    <w:rsid w:val="00D81A0E"/>
    <w:rsid w:val="00D81BD7"/>
    <w:rsid w:val="00D86873"/>
    <w:rsid w:val="00D87194"/>
    <w:rsid w:val="00D92C33"/>
    <w:rsid w:val="00D96AB4"/>
    <w:rsid w:val="00DA2A49"/>
    <w:rsid w:val="00DA4419"/>
    <w:rsid w:val="00DA5E9B"/>
    <w:rsid w:val="00DB2279"/>
    <w:rsid w:val="00DB32D1"/>
    <w:rsid w:val="00DB3428"/>
    <w:rsid w:val="00DB768F"/>
    <w:rsid w:val="00DB7B7B"/>
    <w:rsid w:val="00DD29D0"/>
    <w:rsid w:val="00DD46FC"/>
    <w:rsid w:val="00DD51EE"/>
    <w:rsid w:val="00DE2C78"/>
    <w:rsid w:val="00DE39EE"/>
    <w:rsid w:val="00DF2F15"/>
    <w:rsid w:val="00DF40EE"/>
    <w:rsid w:val="00E07DC5"/>
    <w:rsid w:val="00E12150"/>
    <w:rsid w:val="00E12470"/>
    <w:rsid w:val="00E13E7E"/>
    <w:rsid w:val="00E2116E"/>
    <w:rsid w:val="00E243B0"/>
    <w:rsid w:val="00E2647A"/>
    <w:rsid w:val="00E331CD"/>
    <w:rsid w:val="00E3499B"/>
    <w:rsid w:val="00E409CC"/>
    <w:rsid w:val="00E41249"/>
    <w:rsid w:val="00E4297F"/>
    <w:rsid w:val="00E42D0A"/>
    <w:rsid w:val="00E50687"/>
    <w:rsid w:val="00E51120"/>
    <w:rsid w:val="00E55617"/>
    <w:rsid w:val="00E57653"/>
    <w:rsid w:val="00E60290"/>
    <w:rsid w:val="00E602FE"/>
    <w:rsid w:val="00E607BF"/>
    <w:rsid w:val="00E660E9"/>
    <w:rsid w:val="00E67BC6"/>
    <w:rsid w:val="00E713DB"/>
    <w:rsid w:val="00E732C3"/>
    <w:rsid w:val="00E81363"/>
    <w:rsid w:val="00E82210"/>
    <w:rsid w:val="00E848CF"/>
    <w:rsid w:val="00E92074"/>
    <w:rsid w:val="00E95D1C"/>
    <w:rsid w:val="00E97551"/>
    <w:rsid w:val="00E97BDD"/>
    <w:rsid w:val="00EA3D0E"/>
    <w:rsid w:val="00EA3D5D"/>
    <w:rsid w:val="00EB1A9E"/>
    <w:rsid w:val="00EB602A"/>
    <w:rsid w:val="00EB6A13"/>
    <w:rsid w:val="00EB77B0"/>
    <w:rsid w:val="00EC0058"/>
    <w:rsid w:val="00EC0F14"/>
    <w:rsid w:val="00EC5162"/>
    <w:rsid w:val="00EC5282"/>
    <w:rsid w:val="00EC61C3"/>
    <w:rsid w:val="00EC6D02"/>
    <w:rsid w:val="00EC76CB"/>
    <w:rsid w:val="00ED0AB1"/>
    <w:rsid w:val="00ED14C9"/>
    <w:rsid w:val="00ED2078"/>
    <w:rsid w:val="00ED3FE0"/>
    <w:rsid w:val="00ED53F1"/>
    <w:rsid w:val="00ED5831"/>
    <w:rsid w:val="00ED5C42"/>
    <w:rsid w:val="00EE0C89"/>
    <w:rsid w:val="00EE2D26"/>
    <w:rsid w:val="00EE3F79"/>
    <w:rsid w:val="00EE3FAC"/>
    <w:rsid w:val="00EE534C"/>
    <w:rsid w:val="00EF46DB"/>
    <w:rsid w:val="00EF550E"/>
    <w:rsid w:val="00EF6B73"/>
    <w:rsid w:val="00F01419"/>
    <w:rsid w:val="00F042E0"/>
    <w:rsid w:val="00F059A0"/>
    <w:rsid w:val="00F07C2B"/>
    <w:rsid w:val="00F107CE"/>
    <w:rsid w:val="00F131D7"/>
    <w:rsid w:val="00F15544"/>
    <w:rsid w:val="00F16874"/>
    <w:rsid w:val="00F25C3E"/>
    <w:rsid w:val="00F26157"/>
    <w:rsid w:val="00F2657A"/>
    <w:rsid w:val="00F27A5B"/>
    <w:rsid w:val="00F30A17"/>
    <w:rsid w:val="00F30E87"/>
    <w:rsid w:val="00F32F74"/>
    <w:rsid w:val="00F35CFF"/>
    <w:rsid w:val="00F37C86"/>
    <w:rsid w:val="00F40ED1"/>
    <w:rsid w:val="00F5030B"/>
    <w:rsid w:val="00F520DF"/>
    <w:rsid w:val="00F575C1"/>
    <w:rsid w:val="00F60F13"/>
    <w:rsid w:val="00F61ECC"/>
    <w:rsid w:val="00F66DF4"/>
    <w:rsid w:val="00F679DD"/>
    <w:rsid w:val="00F70F1B"/>
    <w:rsid w:val="00F70F32"/>
    <w:rsid w:val="00F7287B"/>
    <w:rsid w:val="00F8642A"/>
    <w:rsid w:val="00F87053"/>
    <w:rsid w:val="00F9125C"/>
    <w:rsid w:val="00F93461"/>
    <w:rsid w:val="00F94438"/>
    <w:rsid w:val="00F95266"/>
    <w:rsid w:val="00F95E55"/>
    <w:rsid w:val="00FA589D"/>
    <w:rsid w:val="00FB1361"/>
    <w:rsid w:val="00FB2991"/>
    <w:rsid w:val="00FB3A5D"/>
    <w:rsid w:val="00FC2DF3"/>
    <w:rsid w:val="00FC6418"/>
    <w:rsid w:val="00FC694A"/>
    <w:rsid w:val="00FC75BB"/>
    <w:rsid w:val="00FD43B7"/>
    <w:rsid w:val="00FD4D37"/>
    <w:rsid w:val="00FD4F9F"/>
    <w:rsid w:val="00FD5A84"/>
    <w:rsid w:val="00FE021B"/>
    <w:rsid w:val="00FE0C66"/>
    <w:rsid w:val="00FE1816"/>
    <w:rsid w:val="00FE1858"/>
    <w:rsid w:val="00FE1917"/>
    <w:rsid w:val="00FE2ADD"/>
    <w:rsid w:val="00FE3CBD"/>
    <w:rsid w:val="00FE3FB8"/>
    <w:rsid w:val="00FE506A"/>
    <w:rsid w:val="00FE56AB"/>
    <w:rsid w:val="00FF0352"/>
    <w:rsid w:val="00FF0A3D"/>
    <w:rsid w:val="00FF0D60"/>
    <w:rsid w:val="00FF1E59"/>
    <w:rsid w:val="00FF4916"/>
    <w:rsid w:val="00FF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C93204"/>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C932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C93204"/>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C93204"/>
    <w:pPr>
      <w:ind w:left="1701" w:hanging="1701"/>
      <w:outlineLvl w:val="4"/>
    </w:pPr>
    <w:rPr>
      <w:sz w:val="22"/>
    </w:rPr>
  </w:style>
  <w:style w:type="paragraph" w:styleId="6">
    <w:name w:val="heading 6"/>
    <w:aliases w:val="T1,Header 6"/>
    <w:basedOn w:val="H6"/>
    <w:next w:val="a"/>
    <w:link w:val="60"/>
    <w:qFormat/>
    <w:rsid w:val="00C93204"/>
    <w:pPr>
      <w:outlineLvl w:val="5"/>
    </w:pPr>
  </w:style>
  <w:style w:type="paragraph" w:styleId="7">
    <w:name w:val="heading 7"/>
    <w:basedOn w:val="H6"/>
    <w:next w:val="a"/>
    <w:link w:val="70"/>
    <w:qFormat/>
    <w:rsid w:val="00C93204"/>
    <w:pPr>
      <w:outlineLvl w:val="6"/>
    </w:pPr>
  </w:style>
  <w:style w:type="paragraph" w:styleId="8">
    <w:name w:val="heading 8"/>
    <w:basedOn w:val="1"/>
    <w:next w:val="a"/>
    <w:link w:val="80"/>
    <w:qFormat/>
    <w:rsid w:val="00C93204"/>
    <w:pPr>
      <w:ind w:left="0" w:firstLine="0"/>
      <w:outlineLvl w:val="7"/>
    </w:pPr>
  </w:style>
  <w:style w:type="paragraph" w:styleId="9">
    <w:name w:val="heading 9"/>
    <w:aliases w:val="Figure Heading,FH"/>
    <w:basedOn w:val="8"/>
    <w:next w:val="a"/>
    <w:link w:val="90"/>
    <w:qFormat/>
    <w:rsid w:val="00C932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D6953"/>
    <w:rPr>
      <w:rFonts w:ascii="Arial" w:eastAsia="Times New Roman" w:hAnsi="Arial" w:cs="Times New Roman"/>
      <w:sz w:val="36"/>
      <w:szCs w:val="20"/>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D6953"/>
    <w:rPr>
      <w:rFonts w:ascii="Arial" w:eastAsia="Times New Roman" w:hAnsi="Arial" w:cs="Times New Roman"/>
      <w:sz w:val="32"/>
      <w:szCs w:val="20"/>
      <w:lang w:val="en-GB" w:eastAsia="en-US"/>
    </w:rPr>
  </w:style>
  <w:style w:type="character" w:customStyle="1" w:styleId="Heading3Char">
    <w:name w:val="Heading 3 Char"/>
    <w:basedOn w:val="a0"/>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BD6953"/>
    <w:rPr>
      <w:rFonts w:ascii="Arial" w:eastAsia="Times New Roman" w:hAnsi="Arial" w:cs="Times New Roman"/>
      <w:sz w:val="24"/>
      <w:szCs w:val="20"/>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uiPriority w:val="9"/>
    <w:rsid w:val="00BD6953"/>
    <w:rPr>
      <w:rFonts w:ascii="Arial" w:eastAsia="Times New Roman" w:hAnsi="Arial" w:cs="Times New Roman"/>
      <w:szCs w:val="20"/>
      <w:lang w:val="en-GB" w:eastAsia="en-US"/>
    </w:rPr>
  </w:style>
  <w:style w:type="character" w:customStyle="1" w:styleId="60">
    <w:name w:val="見出し 6 (文字)"/>
    <w:aliases w:val="T1 (文字),Header 6 (文字)"/>
    <w:basedOn w:val="a0"/>
    <w:link w:val="6"/>
    <w:rsid w:val="00BD6953"/>
    <w:rPr>
      <w:rFonts w:ascii="Arial" w:eastAsia="Times New Roman" w:hAnsi="Arial" w:cs="Times New Roman"/>
      <w:sz w:val="20"/>
      <w:szCs w:val="20"/>
      <w:lang w:val="en-GB" w:eastAsia="en-US"/>
    </w:rPr>
  </w:style>
  <w:style w:type="character" w:customStyle="1" w:styleId="70">
    <w:name w:val="見出し 7 (文字)"/>
    <w:basedOn w:val="a0"/>
    <w:link w:val="7"/>
    <w:rsid w:val="00BD6953"/>
    <w:rPr>
      <w:rFonts w:ascii="Arial" w:eastAsia="Times New Roman" w:hAnsi="Arial" w:cs="Times New Roman"/>
      <w:sz w:val="20"/>
      <w:szCs w:val="20"/>
      <w:lang w:val="en-GB" w:eastAsia="en-US"/>
    </w:rPr>
  </w:style>
  <w:style w:type="character" w:customStyle="1" w:styleId="80">
    <w:name w:val="見出し 8 (文字)"/>
    <w:basedOn w:val="a0"/>
    <w:link w:val="8"/>
    <w:rsid w:val="00BD6953"/>
    <w:rPr>
      <w:rFonts w:ascii="Arial" w:eastAsia="Times New Roman" w:hAnsi="Arial" w:cs="Times New Roman"/>
      <w:sz w:val="36"/>
      <w:szCs w:val="20"/>
      <w:lang w:val="en-GB" w:eastAsia="en-US"/>
    </w:rPr>
  </w:style>
  <w:style w:type="character" w:customStyle="1" w:styleId="90">
    <w:name w:val="見出し 9 (文字)"/>
    <w:aliases w:val="Figure Heading (文字),FH (文字)"/>
    <w:basedOn w:val="a0"/>
    <w:link w:val="9"/>
    <w:rsid w:val="00BD6953"/>
    <w:rPr>
      <w:rFonts w:ascii="Arial" w:eastAsia="Times New Roman" w:hAnsi="Arial" w:cs="Times New Roman"/>
      <w:sz w:val="36"/>
      <w:szCs w:val="20"/>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D6953"/>
    <w:rPr>
      <w:rFonts w:ascii="Arial" w:eastAsia="Times New Roman" w:hAnsi="Arial" w:cs="Times New Roman"/>
      <w:sz w:val="28"/>
      <w:szCs w:val="20"/>
      <w:lang w:val="en-GB" w:eastAsia="en-US"/>
    </w:rPr>
  </w:style>
  <w:style w:type="paragraph" w:customStyle="1" w:styleId="H6">
    <w:name w:val="H6"/>
    <w:basedOn w:val="5"/>
    <w:next w:val="a"/>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91">
    <w:name w:val="toc 9"/>
    <w:basedOn w:val="81"/>
    <w:rsid w:val="00C93204"/>
    <w:pPr>
      <w:ind w:left="1418" w:hanging="1418"/>
    </w:pPr>
  </w:style>
  <w:style w:type="paragraph" w:styleId="81">
    <w:name w:val="toc 8"/>
    <w:basedOn w:val="11"/>
    <w:rsid w:val="00C93204"/>
    <w:pPr>
      <w:spacing w:before="180"/>
      <w:ind w:left="2693" w:hanging="2693"/>
    </w:pPr>
    <w:rPr>
      <w:b/>
    </w:rPr>
  </w:style>
  <w:style w:type="paragraph" w:styleId="11">
    <w:name w:val="toc 1"/>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a"/>
    <w:next w:val="a"/>
    <w:link w:val="EQChar"/>
    <w:rsid w:val="00C93204"/>
    <w:pPr>
      <w:keepLines/>
      <w:tabs>
        <w:tab w:val="center" w:pos="4536"/>
        <w:tab w:val="right" w:pos="9072"/>
      </w:tabs>
    </w:pPr>
    <w:rPr>
      <w:noProof/>
    </w:rPr>
  </w:style>
  <w:style w:type="character" w:customStyle="1" w:styleId="ZGSM">
    <w:name w:val="ZGSM"/>
    <w:rsid w:val="00C93204"/>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rsid w:val="00BD6953"/>
    <w:rPr>
      <w:rFonts w:ascii="Arial" w:eastAsia="Times New Roman" w:hAnsi="Arial" w:cs="Times New Roman"/>
      <w:b/>
      <w:noProof/>
      <w:sz w:val="18"/>
      <w:szCs w:val="20"/>
      <w:lang w:val="en-GB" w:eastAsia="en-US"/>
    </w:rPr>
  </w:style>
  <w:style w:type="paragraph" w:customStyle="1" w:styleId="ZD">
    <w:name w:val="ZD"/>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2"/>
    <w:rsid w:val="00C93204"/>
    <w:pPr>
      <w:ind w:left="1701" w:hanging="1701"/>
    </w:pPr>
  </w:style>
  <w:style w:type="paragraph" w:styleId="42">
    <w:name w:val="toc 4"/>
    <w:basedOn w:val="32"/>
    <w:rsid w:val="00C93204"/>
    <w:pPr>
      <w:ind w:left="1418" w:hanging="1418"/>
    </w:pPr>
  </w:style>
  <w:style w:type="paragraph" w:styleId="32">
    <w:name w:val="toc 3"/>
    <w:basedOn w:val="21"/>
    <w:rsid w:val="00C93204"/>
    <w:pPr>
      <w:ind w:left="1134" w:hanging="1134"/>
    </w:pPr>
  </w:style>
  <w:style w:type="paragraph" w:styleId="21">
    <w:name w:val="toc 2"/>
    <w:basedOn w:val="11"/>
    <w:rsid w:val="00C93204"/>
    <w:pPr>
      <w:spacing w:before="0"/>
      <w:ind w:left="851" w:hanging="851"/>
    </w:pPr>
    <w:rPr>
      <w:sz w:val="20"/>
    </w:rPr>
  </w:style>
  <w:style w:type="paragraph" w:styleId="a5">
    <w:name w:val="footer"/>
    <w:basedOn w:val="a3"/>
    <w:link w:val="a6"/>
    <w:uiPriority w:val="99"/>
    <w:rsid w:val="00C93204"/>
    <w:pPr>
      <w:jc w:val="center"/>
    </w:pPr>
    <w:rPr>
      <w:i/>
    </w:rPr>
  </w:style>
  <w:style w:type="character" w:customStyle="1" w:styleId="a6">
    <w:name w:val="フッター (文字)"/>
    <w:basedOn w:val="a0"/>
    <w:link w:val="a5"/>
    <w:uiPriority w:val="99"/>
    <w:rsid w:val="00BD6953"/>
    <w:rPr>
      <w:rFonts w:ascii="Arial" w:eastAsia="Times New Roman" w:hAnsi="Arial" w:cs="Times New Roman"/>
      <w:b/>
      <w:i/>
      <w:noProof/>
      <w:sz w:val="18"/>
      <w:szCs w:val="20"/>
      <w:lang w:val="en-GB" w:eastAsia="en-US"/>
    </w:rPr>
  </w:style>
  <w:style w:type="paragraph" w:customStyle="1" w:styleId="TT">
    <w:name w:val="TT"/>
    <w:basedOn w:val="1"/>
    <w:next w:val="a"/>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a"/>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a"/>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a"/>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a"/>
    <w:rsid w:val="00C93204"/>
    <w:pPr>
      <w:spacing w:after="0"/>
    </w:pPr>
  </w:style>
  <w:style w:type="paragraph" w:customStyle="1" w:styleId="NW">
    <w:name w:val="NW"/>
    <w:basedOn w:val="NO"/>
    <w:rsid w:val="00C93204"/>
    <w:pPr>
      <w:spacing w:after="0"/>
    </w:pPr>
  </w:style>
  <w:style w:type="paragraph" w:customStyle="1" w:styleId="EW">
    <w:name w:val="EW"/>
    <w:basedOn w:val="EX"/>
    <w:rsid w:val="00C93204"/>
    <w:pPr>
      <w:spacing w:after="0"/>
    </w:pPr>
  </w:style>
  <w:style w:type="paragraph" w:customStyle="1" w:styleId="B10">
    <w:name w:val="B1"/>
    <w:basedOn w:val="a7"/>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61">
    <w:name w:val="toc 6"/>
    <w:basedOn w:val="51"/>
    <w:next w:val="a"/>
    <w:rsid w:val="00C93204"/>
    <w:pPr>
      <w:ind w:left="1985" w:hanging="1985"/>
    </w:pPr>
  </w:style>
  <w:style w:type="paragraph" w:styleId="71">
    <w:name w:val="toc 7"/>
    <w:basedOn w:val="61"/>
    <w:next w:val="a"/>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a"/>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22"/>
    <w:link w:val="B2Char"/>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33"/>
    <w:rsid w:val="00C93204"/>
  </w:style>
  <w:style w:type="paragraph" w:customStyle="1" w:styleId="B4">
    <w:name w:val="B4"/>
    <w:basedOn w:val="43"/>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52"/>
    <w:rsid w:val="00C93204"/>
  </w:style>
  <w:style w:type="paragraph" w:customStyle="1" w:styleId="ZTD">
    <w:name w:val="ZTD"/>
    <w:basedOn w:val="ZB"/>
    <w:rsid w:val="00C93204"/>
    <w:pPr>
      <w:framePr w:hRule="auto" w:wrap="notBeside" w:y="852"/>
    </w:pPr>
    <w:rPr>
      <w:i w:val="0"/>
      <w:sz w:val="40"/>
    </w:rPr>
  </w:style>
  <w:style w:type="paragraph" w:customStyle="1" w:styleId="ZV">
    <w:name w:val="ZV"/>
    <w:basedOn w:val="ZU"/>
    <w:rsid w:val="00C93204"/>
    <w:pPr>
      <w:framePr w:wrap="notBeside" w:y="16161"/>
    </w:pPr>
  </w:style>
  <w:style w:type="paragraph" w:customStyle="1" w:styleId="TAJ">
    <w:name w:val="TAJ"/>
    <w:basedOn w:val="TH"/>
    <w:uiPriority w:val="99"/>
    <w:rsid w:val="00BD6953"/>
  </w:style>
  <w:style w:type="paragraph" w:customStyle="1" w:styleId="Guidance">
    <w:name w:val="Guidance"/>
    <w:basedOn w:val="a"/>
    <w:uiPriority w:val="99"/>
    <w:rsid w:val="00BD6953"/>
    <w:rPr>
      <w:i/>
      <w:color w:val="0000FF"/>
    </w:rPr>
  </w:style>
  <w:style w:type="paragraph" w:styleId="a8">
    <w:name w:val="Document Map"/>
    <w:basedOn w:val="a"/>
    <w:link w:val="a9"/>
    <w:rsid w:val="00BD6953"/>
    <w:rPr>
      <w:rFonts w:ascii="Tahoma" w:hAnsi="Tahoma"/>
      <w:sz w:val="16"/>
      <w:szCs w:val="16"/>
    </w:rPr>
  </w:style>
  <w:style w:type="character" w:customStyle="1" w:styleId="a9">
    <w:name w:val="見出しマップ (文字)"/>
    <w:basedOn w:val="a0"/>
    <w:link w:val="a8"/>
    <w:uiPriority w:val="99"/>
    <w:rsid w:val="00BD6953"/>
    <w:rPr>
      <w:rFonts w:ascii="Tahoma" w:eastAsia="SimSun" w:hAnsi="Tahoma" w:cs="Times New Roman"/>
      <w:sz w:val="16"/>
      <w:szCs w:val="16"/>
      <w:lang w:val="en-GB" w:eastAsia="en-US"/>
    </w:rPr>
  </w:style>
  <w:style w:type="paragraph" w:styleId="12">
    <w:name w:val="index 1"/>
    <w:basedOn w:val="a"/>
    <w:rsid w:val="00C93204"/>
    <w:pPr>
      <w:keepLines/>
    </w:pPr>
  </w:style>
  <w:style w:type="paragraph" w:styleId="23">
    <w:name w:val="index 2"/>
    <w:basedOn w:val="12"/>
    <w:rsid w:val="00C93204"/>
    <w:pPr>
      <w:ind w:left="284"/>
    </w:pPr>
  </w:style>
  <w:style w:type="character" w:styleId="aa">
    <w:name w:val="footnote reference"/>
    <w:basedOn w:val="a0"/>
    <w:rsid w:val="00C9320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ac"/>
    <w:rsid w:val="00C93204"/>
    <w:pPr>
      <w:keepLines/>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b"/>
    <w:rsid w:val="00BD6953"/>
    <w:rPr>
      <w:rFonts w:ascii="Times New Roman" w:eastAsia="Times New Roman" w:hAnsi="Times New Roman" w:cs="Times New Roman"/>
      <w:sz w:val="16"/>
      <w:szCs w:val="20"/>
      <w:lang w:val="en-GB" w:eastAsia="en-US"/>
    </w:rPr>
  </w:style>
  <w:style w:type="paragraph" w:styleId="24">
    <w:name w:val="List Number 2"/>
    <w:basedOn w:val="ad"/>
    <w:rsid w:val="00C93204"/>
    <w:pPr>
      <w:ind w:left="851"/>
    </w:pPr>
  </w:style>
  <w:style w:type="paragraph" w:styleId="ad">
    <w:name w:val="List Number"/>
    <w:basedOn w:val="a7"/>
    <w:rsid w:val="00C93204"/>
  </w:style>
  <w:style w:type="paragraph" w:styleId="a7">
    <w:name w:val="List"/>
    <w:basedOn w:val="a"/>
    <w:link w:val="ae"/>
    <w:rsid w:val="00C93204"/>
    <w:pPr>
      <w:ind w:left="568" w:hanging="284"/>
    </w:pPr>
  </w:style>
  <w:style w:type="character" w:customStyle="1" w:styleId="ae">
    <w:name w:val="一覧 (文字)"/>
    <w:link w:val="a7"/>
    <w:rsid w:val="00BD6953"/>
    <w:rPr>
      <w:rFonts w:ascii="Times New Roman" w:eastAsia="Times New Roman" w:hAnsi="Times New Roman" w:cs="Times New Roman"/>
      <w:sz w:val="20"/>
      <w:szCs w:val="20"/>
      <w:lang w:val="en-GB" w:eastAsia="en-US"/>
    </w:rPr>
  </w:style>
  <w:style w:type="paragraph" w:styleId="25">
    <w:name w:val="List Bullet 2"/>
    <w:basedOn w:val="af"/>
    <w:link w:val="26"/>
    <w:rsid w:val="00C93204"/>
    <w:pPr>
      <w:ind w:left="851"/>
    </w:pPr>
  </w:style>
  <w:style w:type="paragraph" w:styleId="af">
    <w:name w:val="List Bullet"/>
    <w:basedOn w:val="a7"/>
    <w:link w:val="af0"/>
    <w:rsid w:val="00C93204"/>
  </w:style>
  <w:style w:type="character" w:customStyle="1" w:styleId="af0">
    <w:name w:val="箇条書き (文字)"/>
    <w:link w:val="af"/>
    <w:rsid w:val="00BD6953"/>
    <w:rPr>
      <w:rFonts w:ascii="Times New Roman" w:eastAsia="Times New Roman" w:hAnsi="Times New Roman" w:cs="Times New Roman"/>
      <w:sz w:val="20"/>
      <w:szCs w:val="20"/>
      <w:lang w:val="en-GB" w:eastAsia="en-US"/>
    </w:rPr>
  </w:style>
  <w:style w:type="character" w:customStyle="1" w:styleId="26">
    <w:name w:val="箇条書き 2 (文字)"/>
    <w:link w:val="25"/>
    <w:rsid w:val="00BD6953"/>
    <w:rPr>
      <w:rFonts w:ascii="Times New Roman" w:eastAsia="Times New Roman" w:hAnsi="Times New Roman" w:cs="Times New Roman"/>
      <w:sz w:val="20"/>
      <w:szCs w:val="20"/>
      <w:lang w:val="en-GB" w:eastAsia="en-US"/>
    </w:rPr>
  </w:style>
  <w:style w:type="paragraph" w:styleId="34">
    <w:name w:val="List Bullet 3"/>
    <w:basedOn w:val="25"/>
    <w:link w:val="35"/>
    <w:rsid w:val="00C93204"/>
    <w:pPr>
      <w:ind w:left="1135"/>
    </w:pPr>
  </w:style>
  <w:style w:type="character" w:customStyle="1" w:styleId="35">
    <w:name w:val="箇条書き 3 (文字)"/>
    <w:link w:val="34"/>
    <w:rsid w:val="00BD6953"/>
    <w:rPr>
      <w:rFonts w:ascii="Times New Roman" w:eastAsia="Times New Roman" w:hAnsi="Times New Roman" w:cs="Times New Roman"/>
      <w:sz w:val="20"/>
      <w:szCs w:val="20"/>
      <w:lang w:val="en-GB" w:eastAsia="en-US"/>
    </w:rPr>
  </w:style>
  <w:style w:type="paragraph" w:styleId="22">
    <w:name w:val="List 2"/>
    <w:basedOn w:val="a7"/>
    <w:link w:val="27"/>
    <w:rsid w:val="00C93204"/>
    <w:pPr>
      <w:ind w:left="851"/>
    </w:pPr>
  </w:style>
  <w:style w:type="character" w:customStyle="1" w:styleId="27">
    <w:name w:val="一覧 2 (文字)"/>
    <w:link w:val="22"/>
    <w:rsid w:val="00BD6953"/>
    <w:rPr>
      <w:rFonts w:ascii="Times New Roman" w:eastAsia="Times New Roman" w:hAnsi="Times New Roman" w:cs="Times New Roman"/>
      <w:sz w:val="20"/>
      <w:szCs w:val="20"/>
      <w:lang w:val="en-GB" w:eastAsia="en-US"/>
    </w:rPr>
  </w:style>
  <w:style w:type="paragraph" w:styleId="33">
    <w:name w:val="List 3"/>
    <w:basedOn w:val="22"/>
    <w:rsid w:val="00C93204"/>
    <w:pPr>
      <w:ind w:left="1135"/>
    </w:pPr>
  </w:style>
  <w:style w:type="paragraph" w:styleId="43">
    <w:name w:val="List 4"/>
    <w:basedOn w:val="33"/>
    <w:rsid w:val="00C93204"/>
    <w:pPr>
      <w:ind w:left="1418"/>
    </w:pPr>
  </w:style>
  <w:style w:type="paragraph" w:styleId="52">
    <w:name w:val="List 5"/>
    <w:basedOn w:val="43"/>
    <w:rsid w:val="00C93204"/>
    <w:pPr>
      <w:ind w:left="1702"/>
    </w:pPr>
  </w:style>
  <w:style w:type="paragraph" w:styleId="44">
    <w:name w:val="List Bullet 4"/>
    <w:basedOn w:val="34"/>
    <w:rsid w:val="00C93204"/>
    <w:pPr>
      <w:ind w:left="1418"/>
    </w:pPr>
  </w:style>
  <w:style w:type="paragraph" w:styleId="53">
    <w:name w:val="List Bullet 5"/>
    <w:basedOn w:val="44"/>
    <w:rsid w:val="00C93204"/>
    <w:pPr>
      <w:ind w:left="1702"/>
    </w:pPr>
  </w:style>
  <w:style w:type="paragraph" w:styleId="af1">
    <w:name w:val="index heading"/>
    <w:basedOn w:val="a"/>
    <w:next w:val="a"/>
    <w:uiPriority w:val="99"/>
    <w:rsid w:val="00BD6953"/>
    <w:pPr>
      <w:pBdr>
        <w:top w:val="single" w:sz="12" w:space="0" w:color="auto"/>
      </w:pBdr>
      <w:spacing w:before="360" w:after="240"/>
    </w:pPr>
    <w:rPr>
      <w:rFonts w:eastAsia="ＭＳ 明朝"/>
      <w:b/>
      <w:i/>
      <w:sz w:val="26"/>
    </w:rPr>
  </w:style>
  <w:style w:type="paragraph" w:customStyle="1" w:styleId="TabList">
    <w:name w:val="TabList"/>
    <w:basedOn w:val="a"/>
    <w:uiPriority w:val="99"/>
    <w:rsid w:val="00BD6953"/>
    <w:pPr>
      <w:tabs>
        <w:tab w:val="left" w:pos="1134"/>
      </w:tabs>
      <w:spacing w:after="0"/>
    </w:pPr>
    <w:rPr>
      <w:rFonts w:eastAsia="ＭＳ 明朝"/>
    </w:rPr>
  </w:style>
  <w:style w:type="character" w:styleId="af2">
    <w:name w:val="Hyperlink"/>
    <w:rsid w:val="00BD6953"/>
    <w:rPr>
      <w:color w:val="0000FF"/>
      <w:u w:val="single"/>
    </w:rPr>
  </w:style>
  <w:style w:type="paragraph" w:customStyle="1" w:styleId="tabletext">
    <w:name w:val="table text"/>
    <w:basedOn w:val="a"/>
    <w:next w:val="table"/>
    <w:uiPriority w:val="99"/>
    <w:rsid w:val="00BD6953"/>
    <w:pPr>
      <w:spacing w:after="0"/>
    </w:pPr>
    <w:rPr>
      <w:rFonts w:eastAsia="ＭＳ 明朝"/>
      <w:i/>
    </w:rPr>
  </w:style>
  <w:style w:type="paragraph" w:customStyle="1" w:styleId="table">
    <w:name w:val="table"/>
    <w:basedOn w:val="a"/>
    <w:next w:val="a"/>
    <w:uiPriority w:val="99"/>
    <w:rsid w:val="00BD6953"/>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4"/>
    <w:rsid w:val="00BD6953"/>
    <w:pPr>
      <w:widowControl w:val="0"/>
      <w:spacing w:after="120"/>
    </w:pPr>
    <w:rPr>
      <w:rFonts w:eastAsia="ＭＳ 明朝"/>
      <w:sz w:val="24"/>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3"/>
    <w:rsid w:val="00BD6953"/>
    <w:rPr>
      <w:rFonts w:ascii="Times New Roman" w:eastAsia="ＭＳ 明朝" w:hAnsi="Times New Roman" w:cs="Times New Roman"/>
      <w:sz w:val="24"/>
      <w:szCs w:val="20"/>
      <w:lang w:val="en-GB" w:eastAsia="en-US"/>
    </w:rPr>
  </w:style>
  <w:style w:type="paragraph" w:customStyle="1" w:styleId="HE">
    <w:name w:val="HE"/>
    <w:basedOn w:val="a"/>
    <w:uiPriority w:val="99"/>
    <w:rsid w:val="00BD6953"/>
    <w:pPr>
      <w:spacing w:after="0"/>
    </w:pPr>
    <w:rPr>
      <w:rFonts w:eastAsia="ＭＳ 明朝"/>
      <w:b/>
    </w:rPr>
  </w:style>
  <w:style w:type="paragraph" w:styleId="af5">
    <w:name w:val="Plain Text"/>
    <w:basedOn w:val="a"/>
    <w:link w:val="af6"/>
    <w:uiPriority w:val="99"/>
    <w:rsid w:val="00BD6953"/>
    <w:pPr>
      <w:spacing w:after="0"/>
    </w:pPr>
    <w:rPr>
      <w:rFonts w:ascii="Courier New" w:eastAsia="ＭＳ 明朝" w:hAnsi="Courier New"/>
    </w:rPr>
  </w:style>
  <w:style w:type="character" w:customStyle="1" w:styleId="af6">
    <w:name w:val="書式なし (文字)"/>
    <w:basedOn w:val="a0"/>
    <w:link w:val="af5"/>
    <w:uiPriority w:val="99"/>
    <w:rsid w:val="00BD6953"/>
    <w:rPr>
      <w:rFonts w:ascii="Courier New" w:eastAsia="ＭＳ 明朝" w:hAnsi="Courier New" w:cs="Times New Roman"/>
      <w:sz w:val="20"/>
      <w:szCs w:val="20"/>
      <w:lang w:val="en-GB" w:eastAsia="en-US"/>
    </w:rPr>
  </w:style>
  <w:style w:type="paragraph" w:customStyle="1" w:styleId="text">
    <w:name w:val="text"/>
    <w:basedOn w:val="a"/>
    <w:uiPriority w:val="99"/>
    <w:rsid w:val="00BD6953"/>
    <w:pPr>
      <w:widowControl w:val="0"/>
      <w:spacing w:after="240"/>
      <w:jc w:val="both"/>
    </w:pPr>
    <w:rPr>
      <w:rFonts w:eastAsia="ＭＳ 明朝"/>
      <w:sz w:val="24"/>
      <w:lang w:val="en-AU"/>
    </w:rPr>
  </w:style>
  <w:style w:type="paragraph" w:customStyle="1" w:styleId="Reference">
    <w:name w:val="Reference"/>
    <w:basedOn w:val="EX"/>
    <w:uiPriority w:val="99"/>
    <w:rsid w:val="00BD6953"/>
    <w:pPr>
      <w:tabs>
        <w:tab w:val="num" w:pos="567"/>
      </w:tabs>
      <w:ind w:left="567" w:hanging="567"/>
    </w:pPr>
    <w:rPr>
      <w:rFonts w:eastAsia="ＭＳ 明朝"/>
    </w:rPr>
  </w:style>
  <w:style w:type="paragraph" w:customStyle="1" w:styleId="berschrift1H1">
    <w:name w:val="Überschrift 1.H1"/>
    <w:basedOn w:val="a"/>
    <w:next w:val="a"/>
    <w:uiPriority w:val="99"/>
    <w:rsid w:val="00BD695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D6953"/>
    <w:pPr>
      <w:spacing w:after="0" w:line="240" w:lineRule="auto"/>
    </w:pPr>
    <w:rPr>
      <w:rFonts w:ascii="Arial" w:eastAsia="ＭＳ 明朝"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a"/>
    <w:uiPriority w:val="99"/>
    <w:rsid w:val="00BD6953"/>
    <w:pPr>
      <w:widowControl w:val="0"/>
      <w:tabs>
        <w:tab w:val="num" w:pos="360"/>
      </w:tabs>
      <w:spacing w:before="60" w:after="60"/>
      <w:ind w:left="360" w:hanging="360"/>
      <w:jc w:val="both"/>
    </w:pPr>
    <w:rPr>
      <w:rFonts w:eastAsia="ＭＳ 明朝"/>
    </w:rPr>
  </w:style>
  <w:style w:type="paragraph" w:styleId="af7">
    <w:name w:val="Body Text Indent"/>
    <w:basedOn w:val="a"/>
    <w:link w:val="af8"/>
    <w:uiPriority w:val="99"/>
    <w:rsid w:val="00BD6953"/>
    <w:pPr>
      <w:spacing w:before="240" w:after="0"/>
      <w:ind w:left="360"/>
      <w:jc w:val="both"/>
    </w:pPr>
    <w:rPr>
      <w:rFonts w:eastAsia="ＭＳ 明朝"/>
      <w:i/>
      <w:sz w:val="22"/>
    </w:rPr>
  </w:style>
  <w:style w:type="character" w:customStyle="1" w:styleId="af8">
    <w:name w:val="本文インデント (文字)"/>
    <w:basedOn w:val="a0"/>
    <w:link w:val="af7"/>
    <w:uiPriority w:val="99"/>
    <w:rsid w:val="00BD6953"/>
    <w:rPr>
      <w:rFonts w:ascii="Times New Roman" w:eastAsia="ＭＳ 明朝" w:hAnsi="Times New Roman" w:cs="Times New Roman"/>
      <w:i/>
      <w:szCs w:val="20"/>
      <w:lang w:val="en-GB" w:eastAsia="en-US"/>
    </w:rPr>
  </w:style>
  <w:style w:type="character" w:styleId="af9">
    <w:name w:val="page number"/>
    <w:basedOn w:val="a0"/>
    <w:rsid w:val="00BD6953"/>
  </w:style>
  <w:style w:type="paragraph" w:styleId="afa">
    <w:name w:val="annotation text"/>
    <w:basedOn w:val="a"/>
    <w:link w:val="afb"/>
    <w:uiPriority w:val="99"/>
    <w:rsid w:val="00BD6953"/>
    <w:pPr>
      <w:spacing w:before="120" w:after="0"/>
    </w:pPr>
    <w:rPr>
      <w:rFonts w:eastAsia="ＭＳ 明朝"/>
    </w:rPr>
  </w:style>
  <w:style w:type="character" w:customStyle="1" w:styleId="afb">
    <w:name w:val="コメント文字列 (文字)"/>
    <w:basedOn w:val="a0"/>
    <w:link w:val="afa"/>
    <w:uiPriority w:val="99"/>
    <w:rsid w:val="00BD6953"/>
    <w:rPr>
      <w:rFonts w:ascii="Times New Roman" w:eastAsia="ＭＳ 明朝" w:hAnsi="Times New Roman" w:cs="Times New Roman"/>
      <w:sz w:val="20"/>
      <w:szCs w:val="20"/>
      <w:lang w:val="en-GB" w:eastAsia="en-US"/>
    </w:rPr>
  </w:style>
  <w:style w:type="paragraph" w:styleId="28">
    <w:name w:val="Body Text 2"/>
    <w:basedOn w:val="a"/>
    <w:link w:val="29"/>
    <w:uiPriority w:val="99"/>
    <w:rsid w:val="00BD6953"/>
    <w:pPr>
      <w:spacing w:after="0"/>
      <w:jc w:val="both"/>
    </w:pPr>
    <w:rPr>
      <w:rFonts w:eastAsia="ＭＳ 明朝"/>
      <w:sz w:val="24"/>
    </w:rPr>
  </w:style>
  <w:style w:type="character" w:customStyle="1" w:styleId="29">
    <w:name w:val="本文 2 (文字)"/>
    <w:basedOn w:val="a0"/>
    <w:link w:val="28"/>
    <w:uiPriority w:val="99"/>
    <w:rsid w:val="00BD6953"/>
    <w:rPr>
      <w:rFonts w:ascii="Times New Roman" w:eastAsia="ＭＳ 明朝" w:hAnsi="Times New Roman" w:cs="Times New Roman"/>
      <w:sz w:val="24"/>
      <w:szCs w:val="20"/>
      <w:lang w:val="en-GB" w:eastAsia="en-US"/>
    </w:rPr>
  </w:style>
  <w:style w:type="paragraph" w:customStyle="1" w:styleId="para">
    <w:name w:val="para"/>
    <w:basedOn w:val="a"/>
    <w:uiPriority w:val="99"/>
    <w:rsid w:val="00BD6953"/>
    <w:pPr>
      <w:spacing w:after="240"/>
      <w:jc w:val="both"/>
    </w:pPr>
    <w:rPr>
      <w:rFonts w:ascii="Helvetica" w:eastAsia="ＭＳ 明朝"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a"/>
    <w:uiPriority w:val="99"/>
    <w:rsid w:val="00BD6953"/>
    <w:pPr>
      <w:tabs>
        <w:tab w:val="center" w:pos="4820"/>
        <w:tab w:val="right" w:pos="9640"/>
      </w:tabs>
    </w:pPr>
    <w:rPr>
      <w:rFonts w:eastAsia="ＭＳ 明朝"/>
    </w:rPr>
  </w:style>
  <w:style w:type="character" w:styleId="afc">
    <w:name w:val="FollowedHyperlink"/>
    <w:rsid w:val="00BD6953"/>
    <w:rPr>
      <w:color w:val="800080"/>
      <w:u w:val="single"/>
    </w:rPr>
  </w:style>
  <w:style w:type="paragraph" w:styleId="2a">
    <w:name w:val="Body Text Indent 2"/>
    <w:basedOn w:val="a"/>
    <w:link w:val="2b"/>
    <w:uiPriority w:val="99"/>
    <w:rsid w:val="00BD6953"/>
    <w:pPr>
      <w:ind w:left="568" w:hanging="568"/>
    </w:pPr>
    <w:rPr>
      <w:rFonts w:eastAsia="ＭＳ 明朝"/>
    </w:rPr>
  </w:style>
  <w:style w:type="character" w:customStyle="1" w:styleId="2b">
    <w:name w:val="本文インデント 2 (文字)"/>
    <w:basedOn w:val="a0"/>
    <w:link w:val="2a"/>
    <w:uiPriority w:val="99"/>
    <w:rsid w:val="00BD6953"/>
    <w:rPr>
      <w:rFonts w:ascii="Times New Roman" w:eastAsia="ＭＳ 明朝" w:hAnsi="Times New Roman" w:cs="Times New Roman"/>
      <w:sz w:val="20"/>
      <w:szCs w:val="20"/>
      <w:lang w:val="en-GB" w:eastAsia="en-US"/>
    </w:rPr>
  </w:style>
  <w:style w:type="paragraph" w:customStyle="1" w:styleId="List1">
    <w:name w:val="List1"/>
    <w:basedOn w:val="a"/>
    <w:uiPriority w:val="99"/>
    <w:rsid w:val="00BD695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BD6953"/>
    <w:rPr>
      <w:rFonts w:eastAsia="ＭＳ 明朝"/>
      <w:b/>
      <w:i/>
    </w:rPr>
  </w:style>
  <w:style w:type="character" w:customStyle="1" w:styleId="37">
    <w:name w:val="本文 3 (文字)"/>
    <w:basedOn w:val="a0"/>
    <w:link w:val="36"/>
    <w:uiPriority w:val="99"/>
    <w:rsid w:val="00BD6953"/>
    <w:rPr>
      <w:rFonts w:ascii="Times New Roman" w:eastAsia="ＭＳ 明朝" w:hAnsi="Times New Roman" w:cs="Times New Roman"/>
      <w:b/>
      <w:i/>
      <w:sz w:val="20"/>
      <w:szCs w:val="20"/>
      <w:lang w:val="en-GB" w:eastAsia="en-US"/>
    </w:rPr>
  </w:style>
  <w:style w:type="table" w:styleId="afd">
    <w:name w:val="Table Grid"/>
    <w:basedOn w:val="a1"/>
    <w:rsid w:val="00BD6953"/>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ＭＳ 明朝" w:hAnsi="Arial" w:cs="Times New Roman"/>
      <w:sz w:val="20"/>
      <w:szCs w:val="20"/>
      <w:lang w:val="en-GB" w:eastAsia="en-US"/>
    </w:rPr>
  </w:style>
  <w:style w:type="character" w:customStyle="1" w:styleId="CRCoverPageChar">
    <w:name w:val="CR Cover Page Char"/>
    <w:link w:val="CRCoverPage"/>
    <w:rsid w:val="00BD6953"/>
    <w:rPr>
      <w:rFonts w:ascii="Arial" w:eastAsia="ＭＳ 明朝" w:hAnsi="Arial" w:cs="Times New Roman"/>
      <w:sz w:val="20"/>
      <w:szCs w:val="20"/>
      <w:lang w:val="en-GB" w:eastAsia="en-US"/>
    </w:rPr>
  </w:style>
  <w:style w:type="paragraph" w:customStyle="1" w:styleId="tdoc-header">
    <w:name w:val="tdoc-header"/>
    <w:rsid w:val="00BD6953"/>
    <w:pPr>
      <w:spacing w:after="0" w:line="240" w:lineRule="auto"/>
    </w:pPr>
    <w:rPr>
      <w:rFonts w:ascii="Arial" w:eastAsia="ＭＳ 明朝" w:hAnsi="Arial" w:cs="Times New Roman"/>
      <w:noProof/>
      <w:sz w:val="24"/>
      <w:szCs w:val="20"/>
      <w:lang w:val="en-GB" w:eastAsia="en-US"/>
    </w:rPr>
  </w:style>
  <w:style w:type="paragraph" w:customStyle="1" w:styleId="TdocText">
    <w:name w:val="Tdoc_Text"/>
    <w:basedOn w:val="a"/>
    <w:uiPriority w:val="99"/>
    <w:rsid w:val="00BD6953"/>
    <w:pPr>
      <w:spacing w:before="120" w:after="0"/>
      <w:jc w:val="both"/>
    </w:pPr>
    <w:rPr>
      <w:rFonts w:eastAsia="ＭＳ 明朝"/>
      <w:lang w:val="en-US"/>
    </w:rPr>
  </w:style>
  <w:style w:type="paragraph" w:styleId="afe">
    <w:name w:val="Balloon Text"/>
    <w:basedOn w:val="a"/>
    <w:link w:val="aff"/>
    <w:rsid w:val="00BD6953"/>
    <w:rPr>
      <w:rFonts w:ascii="Tahoma" w:eastAsia="ＭＳ 明朝" w:hAnsi="Tahoma"/>
      <w:sz w:val="16"/>
      <w:szCs w:val="16"/>
    </w:rPr>
  </w:style>
  <w:style w:type="character" w:customStyle="1" w:styleId="aff">
    <w:name w:val="吹き出し (文字)"/>
    <w:basedOn w:val="a0"/>
    <w:link w:val="afe"/>
    <w:uiPriority w:val="99"/>
    <w:rsid w:val="00BD6953"/>
    <w:rPr>
      <w:rFonts w:ascii="Tahoma" w:eastAsia="ＭＳ 明朝" w:hAnsi="Tahoma" w:cs="Times New Roman"/>
      <w:sz w:val="16"/>
      <w:szCs w:val="16"/>
      <w:lang w:val="en-GB" w:eastAsia="en-US"/>
    </w:rPr>
  </w:style>
  <w:style w:type="paragraph" w:customStyle="1" w:styleId="centered">
    <w:name w:val="centered"/>
    <w:basedOn w:val="a"/>
    <w:uiPriority w:val="99"/>
    <w:rsid w:val="00BD695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a"/>
    <w:uiPriority w:val="99"/>
    <w:rsid w:val="00BD6953"/>
    <w:pPr>
      <w:numPr>
        <w:numId w:val="1"/>
      </w:numPr>
      <w:spacing w:after="80"/>
    </w:pPr>
    <w:rPr>
      <w:rFonts w:eastAsia="ＭＳ 明朝"/>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ＭＳ 明朝"/>
      <w:lang w:val="en-GB" w:eastAsia="en-US" w:bidi="ar-SA"/>
    </w:rPr>
  </w:style>
  <w:style w:type="character" w:customStyle="1" w:styleId="B1Char1">
    <w:name w:val="B1 Char1"/>
    <w:rsid w:val="00BD6953"/>
    <w:rPr>
      <w:rFonts w:eastAsia="ＭＳ 明朝"/>
      <w:lang w:val="en-GB" w:eastAsia="en-US" w:bidi="ar-SA"/>
    </w:rPr>
  </w:style>
  <w:style w:type="paragraph" w:customStyle="1" w:styleId="TableText0">
    <w:name w:val="TableText"/>
    <w:basedOn w:val="af7"/>
    <w:uiPriority w:val="99"/>
    <w:rsid w:val="00BD6953"/>
    <w:pPr>
      <w:keepNext/>
      <w:keepLines/>
      <w:spacing w:before="0" w:after="180"/>
      <w:ind w:left="0"/>
      <w:jc w:val="center"/>
    </w:pPr>
    <w:rPr>
      <w:i w:val="0"/>
      <w:snapToGrid w:val="0"/>
      <w:kern w:val="2"/>
      <w:sz w:val="20"/>
    </w:rPr>
  </w:style>
  <w:style w:type="character" w:customStyle="1" w:styleId="msoins0">
    <w:name w:val="msoins"/>
    <w:basedOn w:val="a0"/>
    <w:rsid w:val="00BD6953"/>
  </w:style>
  <w:style w:type="paragraph" w:customStyle="1" w:styleId="B1">
    <w:name w:val="B1+"/>
    <w:basedOn w:val="B10"/>
    <w:uiPriority w:val="99"/>
    <w:rsid w:val="00BD6953"/>
    <w:pPr>
      <w:numPr>
        <w:numId w:val="3"/>
      </w:numPr>
    </w:pPr>
    <w:rPr>
      <w:lang w:eastAsia="zh-CN"/>
    </w:rPr>
  </w:style>
  <w:style w:type="paragraph" w:styleId="aff0">
    <w:name w:val="List Paragraph"/>
    <w:aliases w:val="- Bullets,목록 단락,?? ??,?????,????,清單段落1,Lista1"/>
    <w:basedOn w:val="a"/>
    <w:link w:val="aff1"/>
    <w:uiPriority w:val="34"/>
    <w:qFormat/>
    <w:rsid w:val="00BD6953"/>
    <w:pPr>
      <w:spacing w:after="0"/>
      <w:ind w:left="720"/>
      <w:contextualSpacing/>
    </w:pPr>
    <w:rPr>
      <w:sz w:val="24"/>
      <w:szCs w:val="24"/>
    </w:rPr>
  </w:style>
  <w:style w:type="character" w:customStyle="1" w:styleId="aff1">
    <w:name w:val="リスト段落 (文字)"/>
    <w:aliases w:val="- Bullets (文字),목록 단락 (文字),?? ?? (文字),????? (文字),???? (文字),清單段落1 (文字),Lista1 (文字)"/>
    <w:link w:val="aff0"/>
    <w:uiPriority w:val="34"/>
    <w:qFormat/>
    <w:rsid w:val="00BD6953"/>
    <w:rPr>
      <w:rFonts w:ascii="Times New Roman" w:eastAsia="SimSun" w:hAnsi="Times New Roman" w:cs="Times New Roman"/>
      <w:sz w:val="24"/>
      <w:szCs w:val="24"/>
      <w:lang w:val="en-GB" w:eastAsia="en-US"/>
    </w:rPr>
  </w:style>
  <w:style w:type="paragraph" w:styleId="Web">
    <w:name w:val="Normal (Web)"/>
    <w:basedOn w:val="a"/>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1"/>
    <w:next w:val="af3"/>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a"/>
    <w:uiPriority w:val="99"/>
    <w:rsid w:val="00BD6953"/>
    <w:pPr>
      <w:numPr>
        <w:numId w:val="4"/>
      </w:numPr>
      <w:spacing w:before="120" w:after="120"/>
    </w:pPr>
  </w:style>
  <w:style w:type="paragraph" w:styleId="aff2">
    <w:name w:val="TOC Heading"/>
    <w:basedOn w:val="1"/>
    <w:next w:val="a"/>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aff3">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aff4">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a"/>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af3"/>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a"/>
    <w:uiPriority w:val="99"/>
    <w:rsid w:val="00BD6953"/>
    <w:pPr>
      <w:numPr>
        <w:numId w:val="5"/>
      </w:numPr>
      <w:tabs>
        <w:tab w:val="left" w:pos="851"/>
      </w:tabs>
    </w:pPr>
    <w:rPr>
      <w:rFonts w:eastAsia="PMingLiU"/>
    </w:rPr>
  </w:style>
  <w:style w:type="character" w:styleId="aff5">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a"/>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3">
    <w:name w:val="リストなし1"/>
    <w:next w:val="a2"/>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aff6">
    <w:name w:val="Normal Indent"/>
    <w:basedOn w:val="a"/>
    <w:rsid w:val="00BD6953"/>
    <w:pPr>
      <w:spacing w:after="0"/>
      <w:ind w:left="851"/>
    </w:pPr>
    <w:rPr>
      <w:rFonts w:eastAsia="ＭＳ 明朝"/>
      <w:lang w:val="it-IT" w:eastAsia="en-GB"/>
    </w:rPr>
  </w:style>
  <w:style w:type="paragraph" w:styleId="54">
    <w:name w:val="List Number 5"/>
    <w:basedOn w:val="a"/>
    <w:rsid w:val="00BD6953"/>
    <w:pPr>
      <w:tabs>
        <w:tab w:val="num" w:pos="851"/>
        <w:tab w:val="num" w:pos="1800"/>
      </w:tabs>
      <w:ind w:left="1800" w:hanging="851"/>
    </w:pPr>
    <w:rPr>
      <w:rFonts w:eastAsia="ＭＳ 明朝"/>
      <w:lang w:eastAsia="en-GB"/>
    </w:rPr>
  </w:style>
  <w:style w:type="paragraph" w:styleId="3">
    <w:name w:val="List Number 3"/>
    <w:basedOn w:val="a"/>
    <w:rsid w:val="00BD6953"/>
    <w:pPr>
      <w:numPr>
        <w:numId w:val="7"/>
      </w:numPr>
      <w:tabs>
        <w:tab w:val="num" w:pos="926"/>
      </w:tabs>
      <w:ind w:left="926"/>
    </w:pPr>
    <w:rPr>
      <w:rFonts w:eastAsia="ＭＳ 明朝"/>
      <w:lang w:eastAsia="en-GB"/>
    </w:rPr>
  </w:style>
  <w:style w:type="paragraph" w:styleId="4">
    <w:name w:val="List Number 4"/>
    <w:basedOn w:val="a"/>
    <w:rsid w:val="00BD6953"/>
    <w:pPr>
      <w:numPr>
        <w:numId w:val="6"/>
      </w:numPr>
      <w:tabs>
        <w:tab w:val="num" w:pos="1209"/>
      </w:tabs>
      <w:ind w:left="1209"/>
    </w:pPr>
    <w:rPr>
      <w:rFonts w:eastAsia="ＭＳ 明朝"/>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4">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BD6953"/>
    <w:pPr>
      <w:snapToGrid w:val="0"/>
    </w:pPr>
  </w:style>
  <w:style w:type="character" w:customStyle="1" w:styleId="aff8">
    <w:name w:val="文末脚注文字列 (文字)"/>
    <w:basedOn w:val="a0"/>
    <w:link w:val="aff7"/>
    <w:rsid w:val="00BD6953"/>
    <w:rPr>
      <w:rFonts w:ascii="Times New Roman" w:eastAsia="SimSun" w:hAnsi="Times New Roman" w:cs="Times New Roman"/>
      <w:sz w:val="20"/>
      <w:szCs w:val="20"/>
      <w:lang w:val="en-GB" w:eastAsia="en-US"/>
    </w:rPr>
  </w:style>
  <w:style w:type="character" w:styleId="aff9">
    <w:name w:val="endnote reference"/>
    <w:rsid w:val="00BD6953"/>
    <w:rPr>
      <w:vertAlign w:val="superscript"/>
    </w:rPr>
  </w:style>
  <w:style w:type="character" w:customStyle="1" w:styleId="btChar3">
    <w:name w:val="bt Char3"/>
    <w:rsid w:val="00BD6953"/>
    <w:rPr>
      <w:lang w:val="en-GB" w:eastAsia="ja-JP" w:bidi="ar-SA"/>
    </w:rPr>
  </w:style>
  <w:style w:type="paragraph" w:styleId="affa">
    <w:name w:val="Title"/>
    <w:basedOn w:val="a"/>
    <w:next w:val="a"/>
    <w:link w:val="affb"/>
    <w:qFormat/>
    <w:rsid w:val="00BD6953"/>
    <w:pPr>
      <w:spacing w:before="240" w:after="60"/>
      <w:outlineLvl w:val="0"/>
    </w:pPr>
    <w:rPr>
      <w:rFonts w:ascii="Courier New" w:eastAsia="Malgun Gothic" w:hAnsi="Courier New"/>
      <w:lang w:val="nb-NO"/>
    </w:rPr>
  </w:style>
  <w:style w:type="character" w:customStyle="1" w:styleId="affb">
    <w:name w:val="表題 (文字)"/>
    <w:basedOn w:val="a0"/>
    <w:link w:val="affa"/>
    <w:rsid w:val="00BD6953"/>
    <w:rPr>
      <w:rFonts w:ascii="Courier New" w:eastAsia="Malgun Gothic" w:hAnsi="Courier New" w:cs="Times New Roman"/>
      <w:sz w:val="20"/>
      <w:szCs w:val="20"/>
      <w:lang w:val="nb-NO" w:eastAsia="en-US"/>
    </w:rPr>
  </w:style>
  <w:style w:type="paragraph" w:customStyle="1" w:styleId="FL">
    <w:name w:val="FL"/>
    <w:basedOn w:val="a"/>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affc">
    <w:name w:val="Date"/>
    <w:basedOn w:val="a"/>
    <w:next w:val="a"/>
    <w:link w:val="affd"/>
    <w:rsid w:val="00BD6953"/>
    <w:rPr>
      <w:rFonts w:eastAsia="Malgun Gothic"/>
    </w:rPr>
  </w:style>
  <w:style w:type="character" w:customStyle="1" w:styleId="affd">
    <w:name w:val="日付 (文字)"/>
    <w:basedOn w:val="a0"/>
    <w:link w:val="affc"/>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D6953"/>
    <w:pPr>
      <w:ind w:left="851"/>
    </w:pPr>
    <w:rPr>
      <w:lang w:eastAsia="ja-JP"/>
    </w:rPr>
  </w:style>
  <w:style w:type="paragraph" w:customStyle="1" w:styleId="INDENT2">
    <w:name w:val="INDENT2"/>
    <w:basedOn w:val="a"/>
    <w:rsid w:val="00BD6953"/>
    <w:pPr>
      <w:ind w:left="1135" w:hanging="284"/>
    </w:pPr>
    <w:rPr>
      <w:lang w:eastAsia="ja-JP"/>
    </w:rPr>
  </w:style>
  <w:style w:type="paragraph" w:customStyle="1" w:styleId="INDENT3">
    <w:name w:val="INDENT3"/>
    <w:basedOn w:val="a"/>
    <w:rsid w:val="00BD6953"/>
    <w:pPr>
      <w:ind w:left="1701" w:hanging="567"/>
    </w:pPr>
    <w:rPr>
      <w:lang w:eastAsia="ja-JP"/>
    </w:rPr>
  </w:style>
  <w:style w:type="paragraph" w:customStyle="1" w:styleId="FigureTitle">
    <w:name w:val="Figure_Title"/>
    <w:basedOn w:val="a"/>
    <w:next w:val="a"/>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D6953"/>
    <w:pPr>
      <w:keepNext/>
      <w:keepLines/>
    </w:pPr>
    <w:rPr>
      <w:b/>
      <w:lang w:eastAsia="ja-JP"/>
    </w:rPr>
  </w:style>
  <w:style w:type="paragraph" w:customStyle="1" w:styleId="enumlev2">
    <w:name w:val="enumlev2"/>
    <w:basedOn w:val="a"/>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D6953"/>
    <w:pPr>
      <w:keepNext/>
      <w:keepLines/>
      <w:spacing w:before="240"/>
      <w:ind w:left="1418"/>
    </w:pPr>
    <w:rPr>
      <w:rFonts w:ascii="Arial" w:hAnsi="Arial"/>
      <w:b/>
      <w:sz w:val="36"/>
      <w:lang w:val="en-US" w:eastAsia="ja-JP"/>
    </w:rPr>
  </w:style>
  <w:style w:type="paragraph" w:customStyle="1" w:styleId="Figure">
    <w:name w:val="Figure"/>
    <w:basedOn w:val="a"/>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d"/>
    <w:rsid w:val="00BD6953"/>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D6953"/>
    <w:pPr>
      <w:tabs>
        <w:tab w:val="left" w:pos="1418"/>
      </w:tabs>
      <w:spacing w:after="120"/>
    </w:pPr>
    <w:rPr>
      <w:rFonts w:ascii="Arial" w:eastAsia="ＭＳ 明朝" w:hAnsi="Arial"/>
      <w:sz w:val="24"/>
      <w:lang w:val="fr-FR" w:eastAsia="ko-KR"/>
    </w:rPr>
  </w:style>
  <w:style w:type="paragraph" w:customStyle="1" w:styleId="p20">
    <w:name w:val="p20"/>
    <w:basedOn w:val="a"/>
    <w:rsid w:val="00BD6953"/>
    <w:pPr>
      <w:snapToGrid w:val="0"/>
      <w:spacing w:after="0"/>
    </w:pPr>
    <w:rPr>
      <w:rFonts w:ascii="Arial" w:hAnsi="Arial" w:cs="Arial"/>
      <w:sz w:val="18"/>
      <w:szCs w:val="18"/>
      <w:lang w:val="en-US" w:eastAsia="zh-CN"/>
    </w:rPr>
  </w:style>
  <w:style w:type="paragraph" w:customStyle="1" w:styleId="ATC">
    <w:name w:val="ATC"/>
    <w:basedOn w:val="a"/>
    <w:rsid w:val="00BD6953"/>
    <w:rPr>
      <w:lang w:eastAsia="ja-JP"/>
    </w:rPr>
  </w:style>
  <w:style w:type="paragraph" w:customStyle="1" w:styleId="TaOC">
    <w:name w:val="TaOC"/>
    <w:basedOn w:val="TAC"/>
    <w:rsid w:val="00BD6953"/>
    <w:rPr>
      <w:lang w:eastAsia="ja-JP"/>
    </w:rPr>
  </w:style>
  <w:style w:type="paragraph" w:customStyle="1" w:styleId="xl40">
    <w:name w:val="xl40"/>
    <w:basedOn w:val="a"/>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D6953"/>
    <w:pPr>
      <w:tabs>
        <w:tab w:val="num" w:pos="928"/>
      </w:tabs>
      <w:ind w:left="928" w:hanging="360"/>
    </w:pPr>
    <w:rPr>
      <w:rFonts w:eastAsia="Batang"/>
      <w:lang w:eastAsia="ko-KR"/>
    </w:rPr>
  </w:style>
  <w:style w:type="table" w:customStyle="1" w:styleId="TableGrid2">
    <w:name w:val="Table Grid2"/>
    <w:basedOn w:val="a1"/>
    <w:next w:val="af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6953"/>
    <w:pPr>
      <w:keepNext w:val="0"/>
      <w:keepLines w:val="0"/>
      <w:spacing w:before="240"/>
      <w:ind w:left="1980" w:hanging="1980"/>
    </w:pPr>
    <w:rPr>
      <w:rFonts w:eastAsia="ＭＳ 明朝"/>
      <w:bCs/>
    </w:rPr>
  </w:style>
  <w:style w:type="paragraph" w:customStyle="1" w:styleId="StyleHeading6After9pt">
    <w:name w:val="Style Heading 6 + After:  9 pt"/>
    <w:basedOn w:val="6"/>
    <w:rsid w:val="00BD6953"/>
    <w:pPr>
      <w:keepNext w:val="0"/>
      <w:keepLines w:val="0"/>
      <w:spacing w:before="240"/>
      <w:ind w:left="0" w:firstLine="0"/>
    </w:pPr>
    <w:rPr>
      <w:rFonts w:eastAsia="ＭＳ 明朝"/>
      <w:bCs/>
    </w:rPr>
  </w:style>
  <w:style w:type="table" w:customStyle="1" w:styleId="TableGrid3">
    <w:name w:val="Table Grid3"/>
    <w:basedOn w:val="a1"/>
    <w:next w:val="afd"/>
    <w:rsid w:val="00BD695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BD6953"/>
    <w:rPr>
      <w:rFonts w:ascii="Tahoma" w:eastAsia="ＭＳ 明朝" w:hAnsi="Tahoma" w:cs="Tahoma"/>
      <w:sz w:val="16"/>
      <w:szCs w:val="16"/>
      <w:lang w:eastAsia="ko-KR"/>
    </w:rPr>
  </w:style>
  <w:style w:type="paragraph" w:customStyle="1" w:styleId="JK-text-simpledoc">
    <w:name w:val="JK - text - simple doc"/>
    <w:basedOn w:val="af3"/>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D6953"/>
    <w:pPr>
      <w:spacing w:before="100" w:beforeAutospacing="1" w:after="100" w:afterAutospacing="1"/>
    </w:pPr>
    <w:rPr>
      <w:sz w:val="24"/>
      <w:szCs w:val="24"/>
      <w:lang w:val="en-US" w:eastAsia="ko-KR"/>
    </w:rPr>
  </w:style>
  <w:style w:type="paragraph" w:customStyle="1" w:styleId="15">
    <w:name w:val="吹き出し1"/>
    <w:basedOn w:val="a"/>
    <w:semiHidden/>
    <w:rsid w:val="00BD6953"/>
    <w:rPr>
      <w:rFonts w:ascii="Tahoma" w:eastAsia="ＭＳ 明朝" w:hAnsi="Tahoma" w:cs="Tahoma"/>
      <w:sz w:val="16"/>
      <w:szCs w:val="16"/>
      <w:lang w:eastAsia="ko-KR"/>
    </w:rPr>
  </w:style>
  <w:style w:type="paragraph" w:customStyle="1" w:styleId="2c">
    <w:name w:val="吹き出し2"/>
    <w:basedOn w:val="a"/>
    <w:semiHidden/>
    <w:rsid w:val="00BD6953"/>
    <w:rPr>
      <w:rFonts w:ascii="Tahoma" w:eastAsia="ＭＳ 明朝" w:hAnsi="Tahoma" w:cs="Tahoma"/>
      <w:sz w:val="16"/>
      <w:szCs w:val="16"/>
      <w:lang w:eastAsia="ko-KR"/>
    </w:rPr>
  </w:style>
  <w:style w:type="paragraph" w:customStyle="1" w:styleId="Note">
    <w:name w:val="Note"/>
    <w:basedOn w:val="B10"/>
    <w:rsid w:val="00BD6953"/>
    <w:rPr>
      <w:rFonts w:eastAsia="ＭＳ 明朝"/>
      <w:lang w:eastAsia="en-GB"/>
    </w:rPr>
  </w:style>
  <w:style w:type="paragraph" w:customStyle="1" w:styleId="16">
    <w:name w:val="図表番号1"/>
    <w:basedOn w:val="a"/>
    <w:next w:val="a"/>
    <w:rsid w:val="00BD6953"/>
    <w:pPr>
      <w:spacing w:before="120" w:after="120"/>
    </w:pPr>
    <w:rPr>
      <w:rFonts w:eastAsia="ＭＳ 明朝"/>
      <w:b/>
      <w:lang w:eastAsia="en-GB"/>
    </w:rPr>
  </w:style>
  <w:style w:type="paragraph" w:customStyle="1" w:styleId="HO">
    <w:name w:val="HO"/>
    <w:basedOn w:val="a"/>
    <w:rsid w:val="00BD6953"/>
    <w:pPr>
      <w:spacing w:after="0"/>
      <w:jc w:val="right"/>
    </w:pPr>
    <w:rPr>
      <w:rFonts w:eastAsia="ＭＳ 明朝"/>
      <w:b/>
      <w:lang w:eastAsia="en-GB"/>
    </w:rPr>
  </w:style>
  <w:style w:type="paragraph" w:customStyle="1" w:styleId="WP">
    <w:name w:val="WP"/>
    <w:basedOn w:val="a"/>
    <w:rsid w:val="00BD6953"/>
    <w:pPr>
      <w:spacing w:after="0"/>
      <w:jc w:val="both"/>
    </w:pPr>
    <w:rPr>
      <w:rFonts w:eastAsia="ＭＳ 明朝"/>
      <w:lang w:eastAsia="en-GB"/>
    </w:rPr>
  </w:style>
  <w:style w:type="paragraph" w:customStyle="1" w:styleId="ZK">
    <w:name w:val="ZK"/>
    <w:rsid w:val="00BD695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BD695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a"/>
    <w:rsid w:val="00BD6953"/>
    <w:pPr>
      <w:spacing w:before="120" w:after="120"/>
    </w:pPr>
    <w:rPr>
      <w:rFonts w:eastAsia="ＭＳ 明朝"/>
      <w:lang w:val="en-US" w:eastAsia="en-GB"/>
    </w:rPr>
  </w:style>
  <w:style w:type="paragraph" w:customStyle="1" w:styleId="Teststep">
    <w:name w:val="Test step"/>
    <w:basedOn w:val="a"/>
    <w:rsid w:val="00BD6953"/>
    <w:pPr>
      <w:tabs>
        <w:tab w:val="left" w:pos="720"/>
      </w:tabs>
      <w:spacing w:after="0"/>
      <w:ind w:left="720" w:hanging="720"/>
    </w:pPr>
    <w:rPr>
      <w:rFonts w:eastAsia="ＭＳ 明朝"/>
      <w:lang w:eastAsia="en-GB"/>
    </w:rPr>
  </w:style>
  <w:style w:type="paragraph" w:customStyle="1" w:styleId="TableTitle">
    <w:name w:val="TableTitle"/>
    <w:basedOn w:val="28"/>
    <w:next w:val="28"/>
    <w:rsid w:val="00BD6953"/>
    <w:pPr>
      <w:keepNext/>
      <w:keepLines/>
      <w:spacing w:after="60"/>
      <w:ind w:left="210"/>
      <w:jc w:val="center"/>
    </w:pPr>
    <w:rPr>
      <w:b/>
      <w:sz w:val="20"/>
      <w:lang w:eastAsia="en-GB"/>
    </w:rPr>
  </w:style>
  <w:style w:type="paragraph" w:customStyle="1" w:styleId="17">
    <w:name w:val="図表目次1"/>
    <w:basedOn w:val="a"/>
    <w:next w:val="a"/>
    <w:rsid w:val="00BD6953"/>
    <w:pPr>
      <w:ind w:left="400" w:hanging="400"/>
      <w:jc w:val="center"/>
    </w:pPr>
    <w:rPr>
      <w:rFonts w:eastAsia="ＭＳ 明朝"/>
      <w:b/>
      <w:lang w:eastAsia="en-GB"/>
    </w:rPr>
  </w:style>
  <w:style w:type="paragraph" w:customStyle="1" w:styleId="t2">
    <w:name w:val="t2"/>
    <w:basedOn w:val="a"/>
    <w:rsid w:val="00BD6953"/>
    <w:pPr>
      <w:spacing w:after="0"/>
    </w:pPr>
    <w:rPr>
      <w:rFonts w:eastAsia="ＭＳ 明朝"/>
      <w:lang w:eastAsia="en-GB"/>
    </w:rPr>
  </w:style>
  <w:style w:type="paragraph" w:customStyle="1" w:styleId="Copyright">
    <w:name w:val="Copyright"/>
    <w:basedOn w:val="a"/>
    <w:rsid w:val="00BD6953"/>
    <w:pPr>
      <w:spacing w:after="0"/>
      <w:jc w:val="center"/>
    </w:pPr>
    <w:rPr>
      <w:rFonts w:ascii="Arial" w:eastAsia="ＭＳ 明朝"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BD6953"/>
    <w:pPr>
      <w:spacing w:before="120"/>
      <w:outlineLvl w:val="2"/>
    </w:pPr>
    <w:rPr>
      <w:sz w:val="28"/>
    </w:rPr>
  </w:style>
  <w:style w:type="paragraph" w:customStyle="1" w:styleId="Heading2Head2A2">
    <w:name w:val="Heading 2.Head2A.2"/>
    <w:basedOn w:val="1"/>
    <w:next w:val="a"/>
    <w:rsid w:val="00BD6953"/>
    <w:pPr>
      <w:pBdr>
        <w:top w:val="none" w:sz="0" w:space="0" w:color="auto"/>
      </w:pBdr>
      <w:spacing w:before="180"/>
      <w:outlineLvl w:val="1"/>
    </w:pPr>
    <w:rPr>
      <w:sz w:val="32"/>
      <w:lang w:eastAsia="es-ES"/>
    </w:rPr>
  </w:style>
  <w:style w:type="paragraph" w:customStyle="1" w:styleId="TitleText">
    <w:name w:val="Title Text"/>
    <w:basedOn w:val="a"/>
    <w:next w:val="a"/>
    <w:rsid w:val="00BD6953"/>
    <w:pPr>
      <w:spacing w:after="220"/>
    </w:pPr>
    <w:rPr>
      <w:rFonts w:eastAsia="ＭＳ 明朝"/>
      <w:b/>
      <w:lang w:val="en-US" w:eastAsia="en-GB"/>
    </w:rPr>
  </w:style>
  <w:style w:type="paragraph" w:customStyle="1" w:styleId="berschrift2Head2A2">
    <w:name w:val="Überschrift 2.Head2A.2"/>
    <w:basedOn w:val="1"/>
    <w:next w:val="a"/>
    <w:rsid w:val="00BD695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BD6953"/>
    <w:pPr>
      <w:spacing w:before="120"/>
      <w:outlineLvl w:val="2"/>
    </w:pPr>
    <w:rPr>
      <w:rFonts w:eastAsia="ＭＳ 明朝"/>
      <w:sz w:val="28"/>
      <w:lang w:eastAsia="de-DE"/>
    </w:rPr>
  </w:style>
  <w:style w:type="paragraph" w:customStyle="1" w:styleId="Bullets">
    <w:name w:val="Bullets"/>
    <w:basedOn w:val="af3"/>
    <w:rsid w:val="00BD6953"/>
    <w:pPr>
      <w:ind w:left="283" w:hanging="283"/>
    </w:pPr>
    <w:rPr>
      <w:sz w:val="20"/>
      <w:lang w:eastAsia="de-DE"/>
    </w:rPr>
  </w:style>
  <w:style w:type="numbering" w:customStyle="1" w:styleId="18">
    <w:name w:val="无列表1"/>
    <w:next w:val="a2"/>
    <w:semiHidden/>
    <w:rsid w:val="00BD6953"/>
  </w:style>
  <w:style w:type="paragraph" w:customStyle="1" w:styleId="1030302">
    <w:name w:val="样式 样式 标题 1 + 两端对齐 段前: 0.3 行 段后: 0.3 行 行距: 单倍行距 + 段前: 0.2 行 段后: ..."/>
    <w:basedOn w:val="a"/>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
    <w:name w:val="HTML Acronym"/>
    <w:uiPriority w:val="99"/>
    <w:unhideWhenUsed/>
    <w:rsid w:val="00BD6953"/>
  </w:style>
  <w:style w:type="numbering" w:customStyle="1" w:styleId="NoList2">
    <w:name w:val="No List2"/>
    <w:next w:val="a2"/>
    <w:semiHidden/>
    <w:rsid w:val="00BD6953"/>
  </w:style>
  <w:style w:type="numbering" w:customStyle="1" w:styleId="NoList3">
    <w:name w:val="No List3"/>
    <w:next w:val="a2"/>
    <w:uiPriority w:val="99"/>
    <w:semiHidden/>
    <w:rsid w:val="00BD6953"/>
  </w:style>
  <w:style w:type="table" w:customStyle="1" w:styleId="TableGrid4">
    <w:name w:val="Table Grid4"/>
    <w:basedOn w:val="a1"/>
    <w:next w:val="af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ＭＳ 明朝" w:hAnsi="Arial" w:cs="Arial"/>
      <w:sz w:val="24"/>
      <w:szCs w:val="24"/>
      <w:lang w:eastAsia="en-US"/>
    </w:rPr>
  </w:style>
  <w:style w:type="numbering" w:customStyle="1" w:styleId="19">
    <w:name w:val="無清單1"/>
    <w:next w:val="a2"/>
    <w:uiPriority w:val="99"/>
    <w:semiHidden/>
    <w:unhideWhenUsed/>
    <w:rsid w:val="00BD6953"/>
  </w:style>
  <w:style w:type="numbering" w:customStyle="1" w:styleId="110">
    <w:name w:val="無清單11"/>
    <w:next w:val="a2"/>
    <w:uiPriority w:val="99"/>
    <w:semiHidden/>
    <w:unhideWhenUsed/>
    <w:rsid w:val="00BD6953"/>
  </w:style>
  <w:style w:type="character" w:customStyle="1" w:styleId="apple-converted-space">
    <w:name w:val="apple-converted-space"/>
    <w:rsid w:val="00BD6953"/>
  </w:style>
  <w:style w:type="paragraph" w:customStyle="1" w:styleId="H53GPP">
    <w:name w:val="H5 3GPP"/>
    <w:basedOn w:val="a"/>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BD6953"/>
    <w:rPr>
      <w:rFonts w:ascii="Arial" w:eastAsia="SimSun" w:hAnsi="Arial" w:cs="Times New Roman"/>
      <w:snapToGrid w:val="0"/>
      <w:lang w:val="en-GB" w:eastAsia="en-US"/>
    </w:rPr>
  </w:style>
  <w:style w:type="paragraph" w:styleId="affe">
    <w:name w:val="Subtitle"/>
    <w:basedOn w:val="a"/>
    <w:next w:val="a"/>
    <w:link w:val="afff"/>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
    <w:name w:val="副題 (文字)"/>
    <w:basedOn w:val="a0"/>
    <w:link w:val="aff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fff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a"/>
    <w:next w:val="a"/>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A55CE"/>
  </w:style>
  <w:style w:type="numbering" w:customStyle="1" w:styleId="NoList12">
    <w:name w:val="No List12"/>
    <w:next w:val="a2"/>
    <w:uiPriority w:val="99"/>
    <w:semiHidden/>
    <w:unhideWhenUsed/>
    <w:rsid w:val="002A55CE"/>
  </w:style>
  <w:style w:type="numbering" w:customStyle="1" w:styleId="111">
    <w:name w:val="リストなし11"/>
    <w:next w:val="a2"/>
    <w:uiPriority w:val="99"/>
    <w:semiHidden/>
    <w:unhideWhenUsed/>
    <w:rsid w:val="002A55CE"/>
  </w:style>
  <w:style w:type="numbering" w:customStyle="1" w:styleId="112">
    <w:name w:val="无列表11"/>
    <w:next w:val="a2"/>
    <w:semiHidden/>
    <w:rsid w:val="002A55CE"/>
  </w:style>
  <w:style w:type="numbering" w:customStyle="1" w:styleId="NoList21">
    <w:name w:val="No List21"/>
    <w:next w:val="a2"/>
    <w:semiHidden/>
    <w:rsid w:val="002A55CE"/>
  </w:style>
  <w:style w:type="numbering" w:customStyle="1" w:styleId="NoList31">
    <w:name w:val="No List31"/>
    <w:next w:val="a2"/>
    <w:uiPriority w:val="99"/>
    <w:semiHidden/>
    <w:rsid w:val="002A55CE"/>
  </w:style>
  <w:style w:type="numbering" w:customStyle="1" w:styleId="1110">
    <w:name w:val="無清單111"/>
    <w:next w:val="a2"/>
    <w:uiPriority w:val="99"/>
    <w:semiHidden/>
    <w:unhideWhenUsed/>
    <w:rsid w:val="002A55CE"/>
  </w:style>
  <w:style w:type="table" w:customStyle="1" w:styleId="TableGrid11">
    <w:name w:val="Table Grid11"/>
    <w:basedOn w:val="a1"/>
    <w:next w:val="af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f0">
    <w:name w:val="引用文 2 (文字)"/>
    <w:basedOn w:val="a0"/>
    <w:link w:val="2f"/>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a2"/>
    <w:uiPriority w:val="99"/>
    <w:semiHidden/>
    <w:unhideWhenUsed/>
    <w:rsid w:val="001C2068"/>
  </w:style>
  <w:style w:type="numbering" w:customStyle="1" w:styleId="NoList112">
    <w:name w:val="No List112"/>
    <w:next w:val="a2"/>
    <w:uiPriority w:val="99"/>
    <w:semiHidden/>
    <w:unhideWhenUsed/>
    <w:rsid w:val="001C2068"/>
  </w:style>
  <w:style w:type="paragraph" w:customStyle="1" w:styleId="39">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A5E3C"/>
  </w:style>
  <w:style w:type="numbering" w:customStyle="1" w:styleId="1111">
    <w:name w:val="リストなし111"/>
    <w:next w:val="a2"/>
    <w:uiPriority w:val="99"/>
    <w:semiHidden/>
    <w:unhideWhenUsed/>
    <w:rsid w:val="000A5E3C"/>
  </w:style>
  <w:style w:type="numbering" w:customStyle="1" w:styleId="1112">
    <w:name w:val="无列表111"/>
    <w:next w:val="a2"/>
    <w:semiHidden/>
    <w:rsid w:val="000A5E3C"/>
  </w:style>
  <w:style w:type="numbering" w:customStyle="1" w:styleId="NoList211">
    <w:name w:val="No List211"/>
    <w:next w:val="a2"/>
    <w:semiHidden/>
    <w:rsid w:val="000A5E3C"/>
  </w:style>
  <w:style w:type="numbering" w:customStyle="1" w:styleId="NoList311">
    <w:name w:val="No List311"/>
    <w:next w:val="a2"/>
    <w:uiPriority w:val="99"/>
    <w:semiHidden/>
    <w:rsid w:val="000A5E3C"/>
  </w:style>
  <w:style w:type="numbering" w:customStyle="1" w:styleId="11110">
    <w:name w:val="無清單1111"/>
    <w:next w:val="a2"/>
    <w:uiPriority w:val="99"/>
    <w:semiHidden/>
    <w:unhideWhenUsed/>
    <w:rsid w:val="000A5E3C"/>
  </w:style>
  <w:style w:type="numbering" w:customStyle="1" w:styleId="NoList5">
    <w:name w:val="No List5"/>
    <w:next w:val="a2"/>
    <w:uiPriority w:val="99"/>
    <w:semiHidden/>
    <w:unhideWhenUsed/>
    <w:rsid w:val="000A5E3C"/>
  </w:style>
  <w:style w:type="table" w:customStyle="1" w:styleId="TableGrid6">
    <w:name w:val="Table Grid6"/>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A5E3C"/>
  </w:style>
  <w:style w:type="numbering" w:customStyle="1" w:styleId="120">
    <w:name w:val="リストなし12"/>
    <w:next w:val="a2"/>
    <w:uiPriority w:val="99"/>
    <w:semiHidden/>
    <w:unhideWhenUsed/>
    <w:rsid w:val="000A5E3C"/>
  </w:style>
  <w:style w:type="table" w:customStyle="1" w:styleId="TableGrid12">
    <w:name w:val="Table Grid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0A5E3C"/>
  </w:style>
  <w:style w:type="numbering" w:customStyle="1" w:styleId="NoList22">
    <w:name w:val="No List22"/>
    <w:next w:val="a2"/>
    <w:semiHidden/>
    <w:rsid w:val="000A5E3C"/>
  </w:style>
  <w:style w:type="numbering" w:customStyle="1" w:styleId="NoList32">
    <w:name w:val="No List32"/>
    <w:next w:val="a2"/>
    <w:uiPriority w:val="99"/>
    <w:semiHidden/>
    <w:rsid w:val="000A5E3C"/>
  </w:style>
  <w:style w:type="table" w:customStyle="1" w:styleId="TableGrid42">
    <w:name w:val="Table Grid42"/>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A5E3C"/>
  </w:style>
  <w:style w:type="numbering" w:customStyle="1" w:styleId="NoList122">
    <w:name w:val="No List122"/>
    <w:next w:val="a2"/>
    <w:uiPriority w:val="99"/>
    <w:semiHidden/>
    <w:unhideWhenUsed/>
    <w:rsid w:val="000A5E3C"/>
  </w:style>
  <w:style w:type="numbering" w:customStyle="1" w:styleId="1120">
    <w:name w:val="リストなし112"/>
    <w:next w:val="a2"/>
    <w:uiPriority w:val="99"/>
    <w:semiHidden/>
    <w:unhideWhenUsed/>
    <w:rsid w:val="000A5E3C"/>
  </w:style>
  <w:style w:type="numbering" w:customStyle="1" w:styleId="1121">
    <w:name w:val="无列表112"/>
    <w:next w:val="a2"/>
    <w:semiHidden/>
    <w:rsid w:val="000A5E3C"/>
  </w:style>
  <w:style w:type="numbering" w:customStyle="1" w:styleId="NoList212">
    <w:name w:val="No List212"/>
    <w:next w:val="a2"/>
    <w:semiHidden/>
    <w:rsid w:val="000A5E3C"/>
  </w:style>
  <w:style w:type="numbering" w:customStyle="1" w:styleId="NoList312">
    <w:name w:val="No List312"/>
    <w:next w:val="a2"/>
    <w:uiPriority w:val="99"/>
    <w:semiHidden/>
    <w:rsid w:val="000A5E3C"/>
  </w:style>
  <w:style w:type="numbering" w:customStyle="1" w:styleId="NoList1112">
    <w:name w:val="No List1112"/>
    <w:next w:val="a2"/>
    <w:uiPriority w:val="99"/>
    <w:semiHidden/>
    <w:unhideWhenUsed/>
    <w:rsid w:val="000A5E3C"/>
  </w:style>
  <w:style w:type="paragraph" w:customStyle="1" w:styleId="1a">
    <w:name w:val="副标题1"/>
    <w:basedOn w:val="a"/>
    <w:next w:val="a"/>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A5E3C"/>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A5E3C"/>
  </w:style>
  <w:style w:type="numbering" w:customStyle="1" w:styleId="130">
    <w:name w:val="无列表13"/>
    <w:next w:val="a2"/>
    <w:semiHidden/>
    <w:rsid w:val="000A5E3C"/>
  </w:style>
  <w:style w:type="numbering" w:customStyle="1" w:styleId="NoList113">
    <w:name w:val="No List113"/>
    <w:next w:val="a2"/>
    <w:uiPriority w:val="99"/>
    <w:semiHidden/>
    <w:unhideWhenUsed/>
    <w:rsid w:val="000A5E3C"/>
  </w:style>
  <w:style w:type="numbering" w:customStyle="1" w:styleId="NoList41">
    <w:name w:val="No List41"/>
    <w:next w:val="a2"/>
    <w:uiPriority w:val="99"/>
    <w:semiHidden/>
    <w:unhideWhenUsed/>
    <w:rsid w:val="000A5E3C"/>
  </w:style>
  <w:style w:type="table" w:customStyle="1" w:styleId="TableGrid112">
    <w:name w:val="Table Grid1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A5E3C"/>
  </w:style>
  <w:style w:type="numbering" w:customStyle="1" w:styleId="NoList1211">
    <w:name w:val="No List1211"/>
    <w:next w:val="a2"/>
    <w:uiPriority w:val="99"/>
    <w:semiHidden/>
    <w:unhideWhenUsed/>
    <w:rsid w:val="000A5E3C"/>
  </w:style>
  <w:style w:type="numbering" w:customStyle="1" w:styleId="11111">
    <w:name w:val="リストなし1111"/>
    <w:next w:val="a2"/>
    <w:uiPriority w:val="99"/>
    <w:semiHidden/>
    <w:unhideWhenUsed/>
    <w:rsid w:val="000A5E3C"/>
  </w:style>
  <w:style w:type="numbering" w:customStyle="1" w:styleId="11112">
    <w:name w:val="无列表1111"/>
    <w:next w:val="a2"/>
    <w:semiHidden/>
    <w:rsid w:val="000A5E3C"/>
  </w:style>
  <w:style w:type="numbering" w:customStyle="1" w:styleId="NoList2111">
    <w:name w:val="No List2111"/>
    <w:next w:val="a2"/>
    <w:semiHidden/>
    <w:rsid w:val="000A5E3C"/>
  </w:style>
  <w:style w:type="numbering" w:customStyle="1" w:styleId="NoList3111">
    <w:name w:val="No List3111"/>
    <w:next w:val="a2"/>
    <w:uiPriority w:val="99"/>
    <w:semiHidden/>
    <w:rsid w:val="000A5E3C"/>
  </w:style>
  <w:style w:type="numbering" w:customStyle="1" w:styleId="111110">
    <w:name w:val="無清單11111"/>
    <w:next w:val="a2"/>
    <w:uiPriority w:val="99"/>
    <w:semiHidden/>
    <w:unhideWhenUsed/>
    <w:rsid w:val="000A5E3C"/>
  </w:style>
  <w:style w:type="numbering" w:customStyle="1" w:styleId="NoList131">
    <w:name w:val="No List131"/>
    <w:next w:val="a2"/>
    <w:uiPriority w:val="99"/>
    <w:semiHidden/>
    <w:unhideWhenUsed/>
    <w:rsid w:val="000A5E3C"/>
  </w:style>
  <w:style w:type="numbering" w:customStyle="1" w:styleId="1210">
    <w:name w:val="リストなし121"/>
    <w:next w:val="a2"/>
    <w:uiPriority w:val="99"/>
    <w:semiHidden/>
    <w:unhideWhenUsed/>
    <w:rsid w:val="000A5E3C"/>
  </w:style>
  <w:style w:type="numbering" w:customStyle="1" w:styleId="1211">
    <w:name w:val="无列表121"/>
    <w:next w:val="a2"/>
    <w:semiHidden/>
    <w:rsid w:val="000A5E3C"/>
  </w:style>
  <w:style w:type="numbering" w:customStyle="1" w:styleId="NoList221">
    <w:name w:val="No List221"/>
    <w:next w:val="a2"/>
    <w:semiHidden/>
    <w:rsid w:val="000A5E3C"/>
  </w:style>
  <w:style w:type="numbering" w:customStyle="1" w:styleId="NoList321">
    <w:name w:val="No List321"/>
    <w:next w:val="a2"/>
    <w:uiPriority w:val="99"/>
    <w:semiHidden/>
    <w:rsid w:val="000A5E3C"/>
  </w:style>
  <w:style w:type="numbering" w:customStyle="1" w:styleId="NoList1121">
    <w:name w:val="No List1121"/>
    <w:next w:val="a2"/>
    <w:uiPriority w:val="99"/>
    <w:semiHidden/>
    <w:unhideWhenUsed/>
    <w:rsid w:val="000A5E3C"/>
  </w:style>
  <w:style w:type="numbering" w:customStyle="1" w:styleId="211">
    <w:name w:val="无列表211"/>
    <w:next w:val="a2"/>
    <w:uiPriority w:val="99"/>
    <w:semiHidden/>
    <w:unhideWhenUsed/>
    <w:rsid w:val="000A5E3C"/>
  </w:style>
  <w:style w:type="numbering" w:customStyle="1" w:styleId="NoList1221">
    <w:name w:val="No List1221"/>
    <w:next w:val="a2"/>
    <w:uiPriority w:val="99"/>
    <w:semiHidden/>
    <w:unhideWhenUsed/>
    <w:rsid w:val="000A5E3C"/>
  </w:style>
  <w:style w:type="numbering" w:customStyle="1" w:styleId="11210">
    <w:name w:val="リストなし1121"/>
    <w:next w:val="a2"/>
    <w:uiPriority w:val="99"/>
    <w:semiHidden/>
    <w:unhideWhenUsed/>
    <w:rsid w:val="000A5E3C"/>
  </w:style>
  <w:style w:type="numbering" w:customStyle="1" w:styleId="11211">
    <w:name w:val="无列表1121"/>
    <w:next w:val="a2"/>
    <w:semiHidden/>
    <w:rsid w:val="000A5E3C"/>
  </w:style>
  <w:style w:type="numbering" w:customStyle="1" w:styleId="NoList2121">
    <w:name w:val="No List2121"/>
    <w:next w:val="a2"/>
    <w:semiHidden/>
    <w:rsid w:val="000A5E3C"/>
  </w:style>
  <w:style w:type="numbering" w:customStyle="1" w:styleId="NoList3121">
    <w:name w:val="No List3121"/>
    <w:next w:val="a2"/>
    <w:uiPriority w:val="99"/>
    <w:semiHidden/>
    <w:rsid w:val="000A5E3C"/>
  </w:style>
  <w:style w:type="numbering" w:customStyle="1" w:styleId="NoList11121">
    <w:name w:val="No List11121"/>
    <w:next w:val="a2"/>
    <w:uiPriority w:val="99"/>
    <w:semiHidden/>
    <w:unhideWhenUsed/>
    <w:rsid w:val="000A5E3C"/>
  </w:style>
  <w:style w:type="paragraph" w:customStyle="1" w:styleId="IntenseQuote1">
    <w:name w:val="Intense Quote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A5E3C"/>
    <w:rPr>
      <w:rFonts w:ascii="Times New Roman" w:hAnsi="Times New Roman"/>
      <w:i/>
      <w:iCs/>
      <w:color w:val="5B9BD5" w:themeColor="accent1"/>
      <w:lang w:val="en-GB" w:eastAsia="en-US"/>
    </w:rPr>
  </w:style>
  <w:style w:type="table" w:customStyle="1" w:styleId="TableGrid7">
    <w:name w:val="Table Grid7"/>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17749"/>
  </w:style>
  <w:style w:type="numbering" w:customStyle="1" w:styleId="NoList14">
    <w:name w:val="No List14"/>
    <w:next w:val="a2"/>
    <w:uiPriority w:val="99"/>
    <w:semiHidden/>
    <w:unhideWhenUsed/>
    <w:rsid w:val="00417749"/>
  </w:style>
  <w:style w:type="numbering" w:customStyle="1" w:styleId="131">
    <w:name w:val="リストなし13"/>
    <w:next w:val="a2"/>
    <w:uiPriority w:val="99"/>
    <w:semiHidden/>
    <w:unhideWhenUsed/>
    <w:rsid w:val="00417749"/>
  </w:style>
  <w:style w:type="numbering" w:customStyle="1" w:styleId="NoList23">
    <w:name w:val="No List23"/>
    <w:next w:val="a2"/>
    <w:semiHidden/>
    <w:rsid w:val="00417749"/>
  </w:style>
  <w:style w:type="numbering" w:customStyle="1" w:styleId="NoList33">
    <w:name w:val="No List33"/>
    <w:next w:val="a2"/>
    <w:uiPriority w:val="99"/>
    <w:semiHidden/>
    <w:rsid w:val="00417749"/>
  </w:style>
  <w:style w:type="numbering" w:customStyle="1" w:styleId="NoList123">
    <w:name w:val="No List123"/>
    <w:next w:val="a2"/>
    <w:uiPriority w:val="99"/>
    <w:semiHidden/>
    <w:unhideWhenUsed/>
    <w:rsid w:val="00417749"/>
  </w:style>
  <w:style w:type="numbering" w:customStyle="1" w:styleId="113">
    <w:name w:val="リストなし113"/>
    <w:next w:val="a2"/>
    <w:uiPriority w:val="99"/>
    <w:semiHidden/>
    <w:unhideWhenUsed/>
    <w:rsid w:val="00417749"/>
  </w:style>
  <w:style w:type="numbering" w:customStyle="1" w:styleId="1130">
    <w:name w:val="无列表113"/>
    <w:next w:val="a2"/>
    <w:semiHidden/>
    <w:rsid w:val="00417749"/>
  </w:style>
  <w:style w:type="numbering" w:customStyle="1" w:styleId="NoList213">
    <w:name w:val="No List213"/>
    <w:next w:val="a2"/>
    <w:semiHidden/>
    <w:rsid w:val="00417749"/>
  </w:style>
  <w:style w:type="numbering" w:customStyle="1" w:styleId="NoList313">
    <w:name w:val="No List313"/>
    <w:next w:val="a2"/>
    <w:uiPriority w:val="99"/>
    <w:semiHidden/>
    <w:rsid w:val="00417749"/>
  </w:style>
  <w:style w:type="numbering" w:customStyle="1" w:styleId="NoList1113">
    <w:name w:val="No List1113"/>
    <w:next w:val="a2"/>
    <w:uiPriority w:val="99"/>
    <w:semiHidden/>
    <w:unhideWhenUsed/>
    <w:rsid w:val="00417749"/>
  </w:style>
  <w:style w:type="numbering" w:customStyle="1" w:styleId="NoList51">
    <w:name w:val="No List51"/>
    <w:next w:val="a2"/>
    <w:uiPriority w:val="99"/>
    <w:semiHidden/>
    <w:unhideWhenUsed/>
    <w:rsid w:val="00417749"/>
  </w:style>
  <w:style w:type="numbering" w:customStyle="1" w:styleId="1310">
    <w:name w:val="无列表131"/>
    <w:next w:val="a2"/>
    <w:semiHidden/>
    <w:rsid w:val="00417749"/>
  </w:style>
  <w:style w:type="numbering" w:customStyle="1" w:styleId="NoList1131">
    <w:name w:val="No List1131"/>
    <w:next w:val="a2"/>
    <w:uiPriority w:val="99"/>
    <w:semiHidden/>
    <w:unhideWhenUsed/>
    <w:rsid w:val="00417749"/>
  </w:style>
  <w:style w:type="numbering" w:customStyle="1" w:styleId="NoList411">
    <w:name w:val="No List411"/>
    <w:next w:val="a2"/>
    <w:uiPriority w:val="99"/>
    <w:semiHidden/>
    <w:unhideWhenUsed/>
    <w:rsid w:val="00417749"/>
  </w:style>
  <w:style w:type="numbering" w:customStyle="1" w:styleId="221">
    <w:name w:val="无列表221"/>
    <w:next w:val="a2"/>
    <w:uiPriority w:val="99"/>
    <w:semiHidden/>
    <w:unhideWhenUsed/>
    <w:rsid w:val="00417749"/>
  </w:style>
  <w:style w:type="numbering" w:customStyle="1" w:styleId="NoList12111">
    <w:name w:val="No List12111"/>
    <w:next w:val="a2"/>
    <w:uiPriority w:val="99"/>
    <w:semiHidden/>
    <w:unhideWhenUsed/>
    <w:rsid w:val="00417749"/>
  </w:style>
  <w:style w:type="numbering" w:customStyle="1" w:styleId="111111">
    <w:name w:val="リストなし11111"/>
    <w:next w:val="a2"/>
    <w:uiPriority w:val="99"/>
    <w:semiHidden/>
    <w:unhideWhenUsed/>
    <w:rsid w:val="00417749"/>
  </w:style>
  <w:style w:type="numbering" w:customStyle="1" w:styleId="111112">
    <w:name w:val="无列表11111"/>
    <w:next w:val="a2"/>
    <w:semiHidden/>
    <w:rsid w:val="00417749"/>
  </w:style>
  <w:style w:type="numbering" w:customStyle="1" w:styleId="NoList21111">
    <w:name w:val="No List21111"/>
    <w:next w:val="a2"/>
    <w:semiHidden/>
    <w:rsid w:val="00417749"/>
  </w:style>
  <w:style w:type="numbering" w:customStyle="1" w:styleId="NoList31111">
    <w:name w:val="No List31111"/>
    <w:next w:val="a2"/>
    <w:uiPriority w:val="99"/>
    <w:semiHidden/>
    <w:rsid w:val="00417749"/>
  </w:style>
  <w:style w:type="numbering" w:customStyle="1" w:styleId="1111110">
    <w:name w:val="無清單111111"/>
    <w:next w:val="a2"/>
    <w:uiPriority w:val="99"/>
    <w:semiHidden/>
    <w:unhideWhenUsed/>
    <w:rsid w:val="00417749"/>
  </w:style>
  <w:style w:type="numbering" w:customStyle="1" w:styleId="NoList1311">
    <w:name w:val="No List1311"/>
    <w:next w:val="a2"/>
    <w:uiPriority w:val="99"/>
    <w:semiHidden/>
    <w:unhideWhenUsed/>
    <w:rsid w:val="00417749"/>
  </w:style>
  <w:style w:type="numbering" w:customStyle="1" w:styleId="12110">
    <w:name w:val="リストなし1211"/>
    <w:next w:val="a2"/>
    <w:uiPriority w:val="99"/>
    <w:semiHidden/>
    <w:unhideWhenUsed/>
    <w:rsid w:val="00417749"/>
  </w:style>
  <w:style w:type="numbering" w:customStyle="1" w:styleId="12111">
    <w:name w:val="无列表1211"/>
    <w:next w:val="a2"/>
    <w:semiHidden/>
    <w:rsid w:val="00417749"/>
  </w:style>
  <w:style w:type="numbering" w:customStyle="1" w:styleId="NoList2211">
    <w:name w:val="No List2211"/>
    <w:next w:val="a2"/>
    <w:semiHidden/>
    <w:rsid w:val="00417749"/>
  </w:style>
  <w:style w:type="numbering" w:customStyle="1" w:styleId="NoList3211">
    <w:name w:val="No List3211"/>
    <w:next w:val="a2"/>
    <w:uiPriority w:val="99"/>
    <w:semiHidden/>
    <w:rsid w:val="00417749"/>
  </w:style>
  <w:style w:type="numbering" w:customStyle="1" w:styleId="NoList11211">
    <w:name w:val="No List11211"/>
    <w:next w:val="a2"/>
    <w:uiPriority w:val="99"/>
    <w:semiHidden/>
    <w:unhideWhenUsed/>
    <w:rsid w:val="00417749"/>
  </w:style>
  <w:style w:type="numbering" w:customStyle="1" w:styleId="2111">
    <w:name w:val="无列表2111"/>
    <w:next w:val="a2"/>
    <w:uiPriority w:val="99"/>
    <w:semiHidden/>
    <w:unhideWhenUsed/>
    <w:rsid w:val="00417749"/>
  </w:style>
  <w:style w:type="numbering" w:customStyle="1" w:styleId="NoList12211">
    <w:name w:val="No List12211"/>
    <w:next w:val="a2"/>
    <w:uiPriority w:val="99"/>
    <w:semiHidden/>
    <w:unhideWhenUsed/>
    <w:rsid w:val="00417749"/>
  </w:style>
  <w:style w:type="numbering" w:customStyle="1" w:styleId="112110">
    <w:name w:val="リストなし11211"/>
    <w:next w:val="a2"/>
    <w:uiPriority w:val="99"/>
    <w:semiHidden/>
    <w:unhideWhenUsed/>
    <w:rsid w:val="00417749"/>
  </w:style>
  <w:style w:type="numbering" w:customStyle="1" w:styleId="112111">
    <w:name w:val="无列表11211"/>
    <w:next w:val="a2"/>
    <w:semiHidden/>
    <w:rsid w:val="00417749"/>
  </w:style>
  <w:style w:type="numbering" w:customStyle="1" w:styleId="NoList21211">
    <w:name w:val="No List21211"/>
    <w:next w:val="a2"/>
    <w:semiHidden/>
    <w:rsid w:val="00417749"/>
  </w:style>
  <w:style w:type="numbering" w:customStyle="1" w:styleId="NoList31211">
    <w:name w:val="No List31211"/>
    <w:next w:val="a2"/>
    <w:uiPriority w:val="99"/>
    <w:semiHidden/>
    <w:rsid w:val="00417749"/>
  </w:style>
  <w:style w:type="numbering" w:customStyle="1" w:styleId="NoList111211">
    <w:name w:val="No List111211"/>
    <w:next w:val="a2"/>
    <w:uiPriority w:val="99"/>
    <w:semiHidden/>
    <w:unhideWhenUsed/>
    <w:rsid w:val="00417749"/>
  </w:style>
  <w:style w:type="numbering" w:customStyle="1" w:styleId="NoList511">
    <w:name w:val="No List511"/>
    <w:next w:val="a2"/>
    <w:uiPriority w:val="99"/>
    <w:semiHidden/>
    <w:unhideWhenUsed/>
    <w:rsid w:val="00417749"/>
  </w:style>
  <w:style w:type="numbering" w:customStyle="1" w:styleId="NoList61">
    <w:name w:val="No List61"/>
    <w:next w:val="a2"/>
    <w:uiPriority w:val="99"/>
    <w:semiHidden/>
    <w:unhideWhenUsed/>
    <w:rsid w:val="00417749"/>
  </w:style>
  <w:style w:type="numbering" w:customStyle="1" w:styleId="NoList141">
    <w:name w:val="No List141"/>
    <w:next w:val="a2"/>
    <w:uiPriority w:val="99"/>
    <w:semiHidden/>
    <w:unhideWhenUsed/>
    <w:rsid w:val="00417749"/>
  </w:style>
  <w:style w:type="numbering" w:customStyle="1" w:styleId="1311">
    <w:name w:val="リストなし131"/>
    <w:next w:val="a2"/>
    <w:uiPriority w:val="99"/>
    <w:semiHidden/>
    <w:unhideWhenUsed/>
    <w:rsid w:val="00417749"/>
  </w:style>
  <w:style w:type="numbering" w:customStyle="1" w:styleId="NoList231">
    <w:name w:val="No List231"/>
    <w:next w:val="a2"/>
    <w:semiHidden/>
    <w:rsid w:val="00417749"/>
  </w:style>
  <w:style w:type="numbering" w:customStyle="1" w:styleId="NoList331">
    <w:name w:val="No List331"/>
    <w:next w:val="a2"/>
    <w:uiPriority w:val="99"/>
    <w:semiHidden/>
    <w:rsid w:val="00417749"/>
  </w:style>
  <w:style w:type="numbering" w:customStyle="1" w:styleId="NoList114">
    <w:name w:val="No List114"/>
    <w:next w:val="a2"/>
    <w:uiPriority w:val="99"/>
    <w:semiHidden/>
    <w:unhideWhenUsed/>
    <w:rsid w:val="00417749"/>
  </w:style>
  <w:style w:type="numbering" w:customStyle="1" w:styleId="NoList42">
    <w:name w:val="No List42"/>
    <w:next w:val="a2"/>
    <w:uiPriority w:val="99"/>
    <w:semiHidden/>
    <w:unhideWhenUsed/>
    <w:rsid w:val="00417749"/>
  </w:style>
  <w:style w:type="numbering" w:customStyle="1" w:styleId="NoList1231">
    <w:name w:val="No List1231"/>
    <w:next w:val="a2"/>
    <w:uiPriority w:val="99"/>
    <w:semiHidden/>
    <w:unhideWhenUsed/>
    <w:rsid w:val="00417749"/>
  </w:style>
  <w:style w:type="numbering" w:customStyle="1" w:styleId="1131">
    <w:name w:val="リストなし1131"/>
    <w:next w:val="a2"/>
    <w:uiPriority w:val="99"/>
    <w:semiHidden/>
    <w:unhideWhenUsed/>
    <w:rsid w:val="00417749"/>
  </w:style>
  <w:style w:type="numbering" w:customStyle="1" w:styleId="11310">
    <w:name w:val="无列表1131"/>
    <w:next w:val="a2"/>
    <w:semiHidden/>
    <w:rsid w:val="00417749"/>
  </w:style>
  <w:style w:type="numbering" w:customStyle="1" w:styleId="NoList2131">
    <w:name w:val="No List2131"/>
    <w:next w:val="a2"/>
    <w:semiHidden/>
    <w:rsid w:val="00417749"/>
  </w:style>
  <w:style w:type="numbering" w:customStyle="1" w:styleId="NoList3131">
    <w:name w:val="No List3131"/>
    <w:next w:val="a2"/>
    <w:uiPriority w:val="99"/>
    <w:semiHidden/>
    <w:rsid w:val="00417749"/>
  </w:style>
  <w:style w:type="numbering" w:customStyle="1" w:styleId="NoList11131">
    <w:name w:val="No List11131"/>
    <w:next w:val="a2"/>
    <w:uiPriority w:val="99"/>
    <w:semiHidden/>
    <w:unhideWhenUsed/>
    <w:rsid w:val="00417749"/>
  </w:style>
  <w:style w:type="numbering" w:customStyle="1" w:styleId="NoList1212">
    <w:name w:val="No List1212"/>
    <w:next w:val="a2"/>
    <w:uiPriority w:val="99"/>
    <w:semiHidden/>
    <w:unhideWhenUsed/>
    <w:rsid w:val="00417749"/>
  </w:style>
  <w:style w:type="numbering" w:customStyle="1" w:styleId="11120">
    <w:name w:val="リストなし1112"/>
    <w:next w:val="a2"/>
    <w:uiPriority w:val="99"/>
    <w:semiHidden/>
    <w:unhideWhenUsed/>
    <w:rsid w:val="00417749"/>
  </w:style>
  <w:style w:type="numbering" w:customStyle="1" w:styleId="11121">
    <w:name w:val="无列表1112"/>
    <w:next w:val="a2"/>
    <w:semiHidden/>
    <w:rsid w:val="00417749"/>
  </w:style>
  <w:style w:type="numbering" w:customStyle="1" w:styleId="NoList2112">
    <w:name w:val="No List2112"/>
    <w:next w:val="a2"/>
    <w:semiHidden/>
    <w:rsid w:val="00417749"/>
  </w:style>
  <w:style w:type="numbering" w:customStyle="1" w:styleId="NoList3112">
    <w:name w:val="No List3112"/>
    <w:next w:val="a2"/>
    <w:uiPriority w:val="99"/>
    <w:semiHidden/>
    <w:rsid w:val="00417749"/>
  </w:style>
  <w:style w:type="numbering" w:customStyle="1" w:styleId="NoList52">
    <w:name w:val="No List52"/>
    <w:next w:val="a2"/>
    <w:uiPriority w:val="99"/>
    <w:semiHidden/>
    <w:unhideWhenUsed/>
    <w:rsid w:val="00417749"/>
  </w:style>
  <w:style w:type="numbering" w:customStyle="1" w:styleId="NoList132">
    <w:name w:val="No List132"/>
    <w:next w:val="a2"/>
    <w:uiPriority w:val="99"/>
    <w:semiHidden/>
    <w:unhideWhenUsed/>
    <w:rsid w:val="00417749"/>
  </w:style>
  <w:style w:type="numbering" w:customStyle="1" w:styleId="122">
    <w:name w:val="リストなし122"/>
    <w:next w:val="a2"/>
    <w:uiPriority w:val="99"/>
    <w:semiHidden/>
    <w:unhideWhenUsed/>
    <w:rsid w:val="00417749"/>
  </w:style>
  <w:style w:type="numbering" w:customStyle="1" w:styleId="1220">
    <w:name w:val="无列表122"/>
    <w:next w:val="a2"/>
    <w:semiHidden/>
    <w:rsid w:val="00417749"/>
  </w:style>
  <w:style w:type="numbering" w:customStyle="1" w:styleId="NoList222">
    <w:name w:val="No List222"/>
    <w:next w:val="a2"/>
    <w:semiHidden/>
    <w:rsid w:val="00417749"/>
  </w:style>
  <w:style w:type="numbering" w:customStyle="1" w:styleId="NoList322">
    <w:name w:val="No List322"/>
    <w:next w:val="a2"/>
    <w:uiPriority w:val="99"/>
    <w:semiHidden/>
    <w:rsid w:val="00417749"/>
  </w:style>
  <w:style w:type="numbering" w:customStyle="1" w:styleId="NoList1122">
    <w:name w:val="No List1122"/>
    <w:next w:val="a2"/>
    <w:uiPriority w:val="99"/>
    <w:semiHidden/>
    <w:unhideWhenUsed/>
    <w:rsid w:val="00417749"/>
  </w:style>
  <w:style w:type="numbering" w:customStyle="1" w:styleId="212">
    <w:name w:val="无列表212"/>
    <w:next w:val="a2"/>
    <w:uiPriority w:val="99"/>
    <w:semiHidden/>
    <w:unhideWhenUsed/>
    <w:rsid w:val="00417749"/>
  </w:style>
  <w:style w:type="numbering" w:customStyle="1" w:styleId="NoList11122">
    <w:name w:val="No List11122"/>
    <w:next w:val="a2"/>
    <w:uiPriority w:val="99"/>
    <w:semiHidden/>
    <w:unhideWhenUsed/>
    <w:rsid w:val="00417749"/>
  </w:style>
  <w:style w:type="numbering" w:customStyle="1" w:styleId="NoList7">
    <w:name w:val="No List7"/>
    <w:next w:val="a2"/>
    <w:uiPriority w:val="99"/>
    <w:semiHidden/>
    <w:unhideWhenUsed/>
    <w:rsid w:val="00417749"/>
  </w:style>
  <w:style w:type="numbering" w:customStyle="1" w:styleId="NoList15">
    <w:name w:val="No List15"/>
    <w:next w:val="a2"/>
    <w:uiPriority w:val="99"/>
    <w:semiHidden/>
    <w:unhideWhenUsed/>
    <w:rsid w:val="00417749"/>
  </w:style>
  <w:style w:type="numbering" w:customStyle="1" w:styleId="140">
    <w:name w:val="リストなし14"/>
    <w:next w:val="a2"/>
    <w:uiPriority w:val="99"/>
    <w:semiHidden/>
    <w:unhideWhenUsed/>
    <w:rsid w:val="00417749"/>
  </w:style>
  <w:style w:type="numbering" w:customStyle="1" w:styleId="141">
    <w:name w:val="无列表14"/>
    <w:next w:val="a2"/>
    <w:semiHidden/>
    <w:rsid w:val="00417749"/>
  </w:style>
  <w:style w:type="numbering" w:customStyle="1" w:styleId="NoList24">
    <w:name w:val="No List24"/>
    <w:next w:val="a2"/>
    <w:semiHidden/>
    <w:rsid w:val="00417749"/>
  </w:style>
  <w:style w:type="numbering" w:customStyle="1" w:styleId="NoList34">
    <w:name w:val="No List34"/>
    <w:next w:val="a2"/>
    <w:uiPriority w:val="99"/>
    <w:semiHidden/>
    <w:rsid w:val="00417749"/>
  </w:style>
  <w:style w:type="numbering" w:customStyle="1" w:styleId="NoList115">
    <w:name w:val="No List115"/>
    <w:next w:val="a2"/>
    <w:uiPriority w:val="99"/>
    <w:semiHidden/>
    <w:unhideWhenUsed/>
    <w:rsid w:val="00417749"/>
  </w:style>
  <w:style w:type="numbering" w:customStyle="1" w:styleId="NoList43">
    <w:name w:val="No List43"/>
    <w:next w:val="a2"/>
    <w:uiPriority w:val="99"/>
    <w:semiHidden/>
    <w:unhideWhenUsed/>
    <w:rsid w:val="00417749"/>
  </w:style>
  <w:style w:type="numbering" w:customStyle="1" w:styleId="NoList124">
    <w:name w:val="No List124"/>
    <w:next w:val="a2"/>
    <w:uiPriority w:val="99"/>
    <w:semiHidden/>
    <w:unhideWhenUsed/>
    <w:rsid w:val="00417749"/>
  </w:style>
  <w:style w:type="numbering" w:customStyle="1" w:styleId="114">
    <w:name w:val="リストなし114"/>
    <w:next w:val="a2"/>
    <w:uiPriority w:val="99"/>
    <w:semiHidden/>
    <w:unhideWhenUsed/>
    <w:rsid w:val="00417749"/>
  </w:style>
  <w:style w:type="numbering" w:customStyle="1" w:styleId="1140">
    <w:name w:val="无列表114"/>
    <w:next w:val="a2"/>
    <w:semiHidden/>
    <w:rsid w:val="00417749"/>
  </w:style>
  <w:style w:type="numbering" w:customStyle="1" w:styleId="NoList214">
    <w:name w:val="No List214"/>
    <w:next w:val="a2"/>
    <w:semiHidden/>
    <w:rsid w:val="00417749"/>
  </w:style>
  <w:style w:type="numbering" w:customStyle="1" w:styleId="NoList314">
    <w:name w:val="No List314"/>
    <w:next w:val="a2"/>
    <w:uiPriority w:val="99"/>
    <w:semiHidden/>
    <w:rsid w:val="00417749"/>
  </w:style>
  <w:style w:type="numbering" w:customStyle="1" w:styleId="NoList1114">
    <w:name w:val="No List1114"/>
    <w:next w:val="a2"/>
    <w:uiPriority w:val="99"/>
    <w:semiHidden/>
    <w:unhideWhenUsed/>
    <w:rsid w:val="00417749"/>
  </w:style>
  <w:style w:type="numbering" w:customStyle="1" w:styleId="230">
    <w:name w:val="无列表23"/>
    <w:next w:val="a2"/>
    <w:uiPriority w:val="99"/>
    <w:semiHidden/>
    <w:unhideWhenUsed/>
    <w:rsid w:val="00417749"/>
  </w:style>
  <w:style w:type="numbering" w:customStyle="1" w:styleId="NoList1213">
    <w:name w:val="No List1213"/>
    <w:next w:val="a2"/>
    <w:uiPriority w:val="99"/>
    <w:semiHidden/>
    <w:unhideWhenUsed/>
    <w:rsid w:val="00417749"/>
  </w:style>
  <w:style w:type="numbering" w:customStyle="1" w:styleId="1113">
    <w:name w:val="リストなし1113"/>
    <w:next w:val="a2"/>
    <w:uiPriority w:val="99"/>
    <w:semiHidden/>
    <w:unhideWhenUsed/>
    <w:rsid w:val="00417749"/>
  </w:style>
  <w:style w:type="numbering" w:customStyle="1" w:styleId="11130">
    <w:name w:val="无列表1113"/>
    <w:next w:val="a2"/>
    <w:semiHidden/>
    <w:rsid w:val="00417749"/>
  </w:style>
  <w:style w:type="numbering" w:customStyle="1" w:styleId="NoList2113">
    <w:name w:val="No List2113"/>
    <w:next w:val="a2"/>
    <w:semiHidden/>
    <w:rsid w:val="00417749"/>
  </w:style>
  <w:style w:type="numbering" w:customStyle="1" w:styleId="NoList3113">
    <w:name w:val="No List3113"/>
    <w:next w:val="a2"/>
    <w:uiPriority w:val="99"/>
    <w:semiHidden/>
    <w:rsid w:val="00417749"/>
  </w:style>
  <w:style w:type="numbering" w:customStyle="1" w:styleId="NoList53">
    <w:name w:val="No List53"/>
    <w:next w:val="a2"/>
    <w:uiPriority w:val="99"/>
    <w:semiHidden/>
    <w:unhideWhenUsed/>
    <w:rsid w:val="00417749"/>
  </w:style>
  <w:style w:type="numbering" w:customStyle="1" w:styleId="NoList133">
    <w:name w:val="No List133"/>
    <w:next w:val="a2"/>
    <w:uiPriority w:val="99"/>
    <w:semiHidden/>
    <w:unhideWhenUsed/>
    <w:rsid w:val="00417749"/>
  </w:style>
  <w:style w:type="numbering" w:customStyle="1" w:styleId="123">
    <w:name w:val="リストなし123"/>
    <w:next w:val="a2"/>
    <w:uiPriority w:val="99"/>
    <w:semiHidden/>
    <w:unhideWhenUsed/>
    <w:rsid w:val="00417749"/>
  </w:style>
  <w:style w:type="numbering" w:customStyle="1" w:styleId="1230">
    <w:name w:val="无列表123"/>
    <w:next w:val="a2"/>
    <w:semiHidden/>
    <w:rsid w:val="00417749"/>
  </w:style>
  <w:style w:type="numbering" w:customStyle="1" w:styleId="NoList223">
    <w:name w:val="No List223"/>
    <w:next w:val="a2"/>
    <w:semiHidden/>
    <w:rsid w:val="00417749"/>
  </w:style>
  <w:style w:type="numbering" w:customStyle="1" w:styleId="NoList323">
    <w:name w:val="No List323"/>
    <w:next w:val="a2"/>
    <w:uiPriority w:val="99"/>
    <w:semiHidden/>
    <w:rsid w:val="00417749"/>
  </w:style>
  <w:style w:type="numbering" w:customStyle="1" w:styleId="NoList1123">
    <w:name w:val="No List1123"/>
    <w:next w:val="a2"/>
    <w:uiPriority w:val="99"/>
    <w:semiHidden/>
    <w:unhideWhenUsed/>
    <w:rsid w:val="00417749"/>
  </w:style>
  <w:style w:type="numbering" w:customStyle="1" w:styleId="213">
    <w:name w:val="无列表213"/>
    <w:next w:val="a2"/>
    <w:uiPriority w:val="99"/>
    <w:semiHidden/>
    <w:unhideWhenUsed/>
    <w:rsid w:val="00417749"/>
  </w:style>
  <w:style w:type="numbering" w:customStyle="1" w:styleId="NoList1222">
    <w:name w:val="No List1222"/>
    <w:next w:val="a2"/>
    <w:uiPriority w:val="99"/>
    <w:semiHidden/>
    <w:unhideWhenUsed/>
    <w:rsid w:val="00417749"/>
  </w:style>
  <w:style w:type="numbering" w:customStyle="1" w:styleId="1122">
    <w:name w:val="リストなし1122"/>
    <w:next w:val="a2"/>
    <w:uiPriority w:val="99"/>
    <w:semiHidden/>
    <w:unhideWhenUsed/>
    <w:rsid w:val="00417749"/>
  </w:style>
  <w:style w:type="numbering" w:customStyle="1" w:styleId="11220">
    <w:name w:val="无列表1122"/>
    <w:next w:val="a2"/>
    <w:semiHidden/>
    <w:rsid w:val="00417749"/>
  </w:style>
  <w:style w:type="numbering" w:customStyle="1" w:styleId="NoList2122">
    <w:name w:val="No List2122"/>
    <w:next w:val="a2"/>
    <w:semiHidden/>
    <w:rsid w:val="00417749"/>
  </w:style>
  <w:style w:type="numbering" w:customStyle="1" w:styleId="NoList3122">
    <w:name w:val="No List3122"/>
    <w:next w:val="a2"/>
    <w:uiPriority w:val="99"/>
    <w:semiHidden/>
    <w:rsid w:val="00417749"/>
  </w:style>
  <w:style w:type="numbering" w:customStyle="1" w:styleId="NoList11123">
    <w:name w:val="No List11123"/>
    <w:next w:val="a2"/>
    <w:uiPriority w:val="99"/>
    <w:semiHidden/>
    <w:unhideWhenUsed/>
    <w:rsid w:val="00417749"/>
  </w:style>
  <w:style w:type="table" w:customStyle="1" w:styleId="TableGrid1121">
    <w:name w:val="Table Grid1121"/>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17749"/>
  </w:style>
  <w:style w:type="table" w:customStyle="1" w:styleId="TableGrid9">
    <w:name w:val="Table Grid9"/>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17749"/>
  </w:style>
  <w:style w:type="numbering" w:customStyle="1" w:styleId="150">
    <w:name w:val="リストなし15"/>
    <w:next w:val="a2"/>
    <w:uiPriority w:val="99"/>
    <w:semiHidden/>
    <w:unhideWhenUsed/>
    <w:rsid w:val="00417749"/>
  </w:style>
  <w:style w:type="table" w:customStyle="1" w:styleId="TableGrid15">
    <w:name w:val="Table Grid15"/>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17749"/>
  </w:style>
  <w:style w:type="numbering" w:customStyle="1" w:styleId="NoList25">
    <w:name w:val="No List25"/>
    <w:next w:val="a2"/>
    <w:semiHidden/>
    <w:rsid w:val="00417749"/>
  </w:style>
  <w:style w:type="numbering" w:customStyle="1" w:styleId="NoList35">
    <w:name w:val="No List35"/>
    <w:next w:val="a2"/>
    <w:uiPriority w:val="99"/>
    <w:semiHidden/>
    <w:rsid w:val="00417749"/>
  </w:style>
  <w:style w:type="table" w:customStyle="1" w:styleId="TableGrid45">
    <w:name w:val="Table Grid45"/>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17749"/>
  </w:style>
  <w:style w:type="numbering" w:customStyle="1" w:styleId="NoList1115">
    <w:name w:val="No List1115"/>
    <w:next w:val="a2"/>
    <w:uiPriority w:val="99"/>
    <w:semiHidden/>
    <w:unhideWhenUsed/>
    <w:rsid w:val="00417749"/>
  </w:style>
  <w:style w:type="numbering" w:customStyle="1" w:styleId="240">
    <w:name w:val="无列表24"/>
    <w:next w:val="a2"/>
    <w:uiPriority w:val="99"/>
    <w:semiHidden/>
    <w:unhideWhenUsed/>
    <w:rsid w:val="00417749"/>
  </w:style>
  <w:style w:type="numbering" w:customStyle="1" w:styleId="NoList125">
    <w:name w:val="No List125"/>
    <w:next w:val="a2"/>
    <w:uiPriority w:val="99"/>
    <w:semiHidden/>
    <w:unhideWhenUsed/>
    <w:rsid w:val="00417749"/>
  </w:style>
  <w:style w:type="numbering" w:customStyle="1" w:styleId="115">
    <w:name w:val="リストなし115"/>
    <w:next w:val="a2"/>
    <w:uiPriority w:val="99"/>
    <w:semiHidden/>
    <w:unhideWhenUsed/>
    <w:rsid w:val="00417749"/>
  </w:style>
  <w:style w:type="numbering" w:customStyle="1" w:styleId="1150">
    <w:name w:val="无列表115"/>
    <w:next w:val="a2"/>
    <w:semiHidden/>
    <w:rsid w:val="00417749"/>
  </w:style>
  <w:style w:type="numbering" w:customStyle="1" w:styleId="NoList215">
    <w:name w:val="No List215"/>
    <w:next w:val="a2"/>
    <w:semiHidden/>
    <w:rsid w:val="00417749"/>
  </w:style>
  <w:style w:type="numbering" w:customStyle="1" w:styleId="NoList315">
    <w:name w:val="No List315"/>
    <w:next w:val="a2"/>
    <w:uiPriority w:val="99"/>
    <w:semiHidden/>
    <w:rsid w:val="00417749"/>
  </w:style>
  <w:style w:type="table" w:customStyle="1" w:styleId="TableGrid114">
    <w:name w:val="Table Grid114"/>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17749"/>
  </w:style>
  <w:style w:type="numbering" w:customStyle="1" w:styleId="NoList1124">
    <w:name w:val="No List1124"/>
    <w:next w:val="a2"/>
    <w:uiPriority w:val="99"/>
    <w:semiHidden/>
    <w:unhideWhenUsed/>
    <w:rsid w:val="00417749"/>
  </w:style>
  <w:style w:type="table" w:customStyle="1" w:styleId="TableGrid53">
    <w:name w:val="Table Grid5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17749"/>
  </w:style>
  <w:style w:type="numbering" w:customStyle="1" w:styleId="1114">
    <w:name w:val="リストなし1114"/>
    <w:next w:val="a2"/>
    <w:uiPriority w:val="99"/>
    <w:semiHidden/>
    <w:unhideWhenUsed/>
    <w:rsid w:val="00417749"/>
  </w:style>
  <w:style w:type="numbering" w:customStyle="1" w:styleId="11140">
    <w:name w:val="无列表1114"/>
    <w:next w:val="a2"/>
    <w:semiHidden/>
    <w:rsid w:val="00417749"/>
  </w:style>
  <w:style w:type="numbering" w:customStyle="1" w:styleId="NoList2114">
    <w:name w:val="No List2114"/>
    <w:next w:val="a2"/>
    <w:semiHidden/>
    <w:rsid w:val="00417749"/>
  </w:style>
  <w:style w:type="numbering" w:customStyle="1" w:styleId="NoList3114">
    <w:name w:val="No List3114"/>
    <w:next w:val="a2"/>
    <w:uiPriority w:val="99"/>
    <w:semiHidden/>
    <w:rsid w:val="00417749"/>
  </w:style>
  <w:style w:type="numbering" w:customStyle="1" w:styleId="NoList11114">
    <w:name w:val="No List11114"/>
    <w:next w:val="a2"/>
    <w:uiPriority w:val="99"/>
    <w:semiHidden/>
    <w:unhideWhenUsed/>
    <w:rsid w:val="00417749"/>
  </w:style>
  <w:style w:type="numbering" w:customStyle="1" w:styleId="NoList54">
    <w:name w:val="No List54"/>
    <w:next w:val="a2"/>
    <w:uiPriority w:val="99"/>
    <w:semiHidden/>
    <w:unhideWhenUsed/>
    <w:rsid w:val="00417749"/>
  </w:style>
  <w:style w:type="table" w:customStyle="1" w:styleId="TableGrid63">
    <w:name w:val="Table Grid6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17749"/>
  </w:style>
  <w:style w:type="numbering" w:customStyle="1" w:styleId="124">
    <w:name w:val="リストなし124"/>
    <w:next w:val="a2"/>
    <w:uiPriority w:val="99"/>
    <w:semiHidden/>
    <w:unhideWhenUsed/>
    <w:rsid w:val="00417749"/>
  </w:style>
  <w:style w:type="table" w:customStyle="1" w:styleId="TableGrid123">
    <w:name w:val="Table Grid123"/>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17749"/>
  </w:style>
  <w:style w:type="numbering" w:customStyle="1" w:styleId="NoList224">
    <w:name w:val="No List224"/>
    <w:next w:val="a2"/>
    <w:semiHidden/>
    <w:rsid w:val="00417749"/>
  </w:style>
  <w:style w:type="numbering" w:customStyle="1" w:styleId="NoList324">
    <w:name w:val="No List324"/>
    <w:next w:val="a2"/>
    <w:uiPriority w:val="99"/>
    <w:semiHidden/>
    <w:rsid w:val="00417749"/>
  </w:style>
  <w:style w:type="table" w:customStyle="1" w:styleId="TableGrid423">
    <w:name w:val="Table Grid42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17749"/>
  </w:style>
  <w:style w:type="numbering" w:customStyle="1" w:styleId="NoList1223">
    <w:name w:val="No List1223"/>
    <w:next w:val="a2"/>
    <w:uiPriority w:val="99"/>
    <w:semiHidden/>
    <w:unhideWhenUsed/>
    <w:rsid w:val="00417749"/>
  </w:style>
  <w:style w:type="numbering" w:customStyle="1" w:styleId="1123">
    <w:name w:val="リストなし1123"/>
    <w:next w:val="a2"/>
    <w:uiPriority w:val="99"/>
    <w:semiHidden/>
    <w:unhideWhenUsed/>
    <w:rsid w:val="00417749"/>
  </w:style>
  <w:style w:type="numbering" w:customStyle="1" w:styleId="11230">
    <w:name w:val="无列表1123"/>
    <w:next w:val="a2"/>
    <w:semiHidden/>
    <w:rsid w:val="00417749"/>
  </w:style>
  <w:style w:type="numbering" w:customStyle="1" w:styleId="NoList2123">
    <w:name w:val="No List2123"/>
    <w:next w:val="a2"/>
    <w:semiHidden/>
    <w:rsid w:val="00417749"/>
  </w:style>
  <w:style w:type="numbering" w:customStyle="1" w:styleId="NoList3123">
    <w:name w:val="No List3123"/>
    <w:next w:val="a2"/>
    <w:uiPriority w:val="99"/>
    <w:semiHidden/>
    <w:rsid w:val="00417749"/>
  </w:style>
  <w:style w:type="numbering" w:customStyle="1" w:styleId="NoList11124">
    <w:name w:val="No List11124"/>
    <w:next w:val="a2"/>
    <w:uiPriority w:val="99"/>
    <w:semiHidden/>
    <w:unhideWhenUsed/>
    <w:rsid w:val="00417749"/>
  </w:style>
  <w:style w:type="table" w:customStyle="1" w:styleId="TableGrid1112">
    <w:name w:val="Table Grid1112"/>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17749"/>
  </w:style>
  <w:style w:type="numbering" w:customStyle="1" w:styleId="132">
    <w:name w:val="无列表132"/>
    <w:next w:val="a2"/>
    <w:semiHidden/>
    <w:rsid w:val="00417749"/>
  </w:style>
  <w:style w:type="numbering" w:customStyle="1" w:styleId="NoList1132">
    <w:name w:val="No List1132"/>
    <w:next w:val="a2"/>
    <w:uiPriority w:val="99"/>
    <w:semiHidden/>
    <w:unhideWhenUsed/>
    <w:rsid w:val="00417749"/>
  </w:style>
  <w:style w:type="numbering" w:customStyle="1" w:styleId="NoList412">
    <w:name w:val="No List412"/>
    <w:next w:val="a2"/>
    <w:uiPriority w:val="99"/>
    <w:semiHidden/>
    <w:unhideWhenUsed/>
    <w:rsid w:val="00417749"/>
  </w:style>
  <w:style w:type="table" w:customStyle="1" w:styleId="TableGrid1122">
    <w:name w:val="Table Grid1122"/>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17749"/>
  </w:style>
  <w:style w:type="numbering" w:customStyle="1" w:styleId="NoList12112">
    <w:name w:val="No List12112"/>
    <w:next w:val="a2"/>
    <w:uiPriority w:val="99"/>
    <w:semiHidden/>
    <w:unhideWhenUsed/>
    <w:rsid w:val="00417749"/>
  </w:style>
  <w:style w:type="numbering" w:customStyle="1" w:styleId="111120">
    <w:name w:val="リストなし11112"/>
    <w:next w:val="a2"/>
    <w:uiPriority w:val="99"/>
    <w:semiHidden/>
    <w:unhideWhenUsed/>
    <w:rsid w:val="00417749"/>
  </w:style>
  <w:style w:type="numbering" w:customStyle="1" w:styleId="111121">
    <w:name w:val="无列表11112"/>
    <w:next w:val="a2"/>
    <w:semiHidden/>
    <w:rsid w:val="00417749"/>
  </w:style>
  <w:style w:type="numbering" w:customStyle="1" w:styleId="NoList21112">
    <w:name w:val="No List21112"/>
    <w:next w:val="a2"/>
    <w:semiHidden/>
    <w:rsid w:val="00417749"/>
  </w:style>
  <w:style w:type="numbering" w:customStyle="1" w:styleId="NoList31112">
    <w:name w:val="No List31112"/>
    <w:next w:val="a2"/>
    <w:uiPriority w:val="99"/>
    <w:semiHidden/>
    <w:rsid w:val="00417749"/>
  </w:style>
  <w:style w:type="numbering" w:customStyle="1" w:styleId="1111120">
    <w:name w:val="無清單111112"/>
    <w:next w:val="a2"/>
    <w:uiPriority w:val="99"/>
    <w:semiHidden/>
    <w:unhideWhenUsed/>
    <w:rsid w:val="00417749"/>
  </w:style>
  <w:style w:type="numbering" w:customStyle="1" w:styleId="NoList1312">
    <w:name w:val="No List1312"/>
    <w:next w:val="a2"/>
    <w:uiPriority w:val="99"/>
    <w:semiHidden/>
    <w:unhideWhenUsed/>
    <w:rsid w:val="00417749"/>
  </w:style>
  <w:style w:type="numbering" w:customStyle="1" w:styleId="1212">
    <w:name w:val="リストなし1212"/>
    <w:next w:val="a2"/>
    <w:uiPriority w:val="99"/>
    <w:semiHidden/>
    <w:unhideWhenUsed/>
    <w:rsid w:val="00417749"/>
  </w:style>
  <w:style w:type="numbering" w:customStyle="1" w:styleId="12120">
    <w:name w:val="无列表1212"/>
    <w:next w:val="a2"/>
    <w:semiHidden/>
    <w:rsid w:val="00417749"/>
  </w:style>
  <w:style w:type="numbering" w:customStyle="1" w:styleId="NoList2212">
    <w:name w:val="No List2212"/>
    <w:next w:val="a2"/>
    <w:semiHidden/>
    <w:rsid w:val="00417749"/>
  </w:style>
  <w:style w:type="numbering" w:customStyle="1" w:styleId="NoList3212">
    <w:name w:val="No List3212"/>
    <w:next w:val="a2"/>
    <w:uiPriority w:val="99"/>
    <w:semiHidden/>
    <w:rsid w:val="00417749"/>
  </w:style>
  <w:style w:type="numbering" w:customStyle="1" w:styleId="NoList11212">
    <w:name w:val="No List11212"/>
    <w:next w:val="a2"/>
    <w:uiPriority w:val="99"/>
    <w:semiHidden/>
    <w:unhideWhenUsed/>
    <w:rsid w:val="00417749"/>
  </w:style>
  <w:style w:type="numbering" w:customStyle="1" w:styleId="2112">
    <w:name w:val="无列表2112"/>
    <w:next w:val="a2"/>
    <w:uiPriority w:val="99"/>
    <w:semiHidden/>
    <w:unhideWhenUsed/>
    <w:rsid w:val="00417749"/>
  </w:style>
  <w:style w:type="numbering" w:customStyle="1" w:styleId="NoList12212">
    <w:name w:val="No List12212"/>
    <w:next w:val="a2"/>
    <w:uiPriority w:val="99"/>
    <w:semiHidden/>
    <w:unhideWhenUsed/>
    <w:rsid w:val="00417749"/>
  </w:style>
  <w:style w:type="numbering" w:customStyle="1" w:styleId="11212">
    <w:name w:val="リストなし11212"/>
    <w:next w:val="a2"/>
    <w:uiPriority w:val="99"/>
    <w:semiHidden/>
    <w:unhideWhenUsed/>
    <w:rsid w:val="00417749"/>
  </w:style>
  <w:style w:type="numbering" w:customStyle="1" w:styleId="112120">
    <w:name w:val="无列表11212"/>
    <w:next w:val="a2"/>
    <w:semiHidden/>
    <w:rsid w:val="00417749"/>
  </w:style>
  <w:style w:type="numbering" w:customStyle="1" w:styleId="NoList21212">
    <w:name w:val="No List21212"/>
    <w:next w:val="a2"/>
    <w:semiHidden/>
    <w:rsid w:val="00417749"/>
  </w:style>
  <w:style w:type="numbering" w:customStyle="1" w:styleId="NoList31212">
    <w:name w:val="No List31212"/>
    <w:next w:val="a2"/>
    <w:uiPriority w:val="99"/>
    <w:semiHidden/>
    <w:rsid w:val="00417749"/>
  </w:style>
  <w:style w:type="numbering" w:customStyle="1" w:styleId="NoList111212">
    <w:name w:val="No List111212"/>
    <w:next w:val="a2"/>
    <w:uiPriority w:val="99"/>
    <w:semiHidden/>
    <w:unhideWhenUsed/>
    <w:rsid w:val="00417749"/>
  </w:style>
  <w:style w:type="character" w:customStyle="1" w:styleId="NumberedListChar">
    <w:name w:val="Numbered List Char"/>
    <w:basedOn w:val="aff1"/>
    <w:link w:val="NumberedList"/>
    <w:rsid w:val="00417749"/>
    <w:rPr>
      <w:rFonts w:ascii="Times New Roman" w:eastAsia="ＭＳ 明朝" w:hAnsi="Times New Roman" w:cs="Times New Roman"/>
      <w:sz w:val="20"/>
      <w:szCs w:val="20"/>
      <w:lang w:val="en-GB" w:eastAsia="en-GB"/>
    </w:rPr>
  </w:style>
  <w:style w:type="paragraph" w:customStyle="1" w:styleId="Doc-text2">
    <w:name w:val="Doc-text2"/>
    <w:basedOn w:val="a"/>
    <w:link w:val="Doc-text2Char"/>
    <w:qFormat/>
    <w:rsid w:val="00417749"/>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417749"/>
    <w:rPr>
      <w:rFonts w:ascii="Arial" w:eastAsia="ＭＳ 明朝" w:hAnsi="Arial" w:cs="Arial"/>
      <w:sz w:val="20"/>
      <w:szCs w:val="20"/>
      <w:lang w:val="en-GB" w:eastAsia="ja-JP"/>
    </w:rPr>
  </w:style>
  <w:style w:type="character" w:customStyle="1" w:styleId="1c">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eastAsia="ja-JP"/>
    </w:rPr>
  </w:style>
  <w:style w:type="paragraph" w:customStyle="1" w:styleId="Paragraphedeliste">
    <w:name w:val="Paragraphe de liste"/>
    <w:basedOn w:val="a"/>
    <w:uiPriority w:val="34"/>
    <w:qFormat/>
    <w:rsid w:val="00417749"/>
    <w:pPr>
      <w:spacing w:before="120" w:after="120"/>
      <w:ind w:left="720"/>
      <w:jc w:val="both"/>
    </w:pPr>
    <w:rPr>
      <w:sz w:val="24"/>
      <w:lang w:val="fr-FR"/>
    </w:rPr>
  </w:style>
  <w:style w:type="paragraph" w:customStyle="1" w:styleId="Observation">
    <w:name w:val="Observation"/>
    <w:basedOn w:val="a"/>
    <w:uiPriority w:val="99"/>
    <w:qFormat/>
    <w:rsid w:val="00417749"/>
    <w:pPr>
      <w:numPr>
        <w:numId w:val="8"/>
      </w:numPr>
      <w:tabs>
        <w:tab w:val="left" w:pos="1701"/>
      </w:tabs>
      <w:spacing w:before="120" w:after="120"/>
      <w:jc w:val="both"/>
    </w:pPr>
    <w:rPr>
      <w:rFonts w:ascii="Arial" w:hAnsi="Arial"/>
      <w:b/>
      <w:bCs/>
    </w:rPr>
  </w:style>
  <w:style w:type="character" w:styleId="afff1">
    <w:name w:val="Emphasis"/>
    <w:qFormat/>
    <w:rsid w:val="00417749"/>
    <w:rPr>
      <w:rFonts w:ascii="Times New Roman" w:hAnsi="Times New Roman" w:cs="Times New Roman" w:hint="default"/>
      <w:i/>
      <w:iCs/>
    </w:rPr>
  </w:style>
  <w:style w:type="paragraph" w:styleId="afff2">
    <w:name w:val="No Spacing"/>
    <w:basedOn w:val="a"/>
    <w:uiPriority w:val="1"/>
    <w:qFormat/>
    <w:rsid w:val="00417749"/>
    <w:pPr>
      <w:spacing w:before="120" w:after="120"/>
      <w:jc w:val="both"/>
    </w:pPr>
    <w:rPr>
      <w:rFonts w:eastAsia="Calibri"/>
      <w:lang w:eastAsia="ja-JP"/>
    </w:rPr>
  </w:style>
  <w:style w:type="character" w:styleId="2f1">
    <w:name w:val="Intense Emphasis"/>
    <w:uiPriority w:val="21"/>
    <w:qFormat/>
    <w:rsid w:val="00417749"/>
    <w:rPr>
      <w:b/>
      <w:bCs w:val="0"/>
      <w:i/>
      <w:iCs w:val="0"/>
      <w:color w:val="4F81BD"/>
    </w:rPr>
  </w:style>
  <w:style w:type="character" w:styleId="afff3">
    <w:name w:val="Subtle Reference"/>
    <w:uiPriority w:val="31"/>
    <w:qFormat/>
    <w:rsid w:val="00417749"/>
    <w:rPr>
      <w:smallCaps/>
      <w:color w:val="C0504D"/>
      <w:u w:val="single"/>
    </w:rPr>
  </w:style>
  <w:style w:type="character" w:styleId="2f2">
    <w:name w:val="Intense Reference"/>
    <w:qFormat/>
    <w:rsid w:val="00417749"/>
    <w:rPr>
      <w:b/>
      <w:bCs w:val="0"/>
      <w:smallCaps/>
      <w:color w:val="C0504D"/>
      <w:spacing w:val="5"/>
      <w:u w:val="single"/>
    </w:rPr>
  </w:style>
  <w:style w:type="paragraph" w:customStyle="1" w:styleId="Header-3gppTdoc">
    <w:name w:val="Header-3gpp Tdoc"/>
    <w:basedOn w:val="a3"/>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basedOn w:val="a0"/>
    <w:link w:val="Header-3gppTdoc"/>
    <w:rsid w:val="00417749"/>
    <w:rPr>
      <w:rFonts w:ascii="Arial" w:eastAsia="ＭＳ 明朝" w:hAnsi="Arial" w:cs="Arial"/>
      <w:b/>
      <w:sz w:val="24"/>
      <w:szCs w:val="24"/>
      <w:lang w:eastAsia="en-GB"/>
    </w:rPr>
  </w:style>
  <w:style w:type="numbering" w:customStyle="1" w:styleId="13110">
    <w:name w:val="无列表1311"/>
    <w:next w:val="a2"/>
    <w:semiHidden/>
    <w:rsid w:val="00417749"/>
  </w:style>
  <w:style w:type="numbering" w:customStyle="1" w:styleId="NoList4111">
    <w:name w:val="No List4111"/>
    <w:next w:val="a2"/>
    <w:uiPriority w:val="99"/>
    <w:semiHidden/>
    <w:unhideWhenUsed/>
    <w:rsid w:val="00417749"/>
  </w:style>
  <w:style w:type="numbering" w:customStyle="1" w:styleId="2211">
    <w:name w:val="无列表2211"/>
    <w:next w:val="a2"/>
    <w:uiPriority w:val="99"/>
    <w:semiHidden/>
    <w:unhideWhenUsed/>
    <w:rsid w:val="00417749"/>
  </w:style>
  <w:style w:type="numbering" w:customStyle="1" w:styleId="NoList121111">
    <w:name w:val="No List121111"/>
    <w:next w:val="a2"/>
    <w:uiPriority w:val="99"/>
    <w:semiHidden/>
    <w:unhideWhenUsed/>
    <w:rsid w:val="00417749"/>
  </w:style>
  <w:style w:type="numbering" w:customStyle="1" w:styleId="1111111">
    <w:name w:val="リストなし111111"/>
    <w:next w:val="a2"/>
    <w:uiPriority w:val="99"/>
    <w:semiHidden/>
    <w:unhideWhenUsed/>
    <w:rsid w:val="00417749"/>
  </w:style>
  <w:style w:type="numbering" w:customStyle="1" w:styleId="1111112">
    <w:name w:val="无列表111111"/>
    <w:next w:val="a2"/>
    <w:semiHidden/>
    <w:rsid w:val="00417749"/>
  </w:style>
  <w:style w:type="numbering" w:customStyle="1" w:styleId="NoList211111">
    <w:name w:val="No List211111"/>
    <w:next w:val="a2"/>
    <w:semiHidden/>
    <w:rsid w:val="00417749"/>
  </w:style>
  <w:style w:type="numbering" w:customStyle="1" w:styleId="NoList311111">
    <w:name w:val="No List311111"/>
    <w:next w:val="a2"/>
    <w:uiPriority w:val="99"/>
    <w:semiHidden/>
    <w:rsid w:val="00417749"/>
  </w:style>
  <w:style w:type="numbering" w:customStyle="1" w:styleId="11111110">
    <w:name w:val="無清單1111111"/>
    <w:next w:val="a2"/>
    <w:uiPriority w:val="99"/>
    <w:semiHidden/>
    <w:unhideWhenUsed/>
    <w:rsid w:val="00417749"/>
  </w:style>
  <w:style w:type="numbering" w:customStyle="1" w:styleId="NoList13111">
    <w:name w:val="No List13111"/>
    <w:next w:val="a2"/>
    <w:uiPriority w:val="99"/>
    <w:semiHidden/>
    <w:unhideWhenUsed/>
    <w:rsid w:val="00417749"/>
  </w:style>
  <w:style w:type="numbering" w:customStyle="1" w:styleId="121110">
    <w:name w:val="リストなし12111"/>
    <w:next w:val="a2"/>
    <w:uiPriority w:val="99"/>
    <w:semiHidden/>
    <w:unhideWhenUsed/>
    <w:rsid w:val="00417749"/>
  </w:style>
  <w:style w:type="numbering" w:customStyle="1" w:styleId="121111">
    <w:name w:val="无列表12111"/>
    <w:next w:val="a2"/>
    <w:semiHidden/>
    <w:rsid w:val="00417749"/>
  </w:style>
  <w:style w:type="numbering" w:customStyle="1" w:styleId="NoList22111">
    <w:name w:val="No List22111"/>
    <w:next w:val="a2"/>
    <w:semiHidden/>
    <w:rsid w:val="00417749"/>
  </w:style>
  <w:style w:type="numbering" w:customStyle="1" w:styleId="NoList32111">
    <w:name w:val="No List32111"/>
    <w:next w:val="a2"/>
    <w:uiPriority w:val="99"/>
    <w:semiHidden/>
    <w:rsid w:val="00417749"/>
  </w:style>
  <w:style w:type="numbering" w:customStyle="1" w:styleId="NoList112111">
    <w:name w:val="No List112111"/>
    <w:next w:val="a2"/>
    <w:uiPriority w:val="99"/>
    <w:semiHidden/>
    <w:unhideWhenUsed/>
    <w:rsid w:val="00417749"/>
  </w:style>
  <w:style w:type="numbering" w:customStyle="1" w:styleId="21111">
    <w:name w:val="无列表21111"/>
    <w:next w:val="a2"/>
    <w:uiPriority w:val="99"/>
    <w:semiHidden/>
    <w:unhideWhenUsed/>
    <w:rsid w:val="00417749"/>
  </w:style>
  <w:style w:type="numbering" w:customStyle="1" w:styleId="NoList122111">
    <w:name w:val="No List122111"/>
    <w:next w:val="a2"/>
    <w:uiPriority w:val="99"/>
    <w:semiHidden/>
    <w:unhideWhenUsed/>
    <w:rsid w:val="00417749"/>
  </w:style>
  <w:style w:type="numbering" w:customStyle="1" w:styleId="1121110">
    <w:name w:val="リストなし112111"/>
    <w:next w:val="a2"/>
    <w:uiPriority w:val="99"/>
    <w:semiHidden/>
    <w:unhideWhenUsed/>
    <w:rsid w:val="00417749"/>
  </w:style>
  <w:style w:type="numbering" w:customStyle="1" w:styleId="1121111">
    <w:name w:val="无列表112111"/>
    <w:next w:val="a2"/>
    <w:semiHidden/>
    <w:rsid w:val="00417749"/>
  </w:style>
  <w:style w:type="numbering" w:customStyle="1" w:styleId="NoList212111">
    <w:name w:val="No List212111"/>
    <w:next w:val="a2"/>
    <w:semiHidden/>
    <w:rsid w:val="00417749"/>
  </w:style>
  <w:style w:type="numbering" w:customStyle="1" w:styleId="NoList312111">
    <w:name w:val="No List312111"/>
    <w:next w:val="a2"/>
    <w:uiPriority w:val="99"/>
    <w:semiHidden/>
    <w:rsid w:val="00417749"/>
  </w:style>
  <w:style w:type="numbering" w:customStyle="1" w:styleId="NoList1112111">
    <w:name w:val="No List1112111"/>
    <w:next w:val="a2"/>
    <w:uiPriority w:val="99"/>
    <w:semiHidden/>
    <w:unhideWhenUsed/>
    <w:rsid w:val="00417749"/>
  </w:style>
  <w:style w:type="numbering" w:customStyle="1" w:styleId="1221">
    <w:name w:val="无列表1221"/>
    <w:next w:val="a2"/>
    <w:semiHidden/>
    <w:rsid w:val="00417749"/>
  </w:style>
  <w:style w:type="character" w:customStyle="1" w:styleId="Char2">
    <w:name w:val="明显引用 Char2"/>
    <w:basedOn w:val="a0"/>
    <w:uiPriority w:val="30"/>
    <w:rsid w:val="00417749"/>
    <w:rPr>
      <w:rFonts w:ascii="Times New Roman" w:hAnsi="Times New Roman"/>
      <w:i/>
      <w:iCs/>
      <w:color w:val="5B9BD5" w:themeColor="accent1"/>
      <w:lang w:val="en-GB" w:eastAsia="en-US"/>
    </w:rPr>
  </w:style>
  <w:style w:type="table" w:customStyle="1" w:styleId="TableGrid71">
    <w:name w:val="Table Grid7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a2"/>
    <w:uiPriority w:val="99"/>
    <w:semiHidden/>
    <w:unhideWhenUsed/>
    <w:rsid w:val="007C0059"/>
  </w:style>
  <w:style w:type="numbering" w:customStyle="1" w:styleId="NoList142">
    <w:name w:val="No List142"/>
    <w:next w:val="a2"/>
    <w:uiPriority w:val="99"/>
    <w:semiHidden/>
    <w:unhideWhenUsed/>
    <w:rsid w:val="007C0059"/>
  </w:style>
  <w:style w:type="numbering" w:customStyle="1" w:styleId="1320">
    <w:name w:val="リストなし132"/>
    <w:next w:val="a2"/>
    <w:uiPriority w:val="99"/>
    <w:semiHidden/>
    <w:unhideWhenUsed/>
    <w:rsid w:val="007C0059"/>
  </w:style>
  <w:style w:type="numbering" w:customStyle="1" w:styleId="NoList232">
    <w:name w:val="No List232"/>
    <w:next w:val="a2"/>
    <w:semiHidden/>
    <w:rsid w:val="007C0059"/>
  </w:style>
  <w:style w:type="numbering" w:customStyle="1" w:styleId="NoList332">
    <w:name w:val="No List332"/>
    <w:next w:val="a2"/>
    <w:uiPriority w:val="99"/>
    <w:semiHidden/>
    <w:rsid w:val="007C0059"/>
  </w:style>
  <w:style w:type="numbering" w:customStyle="1" w:styleId="NoList1232">
    <w:name w:val="No List1232"/>
    <w:next w:val="a2"/>
    <w:uiPriority w:val="99"/>
    <w:semiHidden/>
    <w:unhideWhenUsed/>
    <w:rsid w:val="007C0059"/>
  </w:style>
  <w:style w:type="numbering" w:customStyle="1" w:styleId="1132">
    <w:name w:val="リストなし1132"/>
    <w:next w:val="a2"/>
    <w:uiPriority w:val="99"/>
    <w:semiHidden/>
    <w:unhideWhenUsed/>
    <w:rsid w:val="007C0059"/>
  </w:style>
  <w:style w:type="numbering" w:customStyle="1" w:styleId="11320">
    <w:name w:val="无列表1132"/>
    <w:next w:val="a2"/>
    <w:semiHidden/>
    <w:rsid w:val="007C0059"/>
  </w:style>
  <w:style w:type="numbering" w:customStyle="1" w:styleId="NoList2132">
    <w:name w:val="No List2132"/>
    <w:next w:val="a2"/>
    <w:semiHidden/>
    <w:rsid w:val="007C0059"/>
  </w:style>
  <w:style w:type="numbering" w:customStyle="1" w:styleId="NoList3132">
    <w:name w:val="No List3132"/>
    <w:next w:val="a2"/>
    <w:uiPriority w:val="99"/>
    <w:semiHidden/>
    <w:rsid w:val="007C0059"/>
  </w:style>
  <w:style w:type="numbering" w:customStyle="1" w:styleId="NoList11132">
    <w:name w:val="No List11132"/>
    <w:next w:val="a2"/>
    <w:uiPriority w:val="99"/>
    <w:semiHidden/>
    <w:unhideWhenUsed/>
    <w:rsid w:val="007C0059"/>
  </w:style>
  <w:style w:type="numbering" w:customStyle="1" w:styleId="NoList512">
    <w:name w:val="No List512"/>
    <w:next w:val="a2"/>
    <w:uiPriority w:val="99"/>
    <w:semiHidden/>
    <w:unhideWhenUsed/>
    <w:rsid w:val="007C0059"/>
  </w:style>
  <w:style w:type="numbering" w:customStyle="1" w:styleId="NoList11311">
    <w:name w:val="No List11311"/>
    <w:next w:val="a2"/>
    <w:uiPriority w:val="99"/>
    <w:semiHidden/>
    <w:unhideWhenUsed/>
    <w:rsid w:val="007C0059"/>
  </w:style>
  <w:style w:type="numbering" w:customStyle="1" w:styleId="NoList5111">
    <w:name w:val="No List5111"/>
    <w:next w:val="a2"/>
    <w:uiPriority w:val="99"/>
    <w:semiHidden/>
    <w:unhideWhenUsed/>
    <w:rsid w:val="007C0059"/>
  </w:style>
  <w:style w:type="numbering" w:customStyle="1" w:styleId="NoList611">
    <w:name w:val="No List611"/>
    <w:next w:val="a2"/>
    <w:uiPriority w:val="99"/>
    <w:semiHidden/>
    <w:unhideWhenUsed/>
    <w:rsid w:val="007C0059"/>
  </w:style>
  <w:style w:type="numbering" w:customStyle="1" w:styleId="NoList1411">
    <w:name w:val="No List1411"/>
    <w:next w:val="a2"/>
    <w:uiPriority w:val="99"/>
    <w:semiHidden/>
    <w:unhideWhenUsed/>
    <w:rsid w:val="007C0059"/>
  </w:style>
  <w:style w:type="numbering" w:customStyle="1" w:styleId="13111">
    <w:name w:val="リストなし1311"/>
    <w:next w:val="a2"/>
    <w:uiPriority w:val="99"/>
    <w:semiHidden/>
    <w:unhideWhenUsed/>
    <w:rsid w:val="007C0059"/>
  </w:style>
  <w:style w:type="numbering" w:customStyle="1" w:styleId="NoList2311">
    <w:name w:val="No List2311"/>
    <w:next w:val="a2"/>
    <w:semiHidden/>
    <w:rsid w:val="007C0059"/>
  </w:style>
  <w:style w:type="numbering" w:customStyle="1" w:styleId="NoList3311">
    <w:name w:val="No List3311"/>
    <w:next w:val="a2"/>
    <w:uiPriority w:val="99"/>
    <w:semiHidden/>
    <w:rsid w:val="007C0059"/>
  </w:style>
  <w:style w:type="numbering" w:customStyle="1" w:styleId="NoList1141">
    <w:name w:val="No List1141"/>
    <w:next w:val="a2"/>
    <w:uiPriority w:val="99"/>
    <w:semiHidden/>
    <w:unhideWhenUsed/>
    <w:rsid w:val="007C0059"/>
  </w:style>
  <w:style w:type="numbering" w:customStyle="1" w:styleId="NoList421">
    <w:name w:val="No List421"/>
    <w:next w:val="a2"/>
    <w:uiPriority w:val="99"/>
    <w:semiHidden/>
    <w:unhideWhenUsed/>
    <w:rsid w:val="007C0059"/>
  </w:style>
  <w:style w:type="numbering" w:customStyle="1" w:styleId="NoList12311">
    <w:name w:val="No List12311"/>
    <w:next w:val="a2"/>
    <w:uiPriority w:val="99"/>
    <w:semiHidden/>
    <w:unhideWhenUsed/>
    <w:rsid w:val="007C0059"/>
  </w:style>
  <w:style w:type="numbering" w:customStyle="1" w:styleId="11311">
    <w:name w:val="リストなし11311"/>
    <w:next w:val="a2"/>
    <w:uiPriority w:val="99"/>
    <w:semiHidden/>
    <w:unhideWhenUsed/>
    <w:rsid w:val="007C0059"/>
  </w:style>
  <w:style w:type="numbering" w:customStyle="1" w:styleId="113110">
    <w:name w:val="无列表11311"/>
    <w:next w:val="a2"/>
    <w:semiHidden/>
    <w:rsid w:val="007C0059"/>
  </w:style>
  <w:style w:type="numbering" w:customStyle="1" w:styleId="NoList21311">
    <w:name w:val="No List21311"/>
    <w:next w:val="a2"/>
    <w:semiHidden/>
    <w:rsid w:val="007C0059"/>
  </w:style>
  <w:style w:type="numbering" w:customStyle="1" w:styleId="NoList31311">
    <w:name w:val="No List31311"/>
    <w:next w:val="a2"/>
    <w:uiPriority w:val="99"/>
    <w:semiHidden/>
    <w:rsid w:val="007C0059"/>
  </w:style>
  <w:style w:type="numbering" w:customStyle="1" w:styleId="NoList111311">
    <w:name w:val="No List111311"/>
    <w:next w:val="a2"/>
    <w:uiPriority w:val="99"/>
    <w:semiHidden/>
    <w:unhideWhenUsed/>
    <w:rsid w:val="007C0059"/>
  </w:style>
  <w:style w:type="numbering" w:customStyle="1" w:styleId="NoList12121">
    <w:name w:val="No List12121"/>
    <w:next w:val="a2"/>
    <w:uiPriority w:val="99"/>
    <w:semiHidden/>
    <w:unhideWhenUsed/>
    <w:rsid w:val="007C0059"/>
  </w:style>
  <w:style w:type="numbering" w:customStyle="1" w:styleId="111210">
    <w:name w:val="リストなし11121"/>
    <w:next w:val="a2"/>
    <w:uiPriority w:val="99"/>
    <w:semiHidden/>
    <w:unhideWhenUsed/>
    <w:rsid w:val="007C0059"/>
  </w:style>
  <w:style w:type="numbering" w:customStyle="1" w:styleId="111211">
    <w:name w:val="无列表11121"/>
    <w:next w:val="a2"/>
    <w:semiHidden/>
    <w:rsid w:val="007C0059"/>
  </w:style>
  <w:style w:type="numbering" w:customStyle="1" w:styleId="NoList21121">
    <w:name w:val="No List21121"/>
    <w:next w:val="a2"/>
    <w:semiHidden/>
    <w:rsid w:val="007C0059"/>
  </w:style>
  <w:style w:type="numbering" w:customStyle="1" w:styleId="NoList31121">
    <w:name w:val="No List31121"/>
    <w:next w:val="a2"/>
    <w:uiPriority w:val="99"/>
    <w:semiHidden/>
    <w:rsid w:val="007C0059"/>
  </w:style>
  <w:style w:type="numbering" w:customStyle="1" w:styleId="NoList521">
    <w:name w:val="No List521"/>
    <w:next w:val="a2"/>
    <w:uiPriority w:val="99"/>
    <w:semiHidden/>
    <w:unhideWhenUsed/>
    <w:rsid w:val="007C0059"/>
  </w:style>
  <w:style w:type="numbering" w:customStyle="1" w:styleId="NoList1321">
    <w:name w:val="No List1321"/>
    <w:next w:val="a2"/>
    <w:uiPriority w:val="99"/>
    <w:semiHidden/>
    <w:unhideWhenUsed/>
    <w:rsid w:val="007C0059"/>
  </w:style>
  <w:style w:type="numbering" w:customStyle="1" w:styleId="12210">
    <w:name w:val="リストなし1221"/>
    <w:next w:val="a2"/>
    <w:uiPriority w:val="99"/>
    <w:semiHidden/>
    <w:unhideWhenUsed/>
    <w:rsid w:val="007C0059"/>
  </w:style>
  <w:style w:type="numbering" w:customStyle="1" w:styleId="NoList2221">
    <w:name w:val="No List2221"/>
    <w:next w:val="a2"/>
    <w:semiHidden/>
    <w:rsid w:val="007C0059"/>
  </w:style>
  <w:style w:type="numbering" w:customStyle="1" w:styleId="NoList3221">
    <w:name w:val="No List3221"/>
    <w:next w:val="a2"/>
    <w:uiPriority w:val="99"/>
    <w:semiHidden/>
    <w:rsid w:val="007C0059"/>
  </w:style>
  <w:style w:type="numbering" w:customStyle="1" w:styleId="NoList11221">
    <w:name w:val="No List11221"/>
    <w:next w:val="a2"/>
    <w:uiPriority w:val="99"/>
    <w:semiHidden/>
    <w:unhideWhenUsed/>
    <w:rsid w:val="007C0059"/>
  </w:style>
  <w:style w:type="numbering" w:customStyle="1" w:styleId="2121">
    <w:name w:val="无列表2121"/>
    <w:next w:val="a2"/>
    <w:uiPriority w:val="99"/>
    <w:semiHidden/>
    <w:unhideWhenUsed/>
    <w:rsid w:val="007C0059"/>
  </w:style>
  <w:style w:type="numbering" w:customStyle="1" w:styleId="NoList111221">
    <w:name w:val="No List111221"/>
    <w:next w:val="a2"/>
    <w:uiPriority w:val="99"/>
    <w:semiHidden/>
    <w:unhideWhenUsed/>
    <w:rsid w:val="007C0059"/>
  </w:style>
  <w:style w:type="numbering" w:customStyle="1" w:styleId="NoList71">
    <w:name w:val="No List71"/>
    <w:next w:val="a2"/>
    <w:uiPriority w:val="99"/>
    <w:semiHidden/>
    <w:unhideWhenUsed/>
    <w:rsid w:val="007C0059"/>
  </w:style>
  <w:style w:type="numbering" w:customStyle="1" w:styleId="NoList151">
    <w:name w:val="No List151"/>
    <w:next w:val="a2"/>
    <w:uiPriority w:val="99"/>
    <w:semiHidden/>
    <w:unhideWhenUsed/>
    <w:rsid w:val="007C0059"/>
  </w:style>
  <w:style w:type="numbering" w:customStyle="1" w:styleId="1410">
    <w:name w:val="リストなし141"/>
    <w:next w:val="a2"/>
    <w:uiPriority w:val="99"/>
    <w:semiHidden/>
    <w:unhideWhenUsed/>
    <w:rsid w:val="007C0059"/>
  </w:style>
  <w:style w:type="numbering" w:customStyle="1" w:styleId="1411">
    <w:name w:val="无列表141"/>
    <w:next w:val="a2"/>
    <w:semiHidden/>
    <w:rsid w:val="007C0059"/>
  </w:style>
  <w:style w:type="numbering" w:customStyle="1" w:styleId="NoList241">
    <w:name w:val="No List241"/>
    <w:next w:val="a2"/>
    <w:semiHidden/>
    <w:rsid w:val="007C0059"/>
  </w:style>
  <w:style w:type="numbering" w:customStyle="1" w:styleId="NoList341">
    <w:name w:val="No List341"/>
    <w:next w:val="a2"/>
    <w:uiPriority w:val="99"/>
    <w:semiHidden/>
    <w:rsid w:val="007C0059"/>
  </w:style>
  <w:style w:type="numbering" w:customStyle="1" w:styleId="NoList1151">
    <w:name w:val="No List1151"/>
    <w:next w:val="a2"/>
    <w:uiPriority w:val="99"/>
    <w:semiHidden/>
    <w:unhideWhenUsed/>
    <w:rsid w:val="007C0059"/>
  </w:style>
  <w:style w:type="numbering" w:customStyle="1" w:styleId="NoList431">
    <w:name w:val="No List431"/>
    <w:next w:val="a2"/>
    <w:uiPriority w:val="99"/>
    <w:semiHidden/>
    <w:unhideWhenUsed/>
    <w:rsid w:val="007C0059"/>
  </w:style>
  <w:style w:type="numbering" w:customStyle="1" w:styleId="NoList1241">
    <w:name w:val="No List1241"/>
    <w:next w:val="a2"/>
    <w:uiPriority w:val="99"/>
    <w:semiHidden/>
    <w:unhideWhenUsed/>
    <w:rsid w:val="007C0059"/>
  </w:style>
  <w:style w:type="numbering" w:customStyle="1" w:styleId="1141">
    <w:name w:val="リストなし1141"/>
    <w:next w:val="a2"/>
    <w:uiPriority w:val="99"/>
    <w:semiHidden/>
    <w:unhideWhenUsed/>
    <w:rsid w:val="007C0059"/>
  </w:style>
  <w:style w:type="numbering" w:customStyle="1" w:styleId="11410">
    <w:name w:val="无列表1141"/>
    <w:next w:val="a2"/>
    <w:semiHidden/>
    <w:rsid w:val="007C0059"/>
  </w:style>
  <w:style w:type="numbering" w:customStyle="1" w:styleId="NoList2141">
    <w:name w:val="No List2141"/>
    <w:next w:val="a2"/>
    <w:semiHidden/>
    <w:rsid w:val="007C0059"/>
  </w:style>
  <w:style w:type="numbering" w:customStyle="1" w:styleId="NoList3141">
    <w:name w:val="No List3141"/>
    <w:next w:val="a2"/>
    <w:uiPriority w:val="99"/>
    <w:semiHidden/>
    <w:rsid w:val="007C0059"/>
  </w:style>
  <w:style w:type="numbering" w:customStyle="1" w:styleId="NoList11141">
    <w:name w:val="No List11141"/>
    <w:next w:val="a2"/>
    <w:uiPriority w:val="99"/>
    <w:semiHidden/>
    <w:unhideWhenUsed/>
    <w:rsid w:val="007C0059"/>
  </w:style>
  <w:style w:type="numbering" w:customStyle="1" w:styleId="231">
    <w:name w:val="无列表231"/>
    <w:next w:val="a2"/>
    <w:uiPriority w:val="99"/>
    <w:semiHidden/>
    <w:unhideWhenUsed/>
    <w:rsid w:val="007C0059"/>
  </w:style>
  <w:style w:type="numbering" w:customStyle="1" w:styleId="NoList12131">
    <w:name w:val="No List12131"/>
    <w:next w:val="a2"/>
    <w:uiPriority w:val="99"/>
    <w:semiHidden/>
    <w:unhideWhenUsed/>
    <w:rsid w:val="007C0059"/>
  </w:style>
  <w:style w:type="numbering" w:customStyle="1" w:styleId="11131">
    <w:name w:val="リストなし11131"/>
    <w:next w:val="a2"/>
    <w:uiPriority w:val="99"/>
    <w:semiHidden/>
    <w:unhideWhenUsed/>
    <w:rsid w:val="007C0059"/>
  </w:style>
  <w:style w:type="numbering" w:customStyle="1" w:styleId="111310">
    <w:name w:val="无列表11131"/>
    <w:next w:val="a2"/>
    <w:semiHidden/>
    <w:rsid w:val="007C0059"/>
  </w:style>
  <w:style w:type="numbering" w:customStyle="1" w:styleId="NoList21131">
    <w:name w:val="No List21131"/>
    <w:next w:val="a2"/>
    <w:semiHidden/>
    <w:rsid w:val="007C0059"/>
  </w:style>
  <w:style w:type="numbering" w:customStyle="1" w:styleId="NoList31131">
    <w:name w:val="No List31131"/>
    <w:next w:val="a2"/>
    <w:uiPriority w:val="99"/>
    <w:semiHidden/>
    <w:rsid w:val="007C0059"/>
  </w:style>
  <w:style w:type="numbering" w:customStyle="1" w:styleId="NoList531">
    <w:name w:val="No List531"/>
    <w:next w:val="a2"/>
    <w:uiPriority w:val="99"/>
    <w:semiHidden/>
    <w:unhideWhenUsed/>
    <w:rsid w:val="007C0059"/>
  </w:style>
  <w:style w:type="numbering" w:customStyle="1" w:styleId="NoList1331">
    <w:name w:val="No List1331"/>
    <w:next w:val="a2"/>
    <w:uiPriority w:val="99"/>
    <w:semiHidden/>
    <w:unhideWhenUsed/>
    <w:rsid w:val="007C0059"/>
  </w:style>
  <w:style w:type="numbering" w:customStyle="1" w:styleId="1231">
    <w:name w:val="リストなし1231"/>
    <w:next w:val="a2"/>
    <w:uiPriority w:val="99"/>
    <w:semiHidden/>
    <w:unhideWhenUsed/>
    <w:rsid w:val="007C0059"/>
  </w:style>
  <w:style w:type="numbering" w:customStyle="1" w:styleId="12310">
    <w:name w:val="无列表1231"/>
    <w:next w:val="a2"/>
    <w:semiHidden/>
    <w:rsid w:val="007C0059"/>
  </w:style>
  <w:style w:type="numbering" w:customStyle="1" w:styleId="NoList2231">
    <w:name w:val="No List2231"/>
    <w:next w:val="a2"/>
    <w:semiHidden/>
    <w:rsid w:val="007C0059"/>
  </w:style>
  <w:style w:type="numbering" w:customStyle="1" w:styleId="NoList3231">
    <w:name w:val="No List3231"/>
    <w:next w:val="a2"/>
    <w:uiPriority w:val="99"/>
    <w:semiHidden/>
    <w:rsid w:val="007C0059"/>
  </w:style>
  <w:style w:type="numbering" w:customStyle="1" w:styleId="NoList11231">
    <w:name w:val="No List11231"/>
    <w:next w:val="a2"/>
    <w:uiPriority w:val="99"/>
    <w:semiHidden/>
    <w:unhideWhenUsed/>
    <w:rsid w:val="007C0059"/>
  </w:style>
  <w:style w:type="numbering" w:customStyle="1" w:styleId="2131">
    <w:name w:val="无列表2131"/>
    <w:next w:val="a2"/>
    <w:uiPriority w:val="99"/>
    <w:semiHidden/>
    <w:unhideWhenUsed/>
    <w:rsid w:val="007C0059"/>
  </w:style>
  <w:style w:type="numbering" w:customStyle="1" w:styleId="NoList12221">
    <w:name w:val="No List12221"/>
    <w:next w:val="a2"/>
    <w:uiPriority w:val="99"/>
    <w:semiHidden/>
    <w:unhideWhenUsed/>
    <w:rsid w:val="007C0059"/>
  </w:style>
  <w:style w:type="numbering" w:customStyle="1" w:styleId="11221">
    <w:name w:val="リストなし11221"/>
    <w:next w:val="a2"/>
    <w:uiPriority w:val="99"/>
    <w:semiHidden/>
    <w:unhideWhenUsed/>
    <w:rsid w:val="007C0059"/>
  </w:style>
  <w:style w:type="numbering" w:customStyle="1" w:styleId="112210">
    <w:name w:val="无列表11221"/>
    <w:next w:val="a2"/>
    <w:semiHidden/>
    <w:rsid w:val="007C0059"/>
  </w:style>
  <w:style w:type="numbering" w:customStyle="1" w:styleId="NoList21221">
    <w:name w:val="No List21221"/>
    <w:next w:val="a2"/>
    <w:semiHidden/>
    <w:rsid w:val="007C0059"/>
  </w:style>
  <w:style w:type="numbering" w:customStyle="1" w:styleId="NoList31221">
    <w:name w:val="No List31221"/>
    <w:next w:val="a2"/>
    <w:uiPriority w:val="99"/>
    <w:semiHidden/>
    <w:rsid w:val="007C0059"/>
  </w:style>
  <w:style w:type="numbering" w:customStyle="1" w:styleId="NoList111231">
    <w:name w:val="No List111231"/>
    <w:next w:val="a2"/>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C0059"/>
  </w:style>
  <w:style w:type="numbering" w:customStyle="1" w:styleId="320">
    <w:name w:val="无列表32"/>
    <w:next w:val="a2"/>
    <w:uiPriority w:val="99"/>
    <w:semiHidden/>
    <w:unhideWhenUsed/>
    <w:rsid w:val="007C0059"/>
  </w:style>
  <w:style w:type="numbering" w:customStyle="1" w:styleId="1312">
    <w:name w:val="无列表1312"/>
    <w:next w:val="a2"/>
    <w:semiHidden/>
    <w:rsid w:val="007C0059"/>
  </w:style>
  <w:style w:type="numbering" w:customStyle="1" w:styleId="NoList4112">
    <w:name w:val="No List4112"/>
    <w:next w:val="a2"/>
    <w:uiPriority w:val="99"/>
    <w:semiHidden/>
    <w:unhideWhenUsed/>
    <w:rsid w:val="007C0059"/>
  </w:style>
  <w:style w:type="numbering" w:customStyle="1" w:styleId="2212">
    <w:name w:val="无列表2212"/>
    <w:next w:val="a2"/>
    <w:uiPriority w:val="99"/>
    <w:semiHidden/>
    <w:unhideWhenUsed/>
    <w:rsid w:val="007C0059"/>
  </w:style>
  <w:style w:type="numbering" w:customStyle="1" w:styleId="NoList121112">
    <w:name w:val="No List121112"/>
    <w:next w:val="a2"/>
    <w:uiPriority w:val="99"/>
    <w:semiHidden/>
    <w:unhideWhenUsed/>
    <w:rsid w:val="007C0059"/>
  </w:style>
  <w:style w:type="numbering" w:customStyle="1" w:styleId="1111121">
    <w:name w:val="リストなし111112"/>
    <w:next w:val="a2"/>
    <w:uiPriority w:val="99"/>
    <w:semiHidden/>
    <w:unhideWhenUsed/>
    <w:rsid w:val="007C0059"/>
  </w:style>
  <w:style w:type="numbering" w:customStyle="1" w:styleId="1111122">
    <w:name w:val="无列表111112"/>
    <w:next w:val="a2"/>
    <w:semiHidden/>
    <w:rsid w:val="007C0059"/>
  </w:style>
  <w:style w:type="numbering" w:customStyle="1" w:styleId="NoList211112">
    <w:name w:val="No List211112"/>
    <w:next w:val="a2"/>
    <w:semiHidden/>
    <w:rsid w:val="007C0059"/>
  </w:style>
  <w:style w:type="numbering" w:customStyle="1" w:styleId="NoList311112">
    <w:name w:val="No List311112"/>
    <w:next w:val="a2"/>
    <w:uiPriority w:val="99"/>
    <w:semiHidden/>
    <w:rsid w:val="007C0059"/>
  </w:style>
  <w:style w:type="numbering" w:customStyle="1" w:styleId="11111120">
    <w:name w:val="無清單1111112"/>
    <w:next w:val="a2"/>
    <w:uiPriority w:val="99"/>
    <w:semiHidden/>
    <w:unhideWhenUsed/>
    <w:rsid w:val="007C0059"/>
  </w:style>
  <w:style w:type="numbering" w:customStyle="1" w:styleId="NoList13112">
    <w:name w:val="No List13112"/>
    <w:next w:val="a2"/>
    <w:uiPriority w:val="99"/>
    <w:semiHidden/>
    <w:unhideWhenUsed/>
    <w:rsid w:val="007C0059"/>
  </w:style>
  <w:style w:type="numbering" w:customStyle="1" w:styleId="12112">
    <w:name w:val="リストなし12112"/>
    <w:next w:val="a2"/>
    <w:uiPriority w:val="99"/>
    <w:semiHidden/>
    <w:unhideWhenUsed/>
    <w:rsid w:val="007C0059"/>
  </w:style>
  <w:style w:type="numbering" w:customStyle="1" w:styleId="121120">
    <w:name w:val="无列表12112"/>
    <w:next w:val="a2"/>
    <w:semiHidden/>
    <w:rsid w:val="007C0059"/>
  </w:style>
  <w:style w:type="numbering" w:customStyle="1" w:styleId="NoList22112">
    <w:name w:val="No List22112"/>
    <w:next w:val="a2"/>
    <w:semiHidden/>
    <w:rsid w:val="007C0059"/>
  </w:style>
  <w:style w:type="numbering" w:customStyle="1" w:styleId="NoList32112">
    <w:name w:val="No List32112"/>
    <w:next w:val="a2"/>
    <w:uiPriority w:val="99"/>
    <w:semiHidden/>
    <w:rsid w:val="007C0059"/>
  </w:style>
  <w:style w:type="numbering" w:customStyle="1" w:styleId="NoList112112">
    <w:name w:val="No List112112"/>
    <w:next w:val="a2"/>
    <w:uiPriority w:val="99"/>
    <w:semiHidden/>
    <w:unhideWhenUsed/>
    <w:rsid w:val="007C0059"/>
  </w:style>
  <w:style w:type="numbering" w:customStyle="1" w:styleId="21112">
    <w:name w:val="无列表21112"/>
    <w:next w:val="a2"/>
    <w:uiPriority w:val="99"/>
    <w:semiHidden/>
    <w:unhideWhenUsed/>
    <w:rsid w:val="007C0059"/>
  </w:style>
  <w:style w:type="numbering" w:customStyle="1" w:styleId="NoList122112">
    <w:name w:val="No List122112"/>
    <w:next w:val="a2"/>
    <w:uiPriority w:val="99"/>
    <w:semiHidden/>
    <w:unhideWhenUsed/>
    <w:rsid w:val="007C0059"/>
  </w:style>
  <w:style w:type="numbering" w:customStyle="1" w:styleId="112112">
    <w:name w:val="リストなし112112"/>
    <w:next w:val="a2"/>
    <w:uiPriority w:val="99"/>
    <w:semiHidden/>
    <w:unhideWhenUsed/>
    <w:rsid w:val="007C0059"/>
  </w:style>
  <w:style w:type="numbering" w:customStyle="1" w:styleId="1121120">
    <w:name w:val="无列表112112"/>
    <w:next w:val="a2"/>
    <w:semiHidden/>
    <w:rsid w:val="007C0059"/>
  </w:style>
  <w:style w:type="numbering" w:customStyle="1" w:styleId="NoList212112">
    <w:name w:val="No List212112"/>
    <w:next w:val="a2"/>
    <w:semiHidden/>
    <w:rsid w:val="007C0059"/>
  </w:style>
  <w:style w:type="numbering" w:customStyle="1" w:styleId="NoList312112">
    <w:name w:val="No List312112"/>
    <w:next w:val="a2"/>
    <w:uiPriority w:val="99"/>
    <w:semiHidden/>
    <w:rsid w:val="007C0059"/>
  </w:style>
  <w:style w:type="numbering" w:customStyle="1" w:styleId="NoList1112112">
    <w:name w:val="No List1112112"/>
    <w:next w:val="a2"/>
    <w:uiPriority w:val="99"/>
    <w:semiHidden/>
    <w:unhideWhenUsed/>
    <w:rsid w:val="007C0059"/>
  </w:style>
  <w:style w:type="numbering" w:customStyle="1" w:styleId="1222">
    <w:name w:val="无列表1222"/>
    <w:next w:val="a2"/>
    <w:semiHidden/>
    <w:rsid w:val="007C0059"/>
  </w:style>
  <w:style w:type="numbering" w:customStyle="1" w:styleId="NoList9">
    <w:name w:val="No List9"/>
    <w:next w:val="a2"/>
    <w:uiPriority w:val="99"/>
    <w:semiHidden/>
    <w:unhideWhenUsed/>
    <w:rsid w:val="007C0059"/>
  </w:style>
  <w:style w:type="numbering" w:customStyle="1" w:styleId="NoList17">
    <w:name w:val="No List17"/>
    <w:next w:val="a2"/>
    <w:uiPriority w:val="99"/>
    <w:semiHidden/>
    <w:unhideWhenUsed/>
    <w:rsid w:val="007C0059"/>
  </w:style>
  <w:style w:type="numbering" w:customStyle="1" w:styleId="160">
    <w:name w:val="リストなし16"/>
    <w:next w:val="a2"/>
    <w:uiPriority w:val="99"/>
    <w:semiHidden/>
    <w:unhideWhenUsed/>
    <w:rsid w:val="007C0059"/>
  </w:style>
  <w:style w:type="numbering" w:customStyle="1" w:styleId="161">
    <w:name w:val="无列表16"/>
    <w:next w:val="a2"/>
    <w:semiHidden/>
    <w:rsid w:val="007C0059"/>
  </w:style>
  <w:style w:type="numbering" w:customStyle="1" w:styleId="NoList26">
    <w:name w:val="No List26"/>
    <w:next w:val="a2"/>
    <w:semiHidden/>
    <w:rsid w:val="007C0059"/>
  </w:style>
  <w:style w:type="numbering" w:customStyle="1" w:styleId="NoList36">
    <w:name w:val="No List36"/>
    <w:next w:val="a2"/>
    <w:uiPriority w:val="99"/>
    <w:semiHidden/>
    <w:rsid w:val="007C0059"/>
  </w:style>
  <w:style w:type="numbering" w:customStyle="1" w:styleId="NoList117">
    <w:name w:val="No List117"/>
    <w:next w:val="a2"/>
    <w:uiPriority w:val="99"/>
    <w:semiHidden/>
    <w:unhideWhenUsed/>
    <w:rsid w:val="007C0059"/>
  </w:style>
  <w:style w:type="numbering" w:customStyle="1" w:styleId="NoList1116">
    <w:name w:val="No List1116"/>
    <w:next w:val="a2"/>
    <w:uiPriority w:val="99"/>
    <w:semiHidden/>
    <w:unhideWhenUsed/>
    <w:rsid w:val="007C0059"/>
  </w:style>
  <w:style w:type="numbering" w:customStyle="1" w:styleId="250">
    <w:name w:val="无列表25"/>
    <w:next w:val="a2"/>
    <w:uiPriority w:val="99"/>
    <w:semiHidden/>
    <w:unhideWhenUsed/>
    <w:rsid w:val="007C0059"/>
  </w:style>
  <w:style w:type="numbering" w:customStyle="1" w:styleId="NoList126">
    <w:name w:val="No List126"/>
    <w:next w:val="a2"/>
    <w:uiPriority w:val="99"/>
    <w:semiHidden/>
    <w:unhideWhenUsed/>
    <w:rsid w:val="007C0059"/>
  </w:style>
  <w:style w:type="numbering" w:customStyle="1" w:styleId="116">
    <w:name w:val="リストなし116"/>
    <w:next w:val="a2"/>
    <w:uiPriority w:val="99"/>
    <w:semiHidden/>
    <w:unhideWhenUsed/>
    <w:rsid w:val="007C0059"/>
  </w:style>
  <w:style w:type="numbering" w:customStyle="1" w:styleId="1160">
    <w:name w:val="无列表116"/>
    <w:next w:val="a2"/>
    <w:semiHidden/>
    <w:rsid w:val="007C0059"/>
  </w:style>
  <w:style w:type="numbering" w:customStyle="1" w:styleId="NoList216">
    <w:name w:val="No List216"/>
    <w:next w:val="a2"/>
    <w:semiHidden/>
    <w:rsid w:val="007C0059"/>
  </w:style>
  <w:style w:type="numbering" w:customStyle="1" w:styleId="NoList316">
    <w:name w:val="No List316"/>
    <w:next w:val="a2"/>
    <w:uiPriority w:val="99"/>
    <w:semiHidden/>
    <w:rsid w:val="007C0059"/>
  </w:style>
  <w:style w:type="numbering" w:customStyle="1" w:styleId="NoList45">
    <w:name w:val="No List45"/>
    <w:next w:val="a2"/>
    <w:uiPriority w:val="99"/>
    <w:semiHidden/>
    <w:unhideWhenUsed/>
    <w:rsid w:val="007C0059"/>
  </w:style>
  <w:style w:type="numbering" w:customStyle="1" w:styleId="NoList1125">
    <w:name w:val="No List1125"/>
    <w:next w:val="a2"/>
    <w:uiPriority w:val="99"/>
    <w:semiHidden/>
    <w:unhideWhenUsed/>
    <w:rsid w:val="007C0059"/>
  </w:style>
  <w:style w:type="numbering" w:customStyle="1" w:styleId="NoList1215">
    <w:name w:val="No List1215"/>
    <w:next w:val="a2"/>
    <w:uiPriority w:val="99"/>
    <w:semiHidden/>
    <w:unhideWhenUsed/>
    <w:rsid w:val="007C0059"/>
  </w:style>
  <w:style w:type="numbering" w:customStyle="1" w:styleId="1115">
    <w:name w:val="リストなし1115"/>
    <w:next w:val="a2"/>
    <w:uiPriority w:val="99"/>
    <w:semiHidden/>
    <w:unhideWhenUsed/>
    <w:rsid w:val="007C0059"/>
  </w:style>
  <w:style w:type="numbering" w:customStyle="1" w:styleId="11150">
    <w:name w:val="无列表1115"/>
    <w:next w:val="a2"/>
    <w:semiHidden/>
    <w:rsid w:val="007C0059"/>
  </w:style>
  <w:style w:type="numbering" w:customStyle="1" w:styleId="NoList2115">
    <w:name w:val="No List2115"/>
    <w:next w:val="a2"/>
    <w:semiHidden/>
    <w:rsid w:val="007C0059"/>
  </w:style>
  <w:style w:type="numbering" w:customStyle="1" w:styleId="NoList3115">
    <w:name w:val="No List3115"/>
    <w:next w:val="a2"/>
    <w:uiPriority w:val="99"/>
    <w:semiHidden/>
    <w:rsid w:val="007C0059"/>
  </w:style>
  <w:style w:type="numbering" w:customStyle="1" w:styleId="NoList11115">
    <w:name w:val="No List11115"/>
    <w:next w:val="a2"/>
    <w:uiPriority w:val="99"/>
    <w:semiHidden/>
    <w:unhideWhenUsed/>
    <w:rsid w:val="007C0059"/>
  </w:style>
  <w:style w:type="numbering" w:customStyle="1" w:styleId="NoList55">
    <w:name w:val="No List55"/>
    <w:next w:val="a2"/>
    <w:uiPriority w:val="99"/>
    <w:semiHidden/>
    <w:unhideWhenUsed/>
    <w:rsid w:val="007C0059"/>
  </w:style>
  <w:style w:type="numbering" w:customStyle="1" w:styleId="NoList135">
    <w:name w:val="No List135"/>
    <w:next w:val="a2"/>
    <w:uiPriority w:val="99"/>
    <w:semiHidden/>
    <w:unhideWhenUsed/>
    <w:rsid w:val="007C0059"/>
  </w:style>
  <w:style w:type="numbering" w:customStyle="1" w:styleId="125">
    <w:name w:val="リストなし125"/>
    <w:next w:val="a2"/>
    <w:uiPriority w:val="99"/>
    <w:semiHidden/>
    <w:unhideWhenUsed/>
    <w:rsid w:val="007C0059"/>
  </w:style>
  <w:style w:type="numbering" w:customStyle="1" w:styleId="1250">
    <w:name w:val="无列表125"/>
    <w:next w:val="a2"/>
    <w:semiHidden/>
    <w:rsid w:val="007C0059"/>
  </w:style>
  <w:style w:type="numbering" w:customStyle="1" w:styleId="NoList225">
    <w:name w:val="No List225"/>
    <w:next w:val="a2"/>
    <w:semiHidden/>
    <w:rsid w:val="007C0059"/>
  </w:style>
  <w:style w:type="numbering" w:customStyle="1" w:styleId="NoList325">
    <w:name w:val="No List325"/>
    <w:next w:val="a2"/>
    <w:uiPriority w:val="99"/>
    <w:semiHidden/>
    <w:rsid w:val="007C0059"/>
  </w:style>
  <w:style w:type="numbering" w:customStyle="1" w:styleId="2150">
    <w:name w:val="无列表215"/>
    <w:next w:val="a2"/>
    <w:uiPriority w:val="99"/>
    <w:semiHidden/>
    <w:unhideWhenUsed/>
    <w:rsid w:val="007C0059"/>
  </w:style>
  <w:style w:type="numbering" w:customStyle="1" w:styleId="NoList1224">
    <w:name w:val="No List1224"/>
    <w:next w:val="a2"/>
    <w:uiPriority w:val="99"/>
    <w:semiHidden/>
    <w:unhideWhenUsed/>
    <w:rsid w:val="007C0059"/>
  </w:style>
  <w:style w:type="numbering" w:customStyle="1" w:styleId="1124">
    <w:name w:val="リストなし1124"/>
    <w:next w:val="a2"/>
    <w:uiPriority w:val="99"/>
    <w:semiHidden/>
    <w:unhideWhenUsed/>
    <w:rsid w:val="007C0059"/>
  </w:style>
  <w:style w:type="numbering" w:customStyle="1" w:styleId="11240">
    <w:name w:val="无列表1124"/>
    <w:next w:val="a2"/>
    <w:semiHidden/>
    <w:rsid w:val="007C0059"/>
  </w:style>
  <w:style w:type="numbering" w:customStyle="1" w:styleId="NoList2124">
    <w:name w:val="No List2124"/>
    <w:next w:val="a2"/>
    <w:semiHidden/>
    <w:rsid w:val="007C0059"/>
  </w:style>
  <w:style w:type="numbering" w:customStyle="1" w:styleId="NoList3124">
    <w:name w:val="No List3124"/>
    <w:next w:val="a2"/>
    <w:uiPriority w:val="99"/>
    <w:semiHidden/>
    <w:rsid w:val="007C0059"/>
  </w:style>
  <w:style w:type="numbering" w:customStyle="1" w:styleId="NoList11125">
    <w:name w:val="No List11125"/>
    <w:next w:val="a2"/>
    <w:uiPriority w:val="99"/>
    <w:semiHidden/>
    <w:unhideWhenUsed/>
    <w:rsid w:val="007C0059"/>
  </w:style>
  <w:style w:type="numbering" w:customStyle="1" w:styleId="330">
    <w:name w:val="无列表33"/>
    <w:next w:val="a2"/>
    <w:uiPriority w:val="99"/>
    <w:semiHidden/>
    <w:unhideWhenUsed/>
    <w:rsid w:val="007C0059"/>
  </w:style>
  <w:style w:type="numbering" w:customStyle="1" w:styleId="133">
    <w:name w:val="无列表133"/>
    <w:next w:val="a2"/>
    <w:semiHidden/>
    <w:rsid w:val="007C0059"/>
  </w:style>
  <w:style w:type="numbering" w:customStyle="1" w:styleId="NoList1133">
    <w:name w:val="No List1133"/>
    <w:next w:val="a2"/>
    <w:uiPriority w:val="99"/>
    <w:semiHidden/>
    <w:unhideWhenUsed/>
    <w:rsid w:val="007C0059"/>
  </w:style>
  <w:style w:type="numbering" w:customStyle="1" w:styleId="NoList413">
    <w:name w:val="No List413"/>
    <w:next w:val="a2"/>
    <w:uiPriority w:val="99"/>
    <w:semiHidden/>
    <w:unhideWhenUsed/>
    <w:rsid w:val="007C0059"/>
  </w:style>
  <w:style w:type="numbering" w:customStyle="1" w:styleId="223">
    <w:name w:val="无列表223"/>
    <w:next w:val="a2"/>
    <w:uiPriority w:val="99"/>
    <w:semiHidden/>
    <w:unhideWhenUsed/>
    <w:rsid w:val="007C0059"/>
  </w:style>
  <w:style w:type="numbering" w:customStyle="1" w:styleId="NoList12113">
    <w:name w:val="No List12113"/>
    <w:next w:val="a2"/>
    <w:uiPriority w:val="99"/>
    <w:semiHidden/>
    <w:unhideWhenUsed/>
    <w:rsid w:val="007C0059"/>
  </w:style>
  <w:style w:type="numbering" w:customStyle="1" w:styleId="11113">
    <w:name w:val="リストなし11113"/>
    <w:next w:val="a2"/>
    <w:uiPriority w:val="99"/>
    <w:semiHidden/>
    <w:unhideWhenUsed/>
    <w:rsid w:val="007C0059"/>
  </w:style>
  <w:style w:type="numbering" w:customStyle="1" w:styleId="111130">
    <w:name w:val="无列表11113"/>
    <w:next w:val="a2"/>
    <w:semiHidden/>
    <w:rsid w:val="007C0059"/>
  </w:style>
  <w:style w:type="numbering" w:customStyle="1" w:styleId="NoList21113">
    <w:name w:val="No List21113"/>
    <w:next w:val="a2"/>
    <w:semiHidden/>
    <w:rsid w:val="007C0059"/>
  </w:style>
  <w:style w:type="numbering" w:customStyle="1" w:styleId="NoList31113">
    <w:name w:val="No List31113"/>
    <w:next w:val="a2"/>
    <w:uiPriority w:val="99"/>
    <w:semiHidden/>
    <w:rsid w:val="007C0059"/>
  </w:style>
  <w:style w:type="numbering" w:customStyle="1" w:styleId="NoList1313">
    <w:name w:val="No List1313"/>
    <w:next w:val="a2"/>
    <w:uiPriority w:val="99"/>
    <w:semiHidden/>
    <w:unhideWhenUsed/>
    <w:rsid w:val="007C0059"/>
  </w:style>
  <w:style w:type="numbering" w:customStyle="1" w:styleId="1213">
    <w:name w:val="リストなし1213"/>
    <w:next w:val="a2"/>
    <w:uiPriority w:val="99"/>
    <w:semiHidden/>
    <w:unhideWhenUsed/>
    <w:rsid w:val="007C0059"/>
  </w:style>
  <w:style w:type="numbering" w:customStyle="1" w:styleId="12130">
    <w:name w:val="无列表1213"/>
    <w:next w:val="a2"/>
    <w:semiHidden/>
    <w:rsid w:val="007C0059"/>
  </w:style>
  <w:style w:type="numbering" w:customStyle="1" w:styleId="NoList2213">
    <w:name w:val="No List2213"/>
    <w:next w:val="a2"/>
    <w:semiHidden/>
    <w:rsid w:val="007C0059"/>
  </w:style>
  <w:style w:type="numbering" w:customStyle="1" w:styleId="NoList3213">
    <w:name w:val="No List3213"/>
    <w:next w:val="a2"/>
    <w:uiPriority w:val="99"/>
    <w:semiHidden/>
    <w:rsid w:val="007C0059"/>
  </w:style>
  <w:style w:type="numbering" w:customStyle="1" w:styleId="NoList11213">
    <w:name w:val="No List11213"/>
    <w:next w:val="a2"/>
    <w:uiPriority w:val="99"/>
    <w:semiHidden/>
    <w:unhideWhenUsed/>
    <w:rsid w:val="007C0059"/>
  </w:style>
  <w:style w:type="numbering" w:customStyle="1" w:styleId="2113">
    <w:name w:val="无列表2113"/>
    <w:next w:val="a2"/>
    <w:uiPriority w:val="99"/>
    <w:semiHidden/>
    <w:unhideWhenUsed/>
    <w:rsid w:val="007C0059"/>
  </w:style>
  <w:style w:type="numbering" w:customStyle="1" w:styleId="NoList12213">
    <w:name w:val="No List12213"/>
    <w:next w:val="a2"/>
    <w:uiPriority w:val="99"/>
    <w:semiHidden/>
    <w:unhideWhenUsed/>
    <w:rsid w:val="007C0059"/>
  </w:style>
  <w:style w:type="numbering" w:customStyle="1" w:styleId="11213">
    <w:name w:val="リストなし11213"/>
    <w:next w:val="a2"/>
    <w:uiPriority w:val="99"/>
    <w:semiHidden/>
    <w:unhideWhenUsed/>
    <w:rsid w:val="007C0059"/>
  </w:style>
  <w:style w:type="numbering" w:customStyle="1" w:styleId="112130">
    <w:name w:val="无列表11213"/>
    <w:next w:val="a2"/>
    <w:semiHidden/>
    <w:rsid w:val="007C0059"/>
  </w:style>
  <w:style w:type="numbering" w:customStyle="1" w:styleId="NoList21213">
    <w:name w:val="No List21213"/>
    <w:next w:val="a2"/>
    <w:semiHidden/>
    <w:rsid w:val="007C0059"/>
  </w:style>
  <w:style w:type="numbering" w:customStyle="1" w:styleId="NoList31213">
    <w:name w:val="No List31213"/>
    <w:next w:val="a2"/>
    <w:uiPriority w:val="99"/>
    <w:semiHidden/>
    <w:rsid w:val="007C0059"/>
  </w:style>
  <w:style w:type="numbering" w:customStyle="1" w:styleId="NoList111213">
    <w:name w:val="No List111213"/>
    <w:next w:val="a2"/>
    <w:uiPriority w:val="99"/>
    <w:semiHidden/>
    <w:unhideWhenUsed/>
    <w:rsid w:val="007C0059"/>
  </w:style>
  <w:style w:type="numbering" w:customStyle="1" w:styleId="NoList63">
    <w:name w:val="No List63"/>
    <w:next w:val="a2"/>
    <w:uiPriority w:val="99"/>
    <w:semiHidden/>
    <w:unhideWhenUsed/>
    <w:rsid w:val="007C0059"/>
  </w:style>
  <w:style w:type="numbering" w:customStyle="1" w:styleId="NoList143">
    <w:name w:val="No List143"/>
    <w:next w:val="a2"/>
    <w:uiPriority w:val="99"/>
    <w:semiHidden/>
    <w:unhideWhenUsed/>
    <w:rsid w:val="007C0059"/>
  </w:style>
  <w:style w:type="numbering" w:customStyle="1" w:styleId="1330">
    <w:name w:val="リストなし133"/>
    <w:next w:val="a2"/>
    <w:uiPriority w:val="99"/>
    <w:semiHidden/>
    <w:unhideWhenUsed/>
    <w:rsid w:val="007C0059"/>
  </w:style>
  <w:style w:type="numbering" w:customStyle="1" w:styleId="NoList233">
    <w:name w:val="No List233"/>
    <w:next w:val="a2"/>
    <w:semiHidden/>
    <w:rsid w:val="007C0059"/>
  </w:style>
  <w:style w:type="numbering" w:customStyle="1" w:styleId="NoList333">
    <w:name w:val="No List333"/>
    <w:next w:val="a2"/>
    <w:uiPriority w:val="99"/>
    <w:semiHidden/>
    <w:rsid w:val="007C0059"/>
  </w:style>
  <w:style w:type="numbering" w:customStyle="1" w:styleId="NoList1233">
    <w:name w:val="No List1233"/>
    <w:next w:val="a2"/>
    <w:uiPriority w:val="99"/>
    <w:semiHidden/>
    <w:unhideWhenUsed/>
    <w:rsid w:val="007C0059"/>
  </w:style>
  <w:style w:type="numbering" w:customStyle="1" w:styleId="1133">
    <w:name w:val="リストなし1133"/>
    <w:next w:val="a2"/>
    <w:uiPriority w:val="99"/>
    <w:semiHidden/>
    <w:unhideWhenUsed/>
    <w:rsid w:val="007C0059"/>
  </w:style>
  <w:style w:type="numbering" w:customStyle="1" w:styleId="11330">
    <w:name w:val="无列表1133"/>
    <w:next w:val="a2"/>
    <w:semiHidden/>
    <w:rsid w:val="007C0059"/>
  </w:style>
  <w:style w:type="numbering" w:customStyle="1" w:styleId="NoList2133">
    <w:name w:val="No List2133"/>
    <w:next w:val="a2"/>
    <w:semiHidden/>
    <w:rsid w:val="007C0059"/>
  </w:style>
  <w:style w:type="numbering" w:customStyle="1" w:styleId="NoList3133">
    <w:name w:val="No List3133"/>
    <w:next w:val="a2"/>
    <w:uiPriority w:val="99"/>
    <w:semiHidden/>
    <w:rsid w:val="007C0059"/>
  </w:style>
  <w:style w:type="numbering" w:customStyle="1" w:styleId="NoList11133">
    <w:name w:val="No List11133"/>
    <w:next w:val="a2"/>
    <w:uiPriority w:val="99"/>
    <w:semiHidden/>
    <w:unhideWhenUsed/>
    <w:rsid w:val="007C0059"/>
  </w:style>
  <w:style w:type="numbering" w:customStyle="1" w:styleId="NoList513">
    <w:name w:val="No List513"/>
    <w:next w:val="a2"/>
    <w:uiPriority w:val="99"/>
    <w:semiHidden/>
    <w:unhideWhenUsed/>
    <w:rsid w:val="007C0059"/>
  </w:style>
  <w:style w:type="numbering" w:customStyle="1" w:styleId="1313">
    <w:name w:val="无列表1313"/>
    <w:next w:val="a2"/>
    <w:semiHidden/>
    <w:rsid w:val="007C0059"/>
  </w:style>
  <w:style w:type="numbering" w:customStyle="1" w:styleId="NoList11312">
    <w:name w:val="No List11312"/>
    <w:next w:val="a2"/>
    <w:uiPriority w:val="99"/>
    <w:semiHidden/>
    <w:unhideWhenUsed/>
    <w:rsid w:val="007C0059"/>
  </w:style>
  <w:style w:type="numbering" w:customStyle="1" w:styleId="NoList4113">
    <w:name w:val="No List4113"/>
    <w:next w:val="a2"/>
    <w:uiPriority w:val="99"/>
    <w:semiHidden/>
    <w:unhideWhenUsed/>
    <w:rsid w:val="007C0059"/>
  </w:style>
  <w:style w:type="numbering" w:customStyle="1" w:styleId="2213">
    <w:name w:val="无列表2213"/>
    <w:next w:val="a2"/>
    <w:uiPriority w:val="99"/>
    <w:semiHidden/>
    <w:unhideWhenUsed/>
    <w:rsid w:val="007C0059"/>
  </w:style>
  <w:style w:type="numbering" w:customStyle="1" w:styleId="NoList121113">
    <w:name w:val="No List121113"/>
    <w:next w:val="a2"/>
    <w:uiPriority w:val="99"/>
    <w:semiHidden/>
    <w:unhideWhenUsed/>
    <w:rsid w:val="007C0059"/>
  </w:style>
  <w:style w:type="numbering" w:customStyle="1" w:styleId="111113">
    <w:name w:val="リストなし111113"/>
    <w:next w:val="a2"/>
    <w:uiPriority w:val="99"/>
    <w:semiHidden/>
    <w:unhideWhenUsed/>
    <w:rsid w:val="007C0059"/>
  </w:style>
  <w:style w:type="numbering" w:customStyle="1" w:styleId="1111130">
    <w:name w:val="无列表111113"/>
    <w:next w:val="a2"/>
    <w:semiHidden/>
    <w:rsid w:val="007C0059"/>
  </w:style>
  <w:style w:type="numbering" w:customStyle="1" w:styleId="NoList211113">
    <w:name w:val="No List211113"/>
    <w:next w:val="a2"/>
    <w:semiHidden/>
    <w:rsid w:val="007C0059"/>
  </w:style>
  <w:style w:type="numbering" w:customStyle="1" w:styleId="NoList311113">
    <w:name w:val="No List311113"/>
    <w:next w:val="a2"/>
    <w:uiPriority w:val="99"/>
    <w:semiHidden/>
    <w:rsid w:val="007C0059"/>
  </w:style>
  <w:style w:type="numbering" w:customStyle="1" w:styleId="1111113">
    <w:name w:val="無清單1111113"/>
    <w:next w:val="a2"/>
    <w:uiPriority w:val="99"/>
    <w:semiHidden/>
    <w:unhideWhenUsed/>
    <w:rsid w:val="007C0059"/>
  </w:style>
  <w:style w:type="numbering" w:customStyle="1" w:styleId="NoList13113">
    <w:name w:val="No List13113"/>
    <w:next w:val="a2"/>
    <w:uiPriority w:val="99"/>
    <w:semiHidden/>
    <w:unhideWhenUsed/>
    <w:rsid w:val="007C0059"/>
  </w:style>
  <w:style w:type="numbering" w:customStyle="1" w:styleId="12113">
    <w:name w:val="リストなし12113"/>
    <w:next w:val="a2"/>
    <w:uiPriority w:val="99"/>
    <w:semiHidden/>
    <w:unhideWhenUsed/>
    <w:rsid w:val="007C0059"/>
  </w:style>
  <w:style w:type="numbering" w:customStyle="1" w:styleId="121130">
    <w:name w:val="无列表12113"/>
    <w:next w:val="a2"/>
    <w:semiHidden/>
    <w:rsid w:val="007C0059"/>
  </w:style>
  <w:style w:type="numbering" w:customStyle="1" w:styleId="NoList22113">
    <w:name w:val="No List22113"/>
    <w:next w:val="a2"/>
    <w:semiHidden/>
    <w:rsid w:val="007C0059"/>
  </w:style>
  <w:style w:type="numbering" w:customStyle="1" w:styleId="NoList32113">
    <w:name w:val="No List32113"/>
    <w:next w:val="a2"/>
    <w:uiPriority w:val="99"/>
    <w:semiHidden/>
    <w:rsid w:val="007C0059"/>
  </w:style>
  <w:style w:type="numbering" w:customStyle="1" w:styleId="NoList112113">
    <w:name w:val="No List112113"/>
    <w:next w:val="a2"/>
    <w:uiPriority w:val="99"/>
    <w:semiHidden/>
    <w:unhideWhenUsed/>
    <w:rsid w:val="007C0059"/>
  </w:style>
  <w:style w:type="numbering" w:customStyle="1" w:styleId="21113">
    <w:name w:val="无列表21113"/>
    <w:next w:val="a2"/>
    <w:uiPriority w:val="99"/>
    <w:semiHidden/>
    <w:unhideWhenUsed/>
    <w:rsid w:val="007C0059"/>
  </w:style>
  <w:style w:type="numbering" w:customStyle="1" w:styleId="NoList122113">
    <w:name w:val="No List122113"/>
    <w:next w:val="a2"/>
    <w:uiPriority w:val="99"/>
    <w:semiHidden/>
    <w:unhideWhenUsed/>
    <w:rsid w:val="007C0059"/>
  </w:style>
  <w:style w:type="numbering" w:customStyle="1" w:styleId="112113">
    <w:name w:val="リストなし112113"/>
    <w:next w:val="a2"/>
    <w:uiPriority w:val="99"/>
    <w:semiHidden/>
    <w:unhideWhenUsed/>
    <w:rsid w:val="007C0059"/>
  </w:style>
  <w:style w:type="numbering" w:customStyle="1" w:styleId="1121130">
    <w:name w:val="无列表112113"/>
    <w:next w:val="a2"/>
    <w:semiHidden/>
    <w:rsid w:val="007C0059"/>
  </w:style>
  <w:style w:type="numbering" w:customStyle="1" w:styleId="NoList212113">
    <w:name w:val="No List212113"/>
    <w:next w:val="a2"/>
    <w:semiHidden/>
    <w:rsid w:val="007C0059"/>
  </w:style>
  <w:style w:type="numbering" w:customStyle="1" w:styleId="NoList312113">
    <w:name w:val="No List312113"/>
    <w:next w:val="a2"/>
    <w:uiPriority w:val="99"/>
    <w:semiHidden/>
    <w:rsid w:val="007C0059"/>
  </w:style>
  <w:style w:type="numbering" w:customStyle="1" w:styleId="NoList1112113">
    <w:name w:val="No List1112113"/>
    <w:next w:val="a2"/>
    <w:uiPriority w:val="99"/>
    <w:semiHidden/>
    <w:unhideWhenUsed/>
    <w:rsid w:val="007C0059"/>
  </w:style>
  <w:style w:type="numbering" w:customStyle="1" w:styleId="NoList5112">
    <w:name w:val="No List5112"/>
    <w:next w:val="a2"/>
    <w:uiPriority w:val="99"/>
    <w:semiHidden/>
    <w:unhideWhenUsed/>
    <w:rsid w:val="007C0059"/>
  </w:style>
  <w:style w:type="numbering" w:customStyle="1" w:styleId="NoList612">
    <w:name w:val="No List612"/>
    <w:next w:val="a2"/>
    <w:uiPriority w:val="99"/>
    <w:semiHidden/>
    <w:unhideWhenUsed/>
    <w:rsid w:val="007C0059"/>
  </w:style>
  <w:style w:type="numbering" w:customStyle="1" w:styleId="NoList1412">
    <w:name w:val="No List1412"/>
    <w:next w:val="a2"/>
    <w:uiPriority w:val="99"/>
    <w:semiHidden/>
    <w:unhideWhenUsed/>
    <w:rsid w:val="007C0059"/>
  </w:style>
  <w:style w:type="numbering" w:customStyle="1" w:styleId="13120">
    <w:name w:val="リストなし1312"/>
    <w:next w:val="a2"/>
    <w:uiPriority w:val="99"/>
    <w:semiHidden/>
    <w:unhideWhenUsed/>
    <w:rsid w:val="007C0059"/>
  </w:style>
  <w:style w:type="numbering" w:customStyle="1" w:styleId="NoList2312">
    <w:name w:val="No List2312"/>
    <w:next w:val="a2"/>
    <w:semiHidden/>
    <w:rsid w:val="007C0059"/>
  </w:style>
  <w:style w:type="numbering" w:customStyle="1" w:styleId="NoList3312">
    <w:name w:val="No List3312"/>
    <w:next w:val="a2"/>
    <w:uiPriority w:val="99"/>
    <w:semiHidden/>
    <w:rsid w:val="007C0059"/>
  </w:style>
  <w:style w:type="numbering" w:customStyle="1" w:styleId="NoList1142">
    <w:name w:val="No List1142"/>
    <w:next w:val="a2"/>
    <w:uiPriority w:val="99"/>
    <w:semiHidden/>
    <w:unhideWhenUsed/>
    <w:rsid w:val="007C0059"/>
  </w:style>
  <w:style w:type="numbering" w:customStyle="1" w:styleId="NoList422">
    <w:name w:val="No List422"/>
    <w:next w:val="a2"/>
    <w:uiPriority w:val="99"/>
    <w:semiHidden/>
    <w:unhideWhenUsed/>
    <w:rsid w:val="007C0059"/>
  </w:style>
  <w:style w:type="numbering" w:customStyle="1" w:styleId="NoList12312">
    <w:name w:val="No List12312"/>
    <w:next w:val="a2"/>
    <w:uiPriority w:val="99"/>
    <w:semiHidden/>
    <w:unhideWhenUsed/>
    <w:rsid w:val="007C0059"/>
  </w:style>
  <w:style w:type="numbering" w:customStyle="1" w:styleId="11312">
    <w:name w:val="リストなし11312"/>
    <w:next w:val="a2"/>
    <w:uiPriority w:val="99"/>
    <w:semiHidden/>
    <w:unhideWhenUsed/>
    <w:rsid w:val="007C0059"/>
  </w:style>
  <w:style w:type="numbering" w:customStyle="1" w:styleId="113120">
    <w:name w:val="无列表11312"/>
    <w:next w:val="a2"/>
    <w:semiHidden/>
    <w:rsid w:val="007C0059"/>
  </w:style>
  <w:style w:type="numbering" w:customStyle="1" w:styleId="NoList21312">
    <w:name w:val="No List21312"/>
    <w:next w:val="a2"/>
    <w:semiHidden/>
    <w:rsid w:val="007C0059"/>
  </w:style>
  <w:style w:type="numbering" w:customStyle="1" w:styleId="NoList31312">
    <w:name w:val="No List31312"/>
    <w:next w:val="a2"/>
    <w:uiPriority w:val="99"/>
    <w:semiHidden/>
    <w:rsid w:val="007C0059"/>
  </w:style>
  <w:style w:type="numbering" w:customStyle="1" w:styleId="NoList111312">
    <w:name w:val="No List111312"/>
    <w:next w:val="a2"/>
    <w:uiPriority w:val="99"/>
    <w:semiHidden/>
    <w:unhideWhenUsed/>
    <w:rsid w:val="007C0059"/>
  </w:style>
  <w:style w:type="numbering" w:customStyle="1" w:styleId="NoList12122">
    <w:name w:val="No List12122"/>
    <w:next w:val="a2"/>
    <w:uiPriority w:val="99"/>
    <w:semiHidden/>
    <w:unhideWhenUsed/>
    <w:rsid w:val="007C0059"/>
  </w:style>
  <w:style w:type="numbering" w:customStyle="1" w:styleId="11122">
    <w:name w:val="リストなし11122"/>
    <w:next w:val="a2"/>
    <w:uiPriority w:val="99"/>
    <w:semiHidden/>
    <w:unhideWhenUsed/>
    <w:rsid w:val="007C0059"/>
  </w:style>
  <w:style w:type="numbering" w:customStyle="1" w:styleId="111220">
    <w:name w:val="无列表11122"/>
    <w:next w:val="a2"/>
    <w:semiHidden/>
    <w:rsid w:val="007C0059"/>
  </w:style>
  <w:style w:type="numbering" w:customStyle="1" w:styleId="NoList21122">
    <w:name w:val="No List21122"/>
    <w:next w:val="a2"/>
    <w:semiHidden/>
    <w:rsid w:val="007C0059"/>
  </w:style>
  <w:style w:type="numbering" w:customStyle="1" w:styleId="NoList31122">
    <w:name w:val="No List31122"/>
    <w:next w:val="a2"/>
    <w:uiPriority w:val="99"/>
    <w:semiHidden/>
    <w:rsid w:val="007C0059"/>
  </w:style>
  <w:style w:type="numbering" w:customStyle="1" w:styleId="NoList522">
    <w:name w:val="No List522"/>
    <w:next w:val="a2"/>
    <w:uiPriority w:val="99"/>
    <w:semiHidden/>
    <w:unhideWhenUsed/>
    <w:rsid w:val="007C0059"/>
  </w:style>
  <w:style w:type="numbering" w:customStyle="1" w:styleId="NoList1322">
    <w:name w:val="No List1322"/>
    <w:next w:val="a2"/>
    <w:uiPriority w:val="99"/>
    <w:semiHidden/>
    <w:unhideWhenUsed/>
    <w:rsid w:val="007C0059"/>
  </w:style>
  <w:style w:type="numbering" w:customStyle="1" w:styleId="12220">
    <w:name w:val="リストなし1222"/>
    <w:next w:val="a2"/>
    <w:uiPriority w:val="99"/>
    <w:semiHidden/>
    <w:unhideWhenUsed/>
    <w:rsid w:val="007C0059"/>
  </w:style>
  <w:style w:type="numbering" w:customStyle="1" w:styleId="1223">
    <w:name w:val="无列表1223"/>
    <w:next w:val="a2"/>
    <w:semiHidden/>
    <w:rsid w:val="007C0059"/>
  </w:style>
  <w:style w:type="numbering" w:customStyle="1" w:styleId="NoList2222">
    <w:name w:val="No List2222"/>
    <w:next w:val="a2"/>
    <w:semiHidden/>
    <w:rsid w:val="007C0059"/>
  </w:style>
  <w:style w:type="numbering" w:customStyle="1" w:styleId="NoList3222">
    <w:name w:val="No List3222"/>
    <w:next w:val="a2"/>
    <w:uiPriority w:val="99"/>
    <w:semiHidden/>
    <w:rsid w:val="007C0059"/>
  </w:style>
  <w:style w:type="numbering" w:customStyle="1" w:styleId="NoList11222">
    <w:name w:val="No List11222"/>
    <w:next w:val="a2"/>
    <w:uiPriority w:val="99"/>
    <w:semiHidden/>
    <w:unhideWhenUsed/>
    <w:rsid w:val="007C0059"/>
  </w:style>
  <w:style w:type="numbering" w:customStyle="1" w:styleId="2122">
    <w:name w:val="无列表2122"/>
    <w:next w:val="a2"/>
    <w:uiPriority w:val="99"/>
    <w:semiHidden/>
    <w:unhideWhenUsed/>
    <w:rsid w:val="007C0059"/>
  </w:style>
  <w:style w:type="numbering" w:customStyle="1" w:styleId="NoList111222">
    <w:name w:val="No List111222"/>
    <w:next w:val="a2"/>
    <w:uiPriority w:val="99"/>
    <w:semiHidden/>
    <w:unhideWhenUsed/>
    <w:rsid w:val="007C0059"/>
  </w:style>
  <w:style w:type="numbering" w:customStyle="1" w:styleId="NoList72">
    <w:name w:val="No List72"/>
    <w:next w:val="a2"/>
    <w:uiPriority w:val="99"/>
    <w:semiHidden/>
    <w:unhideWhenUsed/>
    <w:rsid w:val="007C0059"/>
  </w:style>
  <w:style w:type="numbering" w:customStyle="1" w:styleId="NoList152">
    <w:name w:val="No List152"/>
    <w:next w:val="a2"/>
    <w:uiPriority w:val="99"/>
    <w:semiHidden/>
    <w:unhideWhenUsed/>
    <w:rsid w:val="007C0059"/>
  </w:style>
  <w:style w:type="numbering" w:customStyle="1" w:styleId="142">
    <w:name w:val="リストなし142"/>
    <w:next w:val="a2"/>
    <w:uiPriority w:val="99"/>
    <w:semiHidden/>
    <w:unhideWhenUsed/>
    <w:rsid w:val="007C0059"/>
  </w:style>
  <w:style w:type="numbering" w:customStyle="1" w:styleId="1420">
    <w:name w:val="无列表142"/>
    <w:next w:val="a2"/>
    <w:semiHidden/>
    <w:rsid w:val="007C0059"/>
  </w:style>
  <w:style w:type="numbering" w:customStyle="1" w:styleId="NoList242">
    <w:name w:val="No List242"/>
    <w:next w:val="a2"/>
    <w:semiHidden/>
    <w:rsid w:val="007C0059"/>
  </w:style>
  <w:style w:type="numbering" w:customStyle="1" w:styleId="NoList342">
    <w:name w:val="No List342"/>
    <w:next w:val="a2"/>
    <w:uiPriority w:val="99"/>
    <w:semiHidden/>
    <w:rsid w:val="007C0059"/>
  </w:style>
  <w:style w:type="numbering" w:customStyle="1" w:styleId="NoList1152">
    <w:name w:val="No List1152"/>
    <w:next w:val="a2"/>
    <w:uiPriority w:val="99"/>
    <w:semiHidden/>
    <w:unhideWhenUsed/>
    <w:rsid w:val="007C0059"/>
  </w:style>
  <w:style w:type="numbering" w:customStyle="1" w:styleId="NoList432">
    <w:name w:val="No List432"/>
    <w:next w:val="a2"/>
    <w:uiPriority w:val="99"/>
    <w:semiHidden/>
    <w:unhideWhenUsed/>
    <w:rsid w:val="007C0059"/>
  </w:style>
  <w:style w:type="numbering" w:customStyle="1" w:styleId="NoList1242">
    <w:name w:val="No List1242"/>
    <w:next w:val="a2"/>
    <w:uiPriority w:val="99"/>
    <w:semiHidden/>
    <w:unhideWhenUsed/>
    <w:rsid w:val="007C0059"/>
  </w:style>
  <w:style w:type="numbering" w:customStyle="1" w:styleId="1142">
    <w:name w:val="リストなし1142"/>
    <w:next w:val="a2"/>
    <w:uiPriority w:val="99"/>
    <w:semiHidden/>
    <w:unhideWhenUsed/>
    <w:rsid w:val="007C0059"/>
  </w:style>
  <w:style w:type="numbering" w:customStyle="1" w:styleId="11420">
    <w:name w:val="无列表1142"/>
    <w:next w:val="a2"/>
    <w:semiHidden/>
    <w:rsid w:val="007C0059"/>
  </w:style>
  <w:style w:type="numbering" w:customStyle="1" w:styleId="NoList2142">
    <w:name w:val="No List2142"/>
    <w:next w:val="a2"/>
    <w:semiHidden/>
    <w:rsid w:val="007C0059"/>
  </w:style>
  <w:style w:type="numbering" w:customStyle="1" w:styleId="NoList3142">
    <w:name w:val="No List3142"/>
    <w:next w:val="a2"/>
    <w:uiPriority w:val="99"/>
    <w:semiHidden/>
    <w:rsid w:val="007C0059"/>
  </w:style>
  <w:style w:type="numbering" w:customStyle="1" w:styleId="NoList11142">
    <w:name w:val="No List11142"/>
    <w:next w:val="a2"/>
    <w:uiPriority w:val="99"/>
    <w:semiHidden/>
    <w:unhideWhenUsed/>
    <w:rsid w:val="007C0059"/>
  </w:style>
  <w:style w:type="numbering" w:customStyle="1" w:styleId="232">
    <w:name w:val="无列表232"/>
    <w:next w:val="a2"/>
    <w:uiPriority w:val="99"/>
    <w:semiHidden/>
    <w:unhideWhenUsed/>
    <w:rsid w:val="007C0059"/>
  </w:style>
  <w:style w:type="numbering" w:customStyle="1" w:styleId="NoList12132">
    <w:name w:val="No List12132"/>
    <w:next w:val="a2"/>
    <w:uiPriority w:val="99"/>
    <w:semiHidden/>
    <w:unhideWhenUsed/>
    <w:rsid w:val="007C0059"/>
  </w:style>
  <w:style w:type="numbering" w:customStyle="1" w:styleId="11132">
    <w:name w:val="リストなし11132"/>
    <w:next w:val="a2"/>
    <w:uiPriority w:val="99"/>
    <w:semiHidden/>
    <w:unhideWhenUsed/>
    <w:rsid w:val="007C0059"/>
  </w:style>
  <w:style w:type="numbering" w:customStyle="1" w:styleId="111320">
    <w:name w:val="无列表11132"/>
    <w:next w:val="a2"/>
    <w:semiHidden/>
    <w:rsid w:val="007C0059"/>
  </w:style>
  <w:style w:type="numbering" w:customStyle="1" w:styleId="NoList21132">
    <w:name w:val="No List21132"/>
    <w:next w:val="a2"/>
    <w:semiHidden/>
    <w:rsid w:val="007C0059"/>
  </w:style>
  <w:style w:type="numbering" w:customStyle="1" w:styleId="NoList31132">
    <w:name w:val="No List31132"/>
    <w:next w:val="a2"/>
    <w:uiPriority w:val="99"/>
    <w:semiHidden/>
    <w:rsid w:val="007C0059"/>
  </w:style>
  <w:style w:type="numbering" w:customStyle="1" w:styleId="NoList532">
    <w:name w:val="No List532"/>
    <w:next w:val="a2"/>
    <w:uiPriority w:val="99"/>
    <w:semiHidden/>
    <w:unhideWhenUsed/>
    <w:rsid w:val="007C0059"/>
  </w:style>
  <w:style w:type="numbering" w:customStyle="1" w:styleId="NoList1332">
    <w:name w:val="No List1332"/>
    <w:next w:val="a2"/>
    <w:uiPriority w:val="99"/>
    <w:semiHidden/>
    <w:unhideWhenUsed/>
    <w:rsid w:val="007C0059"/>
  </w:style>
  <w:style w:type="numbering" w:customStyle="1" w:styleId="1232">
    <w:name w:val="リストなし1232"/>
    <w:next w:val="a2"/>
    <w:uiPriority w:val="99"/>
    <w:semiHidden/>
    <w:unhideWhenUsed/>
    <w:rsid w:val="007C0059"/>
  </w:style>
  <w:style w:type="numbering" w:customStyle="1" w:styleId="12320">
    <w:name w:val="无列表1232"/>
    <w:next w:val="a2"/>
    <w:semiHidden/>
    <w:rsid w:val="007C0059"/>
  </w:style>
  <w:style w:type="numbering" w:customStyle="1" w:styleId="NoList2232">
    <w:name w:val="No List2232"/>
    <w:next w:val="a2"/>
    <w:semiHidden/>
    <w:rsid w:val="007C0059"/>
  </w:style>
  <w:style w:type="numbering" w:customStyle="1" w:styleId="NoList3232">
    <w:name w:val="No List3232"/>
    <w:next w:val="a2"/>
    <w:uiPriority w:val="99"/>
    <w:semiHidden/>
    <w:rsid w:val="007C0059"/>
  </w:style>
  <w:style w:type="numbering" w:customStyle="1" w:styleId="NoList11232">
    <w:name w:val="No List11232"/>
    <w:next w:val="a2"/>
    <w:uiPriority w:val="99"/>
    <w:semiHidden/>
    <w:unhideWhenUsed/>
    <w:rsid w:val="007C0059"/>
  </w:style>
  <w:style w:type="numbering" w:customStyle="1" w:styleId="2132">
    <w:name w:val="无列表2132"/>
    <w:next w:val="a2"/>
    <w:uiPriority w:val="99"/>
    <w:semiHidden/>
    <w:unhideWhenUsed/>
    <w:rsid w:val="007C0059"/>
  </w:style>
  <w:style w:type="numbering" w:customStyle="1" w:styleId="NoList12222">
    <w:name w:val="No List12222"/>
    <w:next w:val="a2"/>
    <w:uiPriority w:val="99"/>
    <w:semiHidden/>
    <w:unhideWhenUsed/>
    <w:rsid w:val="007C0059"/>
  </w:style>
  <w:style w:type="numbering" w:customStyle="1" w:styleId="11222">
    <w:name w:val="リストなし11222"/>
    <w:next w:val="a2"/>
    <w:uiPriority w:val="99"/>
    <w:semiHidden/>
    <w:unhideWhenUsed/>
    <w:rsid w:val="007C0059"/>
  </w:style>
  <w:style w:type="numbering" w:customStyle="1" w:styleId="112220">
    <w:name w:val="无列表11222"/>
    <w:next w:val="a2"/>
    <w:semiHidden/>
    <w:rsid w:val="007C0059"/>
  </w:style>
  <w:style w:type="numbering" w:customStyle="1" w:styleId="NoList21222">
    <w:name w:val="No List21222"/>
    <w:next w:val="a2"/>
    <w:semiHidden/>
    <w:rsid w:val="007C0059"/>
  </w:style>
  <w:style w:type="numbering" w:customStyle="1" w:styleId="NoList31222">
    <w:name w:val="No List31222"/>
    <w:next w:val="a2"/>
    <w:uiPriority w:val="99"/>
    <w:semiHidden/>
    <w:rsid w:val="007C0059"/>
  </w:style>
  <w:style w:type="numbering" w:customStyle="1" w:styleId="NoList111232">
    <w:name w:val="No List111232"/>
    <w:next w:val="a2"/>
    <w:uiPriority w:val="99"/>
    <w:semiHidden/>
    <w:unhideWhenUsed/>
    <w:rsid w:val="007C0059"/>
  </w:style>
  <w:style w:type="numbering" w:customStyle="1" w:styleId="NoList81">
    <w:name w:val="No List81"/>
    <w:next w:val="a2"/>
    <w:uiPriority w:val="99"/>
    <w:semiHidden/>
    <w:unhideWhenUsed/>
    <w:rsid w:val="007C0059"/>
  </w:style>
  <w:style w:type="numbering" w:customStyle="1" w:styleId="NoList161">
    <w:name w:val="No List161"/>
    <w:next w:val="a2"/>
    <w:uiPriority w:val="99"/>
    <w:semiHidden/>
    <w:unhideWhenUsed/>
    <w:rsid w:val="007C0059"/>
  </w:style>
  <w:style w:type="numbering" w:customStyle="1" w:styleId="1510">
    <w:name w:val="リストなし151"/>
    <w:next w:val="a2"/>
    <w:uiPriority w:val="99"/>
    <w:semiHidden/>
    <w:unhideWhenUsed/>
    <w:rsid w:val="007C0059"/>
  </w:style>
  <w:style w:type="numbering" w:customStyle="1" w:styleId="1511">
    <w:name w:val="无列表151"/>
    <w:next w:val="a2"/>
    <w:semiHidden/>
    <w:rsid w:val="007C0059"/>
  </w:style>
  <w:style w:type="numbering" w:customStyle="1" w:styleId="NoList251">
    <w:name w:val="No List251"/>
    <w:next w:val="a2"/>
    <w:semiHidden/>
    <w:rsid w:val="007C0059"/>
  </w:style>
  <w:style w:type="numbering" w:customStyle="1" w:styleId="NoList351">
    <w:name w:val="No List351"/>
    <w:next w:val="a2"/>
    <w:uiPriority w:val="99"/>
    <w:semiHidden/>
    <w:rsid w:val="007C0059"/>
  </w:style>
  <w:style w:type="numbering" w:customStyle="1" w:styleId="NoList1161">
    <w:name w:val="No List1161"/>
    <w:next w:val="a2"/>
    <w:uiPriority w:val="99"/>
    <w:semiHidden/>
    <w:unhideWhenUsed/>
    <w:rsid w:val="007C0059"/>
  </w:style>
  <w:style w:type="numbering" w:customStyle="1" w:styleId="NoList11151">
    <w:name w:val="No List11151"/>
    <w:next w:val="a2"/>
    <w:uiPriority w:val="99"/>
    <w:semiHidden/>
    <w:unhideWhenUsed/>
    <w:rsid w:val="007C0059"/>
  </w:style>
  <w:style w:type="numbering" w:customStyle="1" w:styleId="241">
    <w:name w:val="无列表241"/>
    <w:next w:val="a2"/>
    <w:uiPriority w:val="99"/>
    <w:semiHidden/>
    <w:unhideWhenUsed/>
    <w:rsid w:val="007C0059"/>
  </w:style>
  <w:style w:type="numbering" w:customStyle="1" w:styleId="NoList1251">
    <w:name w:val="No List1251"/>
    <w:next w:val="a2"/>
    <w:uiPriority w:val="99"/>
    <w:semiHidden/>
    <w:unhideWhenUsed/>
    <w:rsid w:val="007C0059"/>
  </w:style>
  <w:style w:type="numbering" w:customStyle="1" w:styleId="1151">
    <w:name w:val="リストなし1151"/>
    <w:next w:val="a2"/>
    <w:uiPriority w:val="99"/>
    <w:semiHidden/>
    <w:unhideWhenUsed/>
    <w:rsid w:val="007C0059"/>
  </w:style>
  <w:style w:type="numbering" w:customStyle="1" w:styleId="11510">
    <w:name w:val="无列表1151"/>
    <w:next w:val="a2"/>
    <w:semiHidden/>
    <w:rsid w:val="007C0059"/>
  </w:style>
  <w:style w:type="numbering" w:customStyle="1" w:styleId="NoList2151">
    <w:name w:val="No List2151"/>
    <w:next w:val="a2"/>
    <w:semiHidden/>
    <w:rsid w:val="007C0059"/>
  </w:style>
  <w:style w:type="numbering" w:customStyle="1" w:styleId="NoList3151">
    <w:name w:val="No List3151"/>
    <w:next w:val="a2"/>
    <w:uiPriority w:val="99"/>
    <w:semiHidden/>
    <w:rsid w:val="007C0059"/>
  </w:style>
  <w:style w:type="numbering" w:customStyle="1" w:styleId="NoList441">
    <w:name w:val="No List441"/>
    <w:next w:val="a2"/>
    <w:uiPriority w:val="99"/>
    <w:semiHidden/>
    <w:unhideWhenUsed/>
    <w:rsid w:val="007C0059"/>
  </w:style>
  <w:style w:type="numbering" w:customStyle="1" w:styleId="NoList11241">
    <w:name w:val="No List11241"/>
    <w:next w:val="a2"/>
    <w:uiPriority w:val="99"/>
    <w:semiHidden/>
    <w:unhideWhenUsed/>
    <w:rsid w:val="007C0059"/>
  </w:style>
  <w:style w:type="numbering" w:customStyle="1" w:styleId="NoList12141">
    <w:name w:val="No List12141"/>
    <w:next w:val="a2"/>
    <w:uiPriority w:val="99"/>
    <w:semiHidden/>
    <w:unhideWhenUsed/>
    <w:rsid w:val="007C0059"/>
  </w:style>
  <w:style w:type="numbering" w:customStyle="1" w:styleId="11141">
    <w:name w:val="リストなし11141"/>
    <w:next w:val="a2"/>
    <w:uiPriority w:val="99"/>
    <w:semiHidden/>
    <w:unhideWhenUsed/>
    <w:rsid w:val="007C0059"/>
  </w:style>
  <w:style w:type="numbering" w:customStyle="1" w:styleId="111410">
    <w:name w:val="无列表11141"/>
    <w:next w:val="a2"/>
    <w:semiHidden/>
    <w:rsid w:val="007C0059"/>
  </w:style>
  <w:style w:type="numbering" w:customStyle="1" w:styleId="NoList21141">
    <w:name w:val="No List21141"/>
    <w:next w:val="a2"/>
    <w:semiHidden/>
    <w:rsid w:val="007C0059"/>
  </w:style>
  <w:style w:type="numbering" w:customStyle="1" w:styleId="NoList31141">
    <w:name w:val="No List31141"/>
    <w:next w:val="a2"/>
    <w:uiPriority w:val="99"/>
    <w:semiHidden/>
    <w:rsid w:val="007C0059"/>
  </w:style>
  <w:style w:type="numbering" w:customStyle="1" w:styleId="NoList111141">
    <w:name w:val="No List111141"/>
    <w:next w:val="a2"/>
    <w:uiPriority w:val="99"/>
    <w:semiHidden/>
    <w:unhideWhenUsed/>
    <w:rsid w:val="007C0059"/>
  </w:style>
  <w:style w:type="numbering" w:customStyle="1" w:styleId="NoList541">
    <w:name w:val="No List541"/>
    <w:next w:val="a2"/>
    <w:uiPriority w:val="99"/>
    <w:semiHidden/>
    <w:unhideWhenUsed/>
    <w:rsid w:val="007C0059"/>
  </w:style>
  <w:style w:type="numbering" w:customStyle="1" w:styleId="NoList1341">
    <w:name w:val="No List1341"/>
    <w:next w:val="a2"/>
    <w:uiPriority w:val="99"/>
    <w:semiHidden/>
    <w:unhideWhenUsed/>
    <w:rsid w:val="007C0059"/>
  </w:style>
  <w:style w:type="numbering" w:customStyle="1" w:styleId="1241">
    <w:name w:val="リストなし1241"/>
    <w:next w:val="a2"/>
    <w:uiPriority w:val="99"/>
    <w:semiHidden/>
    <w:unhideWhenUsed/>
    <w:rsid w:val="007C0059"/>
  </w:style>
  <w:style w:type="numbering" w:customStyle="1" w:styleId="12410">
    <w:name w:val="无列表1241"/>
    <w:next w:val="a2"/>
    <w:semiHidden/>
    <w:rsid w:val="007C0059"/>
  </w:style>
  <w:style w:type="numbering" w:customStyle="1" w:styleId="NoList2241">
    <w:name w:val="No List2241"/>
    <w:next w:val="a2"/>
    <w:semiHidden/>
    <w:rsid w:val="007C0059"/>
  </w:style>
  <w:style w:type="numbering" w:customStyle="1" w:styleId="NoList3241">
    <w:name w:val="No List3241"/>
    <w:next w:val="a2"/>
    <w:uiPriority w:val="99"/>
    <w:semiHidden/>
    <w:rsid w:val="007C0059"/>
  </w:style>
  <w:style w:type="numbering" w:customStyle="1" w:styleId="2141">
    <w:name w:val="无列表2141"/>
    <w:next w:val="a2"/>
    <w:uiPriority w:val="99"/>
    <w:semiHidden/>
    <w:unhideWhenUsed/>
    <w:rsid w:val="007C0059"/>
  </w:style>
  <w:style w:type="numbering" w:customStyle="1" w:styleId="NoList12231">
    <w:name w:val="No List12231"/>
    <w:next w:val="a2"/>
    <w:uiPriority w:val="99"/>
    <w:semiHidden/>
    <w:unhideWhenUsed/>
    <w:rsid w:val="007C0059"/>
  </w:style>
  <w:style w:type="numbering" w:customStyle="1" w:styleId="11231">
    <w:name w:val="リストなし11231"/>
    <w:next w:val="a2"/>
    <w:uiPriority w:val="99"/>
    <w:semiHidden/>
    <w:unhideWhenUsed/>
    <w:rsid w:val="007C0059"/>
  </w:style>
  <w:style w:type="numbering" w:customStyle="1" w:styleId="112310">
    <w:name w:val="无列表11231"/>
    <w:next w:val="a2"/>
    <w:semiHidden/>
    <w:rsid w:val="007C0059"/>
  </w:style>
  <w:style w:type="numbering" w:customStyle="1" w:styleId="NoList21231">
    <w:name w:val="No List21231"/>
    <w:next w:val="a2"/>
    <w:semiHidden/>
    <w:rsid w:val="007C0059"/>
  </w:style>
  <w:style w:type="numbering" w:customStyle="1" w:styleId="NoList31231">
    <w:name w:val="No List31231"/>
    <w:next w:val="a2"/>
    <w:uiPriority w:val="99"/>
    <w:semiHidden/>
    <w:rsid w:val="007C0059"/>
  </w:style>
  <w:style w:type="numbering" w:customStyle="1" w:styleId="NoList111241">
    <w:name w:val="No List111241"/>
    <w:next w:val="a2"/>
    <w:uiPriority w:val="99"/>
    <w:semiHidden/>
    <w:unhideWhenUsed/>
    <w:rsid w:val="007C0059"/>
  </w:style>
  <w:style w:type="numbering" w:customStyle="1" w:styleId="311">
    <w:name w:val="无列表311"/>
    <w:next w:val="a2"/>
    <w:uiPriority w:val="99"/>
    <w:semiHidden/>
    <w:unhideWhenUsed/>
    <w:rsid w:val="007C0059"/>
  </w:style>
  <w:style w:type="numbering" w:customStyle="1" w:styleId="1321">
    <w:name w:val="无列表1321"/>
    <w:next w:val="a2"/>
    <w:semiHidden/>
    <w:rsid w:val="007C0059"/>
  </w:style>
  <w:style w:type="numbering" w:customStyle="1" w:styleId="NoList11321">
    <w:name w:val="No List11321"/>
    <w:next w:val="a2"/>
    <w:uiPriority w:val="99"/>
    <w:semiHidden/>
    <w:unhideWhenUsed/>
    <w:rsid w:val="007C0059"/>
  </w:style>
  <w:style w:type="numbering" w:customStyle="1" w:styleId="NoList4121">
    <w:name w:val="No List4121"/>
    <w:next w:val="a2"/>
    <w:uiPriority w:val="99"/>
    <w:semiHidden/>
    <w:unhideWhenUsed/>
    <w:rsid w:val="007C0059"/>
  </w:style>
  <w:style w:type="numbering" w:customStyle="1" w:styleId="2221">
    <w:name w:val="无列表2221"/>
    <w:next w:val="a2"/>
    <w:uiPriority w:val="99"/>
    <w:semiHidden/>
    <w:unhideWhenUsed/>
    <w:rsid w:val="007C0059"/>
  </w:style>
  <w:style w:type="numbering" w:customStyle="1" w:styleId="NoList121121">
    <w:name w:val="No List121121"/>
    <w:next w:val="a2"/>
    <w:uiPriority w:val="99"/>
    <w:semiHidden/>
    <w:unhideWhenUsed/>
    <w:rsid w:val="007C0059"/>
  </w:style>
  <w:style w:type="numbering" w:customStyle="1" w:styleId="1111210">
    <w:name w:val="リストなし111121"/>
    <w:next w:val="a2"/>
    <w:uiPriority w:val="99"/>
    <w:semiHidden/>
    <w:unhideWhenUsed/>
    <w:rsid w:val="007C0059"/>
  </w:style>
  <w:style w:type="numbering" w:customStyle="1" w:styleId="1111211">
    <w:name w:val="无列表111121"/>
    <w:next w:val="a2"/>
    <w:semiHidden/>
    <w:rsid w:val="007C0059"/>
  </w:style>
  <w:style w:type="numbering" w:customStyle="1" w:styleId="NoList211121">
    <w:name w:val="No List211121"/>
    <w:next w:val="a2"/>
    <w:semiHidden/>
    <w:rsid w:val="007C0059"/>
  </w:style>
  <w:style w:type="numbering" w:customStyle="1" w:styleId="NoList311121">
    <w:name w:val="No List311121"/>
    <w:next w:val="a2"/>
    <w:uiPriority w:val="99"/>
    <w:semiHidden/>
    <w:rsid w:val="007C0059"/>
  </w:style>
  <w:style w:type="numbering" w:customStyle="1" w:styleId="11111210">
    <w:name w:val="無清單1111121"/>
    <w:next w:val="a2"/>
    <w:uiPriority w:val="99"/>
    <w:semiHidden/>
    <w:unhideWhenUsed/>
    <w:rsid w:val="007C0059"/>
  </w:style>
  <w:style w:type="numbering" w:customStyle="1" w:styleId="NoList13121">
    <w:name w:val="No List13121"/>
    <w:next w:val="a2"/>
    <w:uiPriority w:val="99"/>
    <w:semiHidden/>
    <w:unhideWhenUsed/>
    <w:rsid w:val="007C0059"/>
  </w:style>
  <w:style w:type="numbering" w:customStyle="1" w:styleId="12121">
    <w:name w:val="リストなし12121"/>
    <w:next w:val="a2"/>
    <w:uiPriority w:val="99"/>
    <w:semiHidden/>
    <w:unhideWhenUsed/>
    <w:rsid w:val="007C0059"/>
  </w:style>
  <w:style w:type="numbering" w:customStyle="1" w:styleId="121210">
    <w:name w:val="无列表12121"/>
    <w:next w:val="a2"/>
    <w:semiHidden/>
    <w:rsid w:val="007C0059"/>
  </w:style>
  <w:style w:type="numbering" w:customStyle="1" w:styleId="NoList22121">
    <w:name w:val="No List22121"/>
    <w:next w:val="a2"/>
    <w:semiHidden/>
    <w:rsid w:val="007C0059"/>
  </w:style>
  <w:style w:type="numbering" w:customStyle="1" w:styleId="NoList32121">
    <w:name w:val="No List32121"/>
    <w:next w:val="a2"/>
    <w:uiPriority w:val="99"/>
    <w:semiHidden/>
    <w:rsid w:val="007C0059"/>
  </w:style>
  <w:style w:type="numbering" w:customStyle="1" w:styleId="NoList112121">
    <w:name w:val="No List112121"/>
    <w:next w:val="a2"/>
    <w:uiPriority w:val="99"/>
    <w:semiHidden/>
    <w:unhideWhenUsed/>
    <w:rsid w:val="007C0059"/>
  </w:style>
  <w:style w:type="numbering" w:customStyle="1" w:styleId="21121">
    <w:name w:val="无列表21121"/>
    <w:next w:val="a2"/>
    <w:uiPriority w:val="99"/>
    <w:semiHidden/>
    <w:unhideWhenUsed/>
    <w:rsid w:val="007C0059"/>
  </w:style>
  <w:style w:type="numbering" w:customStyle="1" w:styleId="NoList122121">
    <w:name w:val="No List122121"/>
    <w:next w:val="a2"/>
    <w:uiPriority w:val="99"/>
    <w:semiHidden/>
    <w:unhideWhenUsed/>
    <w:rsid w:val="007C0059"/>
  </w:style>
  <w:style w:type="numbering" w:customStyle="1" w:styleId="112121">
    <w:name w:val="リストなし112121"/>
    <w:next w:val="a2"/>
    <w:uiPriority w:val="99"/>
    <w:semiHidden/>
    <w:unhideWhenUsed/>
    <w:rsid w:val="007C0059"/>
  </w:style>
  <w:style w:type="numbering" w:customStyle="1" w:styleId="1121210">
    <w:name w:val="无列表112121"/>
    <w:next w:val="a2"/>
    <w:semiHidden/>
    <w:rsid w:val="007C0059"/>
  </w:style>
  <w:style w:type="numbering" w:customStyle="1" w:styleId="NoList212121">
    <w:name w:val="No List212121"/>
    <w:next w:val="a2"/>
    <w:semiHidden/>
    <w:rsid w:val="007C0059"/>
  </w:style>
  <w:style w:type="numbering" w:customStyle="1" w:styleId="NoList312121">
    <w:name w:val="No List312121"/>
    <w:next w:val="a2"/>
    <w:uiPriority w:val="99"/>
    <w:semiHidden/>
    <w:rsid w:val="007C0059"/>
  </w:style>
  <w:style w:type="numbering" w:customStyle="1" w:styleId="NoList1112121">
    <w:name w:val="No List1112121"/>
    <w:next w:val="a2"/>
    <w:uiPriority w:val="99"/>
    <w:semiHidden/>
    <w:unhideWhenUsed/>
    <w:rsid w:val="007C0059"/>
  </w:style>
  <w:style w:type="numbering" w:customStyle="1" w:styleId="131110">
    <w:name w:val="无列表13111"/>
    <w:next w:val="a2"/>
    <w:semiHidden/>
    <w:rsid w:val="007C0059"/>
  </w:style>
  <w:style w:type="numbering" w:customStyle="1" w:styleId="NoList41111">
    <w:name w:val="No List41111"/>
    <w:next w:val="a2"/>
    <w:uiPriority w:val="99"/>
    <w:semiHidden/>
    <w:unhideWhenUsed/>
    <w:rsid w:val="007C0059"/>
  </w:style>
  <w:style w:type="numbering" w:customStyle="1" w:styleId="22111">
    <w:name w:val="无列表22111"/>
    <w:next w:val="a2"/>
    <w:uiPriority w:val="99"/>
    <w:semiHidden/>
    <w:unhideWhenUsed/>
    <w:rsid w:val="007C0059"/>
  </w:style>
  <w:style w:type="numbering" w:customStyle="1" w:styleId="NoList1211111">
    <w:name w:val="No List1211111"/>
    <w:next w:val="a2"/>
    <w:uiPriority w:val="99"/>
    <w:semiHidden/>
    <w:unhideWhenUsed/>
    <w:rsid w:val="007C0059"/>
  </w:style>
  <w:style w:type="numbering" w:customStyle="1" w:styleId="11111111">
    <w:name w:val="リストなし1111111"/>
    <w:next w:val="a2"/>
    <w:uiPriority w:val="99"/>
    <w:semiHidden/>
    <w:unhideWhenUsed/>
    <w:rsid w:val="007C0059"/>
  </w:style>
  <w:style w:type="numbering" w:customStyle="1" w:styleId="11111112">
    <w:name w:val="无列表1111111"/>
    <w:next w:val="a2"/>
    <w:semiHidden/>
    <w:rsid w:val="007C0059"/>
  </w:style>
  <w:style w:type="numbering" w:customStyle="1" w:styleId="NoList2111111">
    <w:name w:val="No List2111111"/>
    <w:next w:val="a2"/>
    <w:semiHidden/>
    <w:rsid w:val="007C0059"/>
  </w:style>
  <w:style w:type="numbering" w:customStyle="1" w:styleId="NoList3111111">
    <w:name w:val="No List3111111"/>
    <w:next w:val="a2"/>
    <w:uiPriority w:val="99"/>
    <w:semiHidden/>
    <w:rsid w:val="007C0059"/>
  </w:style>
  <w:style w:type="numbering" w:customStyle="1" w:styleId="111111110">
    <w:name w:val="無清單11111111"/>
    <w:next w:val="a2"/>
    <w:uiPriority w:val="99"/>
    <w:semiHidden/>
    <w:unhideWhenUsed/>
    <w:rsid w:val="007C0059"/>
  </w:style>
  <w:style w:type="numbering" w:customStyle="1" w:styleId="NoList131111">
    <w:name w:val="No List131111"/>
    <w:next w:val="a2"/>
    <w:uiPriority w:val="99"/>
    <w:semiHidden/>
    <w:unhideWhenUsed/>
    <w:rsid w:val="007C0059"/>
  </w:style>
  <w:style w:type="numbering" w:customStyle="1" w:styleId="1211110">
    <w:name w:val="リストなし121111"/>
    <w:next w:val="a2"/>
    <w:uiPriority w:val="99"/>
    <w:semiHidden/>
    <w:unhideWhenUsed/>
    <w:rsid w:val="007C0059"/>
  </w:style>
  <w:style w:type="numbering" w:customStyle="1" w:styleId="1211111">
    <w:name w:val="无列表121111"/>
    <w:next w:val="a2"/>
    <w:semiHidden/>
    <w:rsid w:val="007C0059"/>
  </w:style>
  <w:style w:type="numbering" w:customStyle="1" w:styleId="NoList221111">
    <w:name w:val="No List221111"/>
    <w:next w:val="a2"/>
    <w:semiHidden/>
    <w:rsid w:val="007C0059"/>
  </w:style>
  <w:style w:type="numbering" w:customStyle="1" w:styleId="NoList321111">
    <w:name w:val="No List321111"/>
    <w:next w:val="a2"/>
    <w:uiPriority w:val="99"/>
    <w:semiHidden/>
    <w:rsid w:val="007C0059"/>
  </w:style>
  <w:style w:type="numbering" w:customStyle="1" w:styleId="NoList1121111">
    <w:name w:val="No List1121111"/>
    <w:next w:val="a2"/>
    <w:uiPriority w:val="99"/>
    <w:semiHidden/>
    <w:unhideWhenUsed/>
    <w:rsid w:val="007C0059"/>
  </w:style>
  <w:style w:type="numbering" w:customStyle="1" w:styleId="211111">
    <w:name w:val="无列表211111"/>
    <w:next w:val="a2"/>
    <w:uiPriority w:val="99"/>
    <w:semiHidden/>
    <w:unhideWhenUsed/>
    <w:rsid w:val="007C0059"/>
  </w:style>
  <w:style w:type="numbering" w:customStyle="1" w:styleId="NoList1221111">
    <w:name w:val="No List1221111"/>
    <w:next w:val="a2"/>
    <w:uiPriority w:val="99"/>
    <w:semiHidden/>
    <w:unhideWhenUsed/>
    <w:rsid w:val="007C0059"/>
  </w:style>
  <w:style w:type="numbering" w:customStyle="1" w:styleId="11211110">
    <w:name w:val="リストなし1121111"/>
    <w:next w:val="a2"/>
    <w:uiPriority w:val="99"/>
    <w:semiHidden/>
    <w:unhideWhenUsed/>
    <w:rsid w:val="007C0059"/>
  </w:style>
  <w:style w:type="numbering" w:customStyle="1" w:styleId="11211111">
    <w:name w:val="无列表1121111"/>
    <w:next w:val="a2"/>
    <w:semiHidden/>
    <w:rsid w:val="007C0059"/>
  </w:style>
  <w:style w:type="numbering" w:customStyle="1" w:styleId="NoList2121111">
    <w:name w:val="No List2121111"/>
    <w:next w:val="a2"/>
    <w:semiHidden/>
    <w:rsid w:val="007C0059"/>
  </w:style>
  <w:style w:type="numbering" w:customStyle="1" w:styleId="NoList3121111">
    <w:name w:val="No List3121111"/>
    <w:next w:val="a2"/>
    <w:uiPriority w:val="99"/>
    <w:semiHidden/>
    <w:rsid w:val="007C0059"/>
  </w:style>
  <w:style w:type="numbering" w:customStyle="1" w:styleId="NoList11121111">
    <w:name w:val="No List11121111"/>
    <w:next w:val="a2"/>
    <w:uiPriority w:val="99"/>
    <w:semiHidden/>
    <w:unhideWhenUsed/>
    <w:rsid w:val="007C0059"/>
  </w:style>
  <w:style w:type="numbering" w:customStyle="1" w:styleId="12211">
    <w:name w:val="无列表12211"/>
    <w:next w:val="a2"/>
    <w:semiHidden/>
    <w:rsid w:val="007C0059"/>
  </w:style>
  <w:style w:type="numbering" w:customStyle="1" w:styleId="NoList18">
    <w:name w:val="No List18"/>
    <w:next w:val="a2"/>
    <w:uiPriority w:val="99"/>
    <w:semiHidden/>
    <w:unhideWhenUsed/>
    <w:rsid w:val="007C0059"/>
  </w:style>
  <w:style w:type="numbering" w:customStyle="1" w:styleId="170">
    <w:name w:val="リストなし17"/>
    <w:next w:val="a2"/>
    <w:uiPriority w:val="99"/>
    <w:semiHidden/>
    <w:unhideWhenUsed/>
    <w:rsid w:val="007C0059"/>
  </w:style>
  <w:style w:type="numbering" w:customStyle="1" w:styleId="171">
    <w:name w:val="无列表17"/>
    <w:next w:val="a2"/>
    <w:semiHidden/>
    <w:rsid w:val="007C0059"/>
  </w:style>
  <w:style w:type="numbering" w:customStyle="1" w:styleId="NoList27">
    <w:name w:val="No List27"/>
    <w:next w:val="a2"/>
    <w:semiHidden/>
    <w:rsid w:val="007C0059"/>
  </w:style>
  <w:style w:type="numbering" w:customStyle="1" w:styleId="NoList37">
    <w:name w:val="No List37"/>
    <w:next w:val="a2"/>
    <w:uiPriority w:val="99"/>
    <w:semiHidden/>
    <w:rsid w:val="007C0059"/>
  </w:style>
  <w:style w:type="numbering" w:customStyle="1" w:styleId="NoList118">
    <w:name w:val="No List118"/>
    <w:next w:val="a2"/>
    <w:uiPriority w:val="99"/>
    <w:semiHidden/>
    <w:unhideWhenUsed/>
    <w:rsid w:val="007C0059"/>
  </w:style>
  <w:style w:type="numbering" w:customStyle="1" w:styleId="NoList46">
    <w:name w:val="No List46"/>
    <w:next w:val="a2"/>
    <w:uiPriority w:val="99"/>
    <w:semiHidden/>
    <w:unhideWhenUsed/>
    <w:rsid w:val="007C0059"/>
  </w:style>
  <w:style w:type="numbering" w:customStyle="1" w:styleId="NoList127">
    <w:name w:val="No List127"/>
    <w:next w:val="a2"/>
    <w:uiPriority w:val="99"/>
    <w:semiHidden/>
    <w:unhideWhenUsed/>
    <w:rsid w:val="007C0059"/>
  </w:style>
  <w:style w:type="numbering" w:customStyle="1" w:styleId="117">
    <w:name w:val="リストなし117"/>
    <w:next w:val="a2"/>
    <w:uiPriority w:val="99"/>
    <w:semiHidden/>
    <w:unhideWhenUsed/>
    <w:rsid w:val="007C0059"/>
  </w:style>
  <w:style w:type="numbering" w:customStyle="1" w:styleId="1170">
    <w:name w:val="无列表117"/>
    <w:next w:val="a2"/>
    <w:semiHidden/>
    <w:rsid w:val="007C0059"/>
  </w:style>
  <w:style w:type="numbering" w:customStyle="1" w:styleId="NoList217">
    <w:name w:val="No List217"/>
    <w:next w:val="a2"/>
    <w:semiHidden/>
    <w:rsid w:val="007C0059"/>
  </w:style>
  <w:style w:type="numbering" w:customStyle="1" w:styleId="NoList317">
    <w:name w:val="No List317"/>
    <w:next w:val="a2"/>
    <w:uiPriority w:val="99"/>
    <w:semiHidden/>
    <w:rsid w:val="007C0059"/>
  </w:style>
  <w:style w:type="numbering" w:customStyle="1" w:styleId="NoList1117">
    <w:name w:val="No List1117"/>
    <w:next w:val="a2"/>
    <w:uiPriority w:val="99"/>
    <w:semiHidden/>
    <w:unhideWhenUsed/>
    <w:rsid w:val="007C0059"/>
  </w:style>
  <w:style w:type="numbering" w:customStyle="1" w:styleId="260">
    <w:name w:val="无列表26"/>
    <w:next w:val="a2"/>
    <w:uiPriority w:val="99"/>
    <w:semiHidden/>
    <w:unhideWhenUsed/>
    <w:rsid w:val="007C0059"/>
  </w:style>
  <w:style w:type="numbering" w:customStyle="1" w:styleId="NoList1216">
    <w:name w:val="No List1216"/>
    <w:next w:val="a2"/>
    <w:uiPriority w:val="99"/>
    <w:semiHidden/>
    <w:unhideWhenUsed/>
    <w:rsid w:val="007C0059"/>
  </w:style>
  <w:style w:type="numbering" w:customStyle="1" w:styleId="1116">
    <w:name w:val="リストなし1116"/>
    <w:next w:val="a2"/>
    <w:uiPriority w:val="99"/>
    <w:semiHidden/>
    <w:unhideWhenUsed/>
    <w:rsid w:val="007C0059"/>
  </w:style>
  <w:style w:type="numbering" w:customStyle="1" w:styleId="11160">
    <w:name w:val="无列表1116"/>
    <w:next w:val="a2"/>
    <w:semiHidden/>
    <w:rsid w:val="007C0059"/>
  </w:style>
  <w:style w:type="numbering" w:customStyle="1" w:styleId="NoList2116">
    <w:name w:val="No List2116"/>
    <w:next w:val="a2"/>
    <w:semiHidden/>
    <w:rsid w:val="007C0059"/>
  </w:style>
  <w:style w:type="numbering" w:customStyle="1" w:styleId="NoList3116">
    <w:name w:val="No List3116"/>
    <w:next w:val="a2"/>
    <w:uiPriority w:val="99"/>
    <w:semiHidden/>
    <w:rsid w:val="007C0059"/>
  </w:style>
  <w:style w:type="numbering" w:customStyle="1" w:styleId="NoList11116">
    <w:name w:val="No List11116"/>
    <w:next w:val="a2"/>
    <w:uiPriority w:val="99"/>
    <w:semiHidden/>
    <w:unhideWhenUsed/>
    <w:rsid w:val="007C0059"/>
  </w:style>
  <w:style w:type="numbering" w:customStyle="1" w:styleId="NoList56">
    <w:name w:val="No List56"/>
    <w:next w:val="a2"/>
    <w:uiPriority w:val="99"/>
    <w:semiHidden/>
    <w:unhideWhenUsed/>
    <w:rsid w:val="007C0059"/>
  </w:style>
  <w:style w:type="numbering" w:customStyle="1" w:styleId="NoList136">
    <w:name w:val="No List136"/>
    <w:next w:val="a2"/>
    <w:uiPriority w:val="99"/>
    <w:semiHidden/>
    <w:unhideWhenUsed/>
    <w:rsid w:val="007C0059"/>
  </w:style>
  <w:style w:type="numbering" w:customStyle="1" w:styleId="126">
    <w:name w:val="リストなし126"/>
    <w:next w:val="a2"/>
    <w:uiPriority w:val="99"/>
    <w:semiHidden/>
    <w:unhideWhenUsed/>
    <w:rsid w:val="007C0059"/>
  </w:style>
  <w:style w:type="numbering" w:customStyle="1" w:styleId="1260">
    <w:name w:val="无列表126"/>
    <w:next w:val="a2"/>
    <w:semiHidden/>
    <w:rsid w:val="007C0059"/>
  </w:style>
  <w:style w:type="numbering" w:customStyle="1" w:styleId="NoList226">
    <w:name w:val="No List226"/>
    <w:next w:val="a2"/>
    <w:semiHidden/>
    <w:rsid w:val="007C0059"/>
  </w:style>
  <w:style w:type="numbering" w:customStyle="1" w:styleId="NoList326">
    <w:name w:val="No List326"/>
    <w:next w:val="a2"/>
    <w:uiPriority w:val="99"/>
    <w:semiHidden/>
    <w:rsid w:val="007C0059"/>
  </w:style>
  <w:style w:type="numbering" w:customStyle="1" w:styleId="NoList1126">
    <w:name w:val="No List1126"/>
    <w:next w:val="a2"/>
    <w:uiPriority w:val="99"/>
    <w:semiHidden/>
    <w:unhideWhenUsed/>
    <w:rsid w:val="007C0059"/>
  </w:style>
  <w:style w:type="numbering" w:customStyle="1" w:styleId="216">
    <w:name w:val="无列表216"/>
    <w:next w:val="a2"/>
    <w:uiPriority w:val="99"/>
    <w:semiHidden/>
    <w:unhideWhenUsed/>
    <w:rsid w:val="007C0059"/>
  </w:style>
  <w:style w:type="numbering" w:customStyle="1" w:styleId="NoList1225">
    <w:name w:val="No List1225"/>
    <w:next w:val="a2"/>
    <w:uiPriority w:val="99"/>
    <w:semiHidden/>
    <w:unhideWhenUsed/>
    <w:rsid w:val="007C0059"/>
  </w:style>
  <w:style w:type="numbering" w:customStyle="1" w:styleId="1125">
    <w:name w:val="リストなし1125"/>
    <w:next w:val="a2"/>
    <w:uiPriority w:val="99"/>
    <w:semiHidden/>
    <w:unhideWhenUsed/>
    <w:rsid w:val="007C0059"/>
  </w:style>
  <w:style w:type="numbering" w:customStyle="1" w:styleId="11250">
    <w:name w:val="无列表1125"/>
    <w:next w:val="a2"/>
    <w:semiHidden/>
    <w:rsid w:val="007C0059"/>
  </w:style>
  <w:style w:type="numbering" w:customStyle="1" w:styleId="NoList2125">
    <w:name w:val="No List2125"/>
    <w:next w:val="a2"/>
    <w:semiHidden/>
    <w:rsid w:val="007C0059"/>
  </w:style>
  <w:style w:type="numbering" w:customStyle="1" w:styleId="NoList3125">
    <w:name w:val="No List3125"/>
    <w:next w:val="a2"/>
    <w:uiPriority w:val="99"/>
    <w:semiHidden/>
    <w:rsid w:val="007C0059"/>
  </w:style>
  <w:style w:type="numbering" w:customStyle="1" w:styleId="NoList11126">
    <w:name w:val="No List11126"/>
    <w:next w:val="a2"/>
    <w:uiPriority w:val="99"/>
    <w:semiHidden/>
    <w:unhideWhenUsed/>
    <w:rsid w:val="007C0059"/>
  </w:style>
  <w:style w:type="numbering" w:customStyle="1" w:styleId="NoList64">
    <w:name w:val="No List64"/>
    <w:next w:val="a2"/>
    <w:uiPriority w:val="99"/>
    <w:semiHidden/>
    <w:unhideWhenUsed/>
    <w:rsid w:val="007C0059"/>
  </w:style>
  <w:style w:type="numbering" w:customStyle="1" w:styleId="NoList144">
    <w:name w:val="No List144"/>
    <w:next w:val="a2"/>
    <w:uiPriority w:val="99"/>
    <w:semiHidden/>
    <w:unhideWhenUsed/>
    <w:rsid w:val="007C0059"/>
  </w:style>
  <w:style w:type="numbering" w:customStyle="1" w:styleId="134">
    <w:name w:val="リストなし134"/>
    <w:next w:val="a2"/>
    <w:uiPriority w:val="99"/>
    <w:semiHidden/>
    <w:unhideWhenUsed/>
    <w:rsid w:val="007C0059"/>
  </w:style>
  <w:style w:type="numbering" w:customStyle="1" w:styleId="1340">
    <w:name w:val="无列表134"/>
    <w:next w:val="a2"/>
    <w:semiHidden/>
    <w:rsid w:val="007C0059"/>
  </w:style>
  <w:style w:type="numbering" w:customStyle="1" w:styleId="NoList234">
    <w:name w:val="No List234"/>
    <w:next w:val="a2"/>
    <w:semiHidden/>
    <w:rsid w:val="007C0059"/>
  </w:style>
  <w:style w:type="numbering" w:customStyle="1" w:styleId="NoList334">
    <w:name w:val="No List334"/>
    <w:next w:val="a2"/>
    <w:uiPriority w:val="99"/>
    <w:semiHidden/>
    <w:rsid w:val="007C0059"/>
  </w:style>
  <w:style w:type="numbering" w:customStyle="1" w:styleId="NoList1134">
    <w:name w:val="No List1134"/>
    <w:next w:val="a2"/>
    <w:uiPriority w:val="99"/>
    <w:semiHidden/>
    <w:unhideWhenUsed/>
    <w:rsid w:val="007C0059"/>
  </w:style>
  <w:style w:type="numbering" w:customStyle="1" w:styleId="224">
    <w:name w:val="无列表224"/>
    <w:next w:val="a2"/>
    <w:uiPriority w:val="99"/>
    <w:semiHidden/>
    <w:unhideWhenUsed/>
    <w:rsid w:val="007C0059"/>
  </w:style>
  <w:style w:type="numbering" w:customStyle="1" w:styleId="NoList1234">
    <w:name w:val="No List1234"/>
    <w:next w:val="a2"/>
    <w:uiPriority w:val="99"/>
    <w:semiHidden/>
    <w:unhideWhenUsed/>
    <w:rsid w:val="007C0059"/>
  </w:style>
  <w:style w:type="numbering" w:customStyle="1" w:styleId="1134">
    <w:name w:val="リストなし1134"/>
    <w:next w:val="a2"/>
    <w:uiPriority w:val="99"/>
    <w:semiHidden/>
    <w:unhideWhenUsed/>
    <w:rsid w:val="007C0059"/>
  </w:style>
  <w:style w:type="numbering" w:customStyle="1" w:styleId="11340">
    <w:name w:val="无列表1134"/>
    <w:next w:val="a2"/>
    <w:semiHidden/>
    <w:rsid w:val="007C0059"/>
  </w:style>
  <w:style w:type="numbering" w:customStyle="1" w:styleId="NoList2134">
    <w:name w:val="No List2134"/>
    <w:next w:val="a2"/>
    <w:semiHidden/>
    <w:rsid w:val="007C0059"/>
  </w:style>
  <w:style w:type="numbering" w:customStyle="1" w:styleId="NoList3134">
    <w:name w:val="No List3134"/>
    <w:next w:val="a2"/>
    <w:uiPriority w:val="99"/>
    <w:semiHidden/>
    <w:rsid w:val="007C0059"/>
  </w:style>
  <w:style w:type="numbering" w:customStyle="1" w:styleId="NoList11134">
    <w:name w:val="No List11134"/>
    <w:next w:val="a2"/>
    <w:uiPriority w:val="99"/>
    <w:semiHidden/>
    <w:unhideWhenUsed/>
    <w:rsid w:val="007C0059"/>
  </w:style>
  <w:style w:type="numbering" w:customStyle="1" w:styleId="NoList414">
    <w:name w:val="No List414"/>
    <w:next w:val="a2"/>
    <w:uiPriority w:val="99"/>
    <w:semiHidden/>
    <w:unhideWhenUsed/>
    <w:rsid w:val="007C0059"/>
  </w:style>
  <w:style w:type="numbering" w:customStyle="1" w:styleId="NoList12114">
    <w:name w:val="No List12114"/>
    <w:next w:val="a2"/>
    <w:uiPriority w:val="99"/>
    <w:semiHidden/>
    <w:unhideWhenUsed/>
    <w:rsid w:val="007C0059"/>
  </w:style>
  <w:style w:type="numbering" w:customStyle="1" w:styleId="11114">
    <w:name w:val="リストなし11114"/>
    <w:next w:val="a2"/>
    <w:uiPriority w:val="99"/>
    <w:semiHidden/>
    <w:unhideWhenUsed/>
    <w:rsid w:val="007C0059"/>
  </w:style>
  <w:style w:type="numbering" w:customStyle="1" w:styleId="111140">
    <w:name w:val="无列表11114"/>
    <w:next w:val="a2"/>
    <w:semiHidden/>
    <w:rsid w:val="007C0059"/>
  </w:style>
  <w:style w:type="numbering" w:customStyle="1" w:styleId="NoList21114">
    <w:name w:val="No List21114"/>
    <w:next w:val="a2"/>
    <w:semiHidden/>
    <w:rsid w:val="007C0059"/>
  </w:style>
  <w:style w:type="numbering" w:customStyle="1" w:styleId="NoList31114">
    <w:name w:val="No List31114"/>
    <w:next w:val="a2"/>
    <w:uiPriority w:val="99"/>
    <w:semiHidden/>
    <w:rsid w:val="007C0059"/>
  </w:style>
  <w:style w:type="numbering" w:customStyle="1" w:styleId="NoList514">
    <w:name w:val="No List514"/>
    <w:next w:val="a2"/>
    <w:uiPriority w:val="99"/>
    <w:semiHidden/>
    <w:unhideWhenUsed/>
    <w:rsid w:val="007C0059"/>
  </w:style>
  <w:style w:type="numbering" w:customStyle="1" w:styleId="NoList1314">
    <w:name w:val="No List1314"/>
    <w:next w:val="a2"/>
    <w:uiPriority w:val="99"/>
    <w:semiHidden/>
    <w:unhideWhenUsed/>
    <w:rsid w:val="007C0059"/>
  </w:style>
  <w:style w:type="numbering" w:customStyle="1" w:styleId="1214">
    <w:name w:val="リストなし1214"/>
    <w:next w:val="a2"/>
    <w:uiPriority w:val="99"/>
    <w:semiHidden/>
    <w:unhideWhenUsed/>
    <w:rsid w:val="007C0059"/>
  </w:style>
  <w:style w:type="numbering" w:customStyle="1" w:styleId="12140">
    <w:name w:val="无列表1214"/>
    <w:next w:val="a2"/>
    <w:semiHidden/>
    <w:rsid w:val="007C0059"/>
  </w:style>
  <w:style w:type="numbering" w:customStyle="1" w:styleId="NoList2214">
    <w:name w:val="No List2214"/>
    <w:next w:val="a2"/>
    <w:semiHidden/>
    <w:rsid w:val="007C0059"/>
  </w:style>
  <w:style w:type="numbering" w:customStyle="1" w:styleId="NoList3214">
    <w:name w:val="No List3214"/>
    <w:next w:val="a2"/>
    <w:uiPriority w:val="99"/>
    <w:semiHidden/>
    <w:rsid w:val="007C0059"/>
  </w:style>
  <w:style w:type="numbering" w:customStyle="1" w:styleId="NoList11214">
    <w:name w:val="No List11214"/>
    <w:next w:val="a2"/>
    <w:uiPriority w:val="99"/>
    <w:semiHidden/>
    <w:unhideWhenUsed/>
    <w:rsid w:val="007C0059"/>
  </w:style>
  <w:style w:type="numbering" w:customStyle="1" w:styleId="2114">
    <w:name w:val="无列表2114"/>
    <w:next w:val="a2"/>
    <w:uiPriority w:val="99"/>
    <w:semiHidden/>
    <w:unhideWhenUsed/>
    <w:rsid w:val="007C0059"/>
  </w:style>
  <w:style w:type="numbering" w:customStyle="1" w:styleId="NoList12214">
    <w:name w:val="No List12214"/>
    <w:next w:val="a2"/>
    <w:uiPriority w:val="99"/>
    <w:semiHidden/>
    <w:unhideWhenUsed/>
    <w:rsid w:val="007C0059"/>
  </w:style>
  <w:style w:type="numbering" w:customStyle="1" w:styleId="11214">
    <w:name w:val="リストなし11214"/>
    <w:next w:val="a2"/>
    <w:uiPriority w:val="99"/>
    <w:semiHidden/>
    <w:unhideWhenUsed/>
    <w:rsid w:val="007C0059"/>
  </w:style>
  <w:style w:type="numbering" w:customStyle="1" w:styleId="112140">
    <w:name w:val="无列表11214"/>
    <w:next w:val="a2"/>
    <w:semiHidden/>
    <w:rsid w:val="007C0059"/>
  </w:style>
  <w:style w:type="numbering" w:customStyle="1" w:styleId="NoList21214">
    <w:name w:val="No List21214"/>
    <w:next w:val="a2"/>
    <w:semiHidden/>
    <w:rsid w:val="007C0059"/>
  </w:style>
  <w:style w:type="numbering" w:customStyle="1" w:styleId="NoList31214">
    <w:name w:val="No List31214"/>
    <w:next w:val="a2"/>
    <w:uiPriority w:val="99"/>
    <w:semiHidden/>
    <w:rsid w:val="007C0059"/>
  </w:style>
  <w:style w:type="numbering" w:customStyle="1" w:styleId="NoList111214">
    <w:name w:val="No List111214"/>
    <w:next w:val="a2"/>
    <w:uiPriority w:val="99"/>
    <w:semiHidden/>
    <w:unhideWhenUsed/>
    <w:rsid w:val="007C0059"/>
  </w:style>
  <w:style w:type="numbering" w:customStyle="1" w:styleId="340">
    <w:name w:val="无列表34"/>
    <w:next w:val="a2"/>
    <w:uiPriority w:val="99"/>
    <w:semiHidden/>
    <w:unhideWhenUsed/>
    <w:rsid w:val="007C0059"/>
  </w:style>
  <w:style w:type="numbering" w:customStyle="1" w:styleId="1314">
    <w:name w:val="无列表1314"/>
    <w:next w:val="a2"/>
    <w:semiHidden/>
    <w:rsid w:val="007C0059"/>
  </w:style>
  <w:style w:type="numbering" w:customStyle="1" w:styleId="NoList11313">
    <w:name w:val="No List11313"/>
    <w:next w:val="a2"/>
    <w:uiPriority w:val="99"/>
    <w:semiHidden/>
    <w:unhideWhenUsed/>
    <w:rsid w:val="007C0059"/>
  </w:style>
  <w:style w:type="numbering" w:customStyle="1" w:styleId="NoList4114">
    <w:name w:val="No List4114"/>
    <w:next w:val="a2"/>
    <w:uiPriority w:val="99"/>
    <w:semiHidden/>
    <w:unhideWhenUsed/>
    <w:rsid w:val="007C0059"/>
  </w:style>
  <w:style w:type="numbering" w:customStyle="1" w:styleId="2214">
    <w:name w:val="无列表2214"/>
    <w:next w:val="a2"/>
    <w:uiPriority w:val="99"/>
    <w:semiHidden/>
    <w:unhideWhenUsed/>
    <w:rsid w:val="007C0059"/>
  </w:style>
  <w:style w:type="numbering" w:customStyle="1" w:styleId="NoList121114">
    <w:name w:val="No List121114"/>
    <w:next w:val="a2"/>
    <w:uiPriority w:val="99"/>
    <w:semiHidden/>
    <w:unhideWhenUsed/>
    <w:rsid w:val="007C0059"/>
  </w:style>
  <w:style w:type="numbering" w:customStyle="1" w:styleId="111114">
    <w:name w:val="リストなし111114"/>
    <w:next w:val="a2"/>
    <w:uiPriority w:val="99"/>
    <w:semiHidden/>
    <w:unhideWhenUsed/>
    <w:rsid w:val="007C0059"/>
  </w:style>
  <w:style w:type="numbering" w:customStyle="1" w:styleId="1111140">
    <w:name w:val="无列表111114"/>
    <w:next w:val="a2"/>
    <w:semiHidden/>
    <w:rsid w:val="007C0059"/>
  </w:style>
  <w:style w:type="numbering" w:customStyle="1" w:styleId="NoList211114">
    <w:name w:val="No List211114"/>
    <w:next w:val="a2"/>
    <w:semiHidden/>
    <w:rsid w:val="007C0059"/>
  </w:style>
  <w:style w:type="numbering" w:customStyle="1" w:styleId="NoList311114">
    <w:name w:val="No List311114"/>
    <w:next w:val="a2"/>
    <w:uiPriority w:val="99"/>
    <w:semiHidden/>
    <w:rsid w:val="007C0059"/>
  </w:style>
  <w:style w:type="numbering" w:customStyle="1" w:styleId="1111114">
    <w:name w:val="無清單1111114"/>
    <w:next w:val="a2"/>
    <w:uiPriority w:val="99"/>
    <w:semiHidden/>
    <w:unhideWhenUsed/>
    <w:rsid w:val="007C0059"/>
  </w:style>
  <w:style w:type="numbering" w:customStyle="1" w:styleId="NoList13114">
    <w:name w:val="No List13114"/>
    <w:next w:val="a2"/>
    <w:uiPriority w:val="99"/>
    <w:semiHidden/>
    <w:unhideWhenUsed/>
    <w:rsid w:val="007C0059"/>
  </w:style>
  <w:style w:type="numbering" w:customStyle="1" w:styleId="12114">
    <w:name w:val="リストなし12114"/>
    <w:next w:val="a2"/>
    <w:uiPriority w:val="99"/>
    <w:semiHidden/>
    <w:unhideWhenUsed/>
    <w:rsid w:val="007C0059"/>
  </w:style>
  <w:style w:type="numbering" w:customStyle="1" w:styleId="121140">
    <w:name w:val="无列表12114"/>
    <w:next w:val="a2"/>
    <w:semiHidden/>
    <w:rsid w:val="007C0059"/>
  </w:style>
  <w:style w:type="numbering" w:customStyle="1" w:styleId="NoList22114">
    <w:name w:val="No List22114"/>
    <w:next w:val="a2"/>
    <w:semiHidden/>
    <w:rsid w:val="007C0059"/>
  </w:style>
  <w:style w:type="numbering" w:customStyle="1" w:styleId="NoList32114">
    <w:name w:val="No List32114"/>
    <w:next w:val="a2"/>
    <w:uiPriority w:val="99"/>
    <w:semiHidden/>
    <w:rsid w:val="007C0059"/>
  </w:style>
  <w:style w:type="numbering" w:customStyle="1" w:styleId="NoList112114">
    <w:name w:val="No List112114"/>
    <w:next w:val="a2"/>
    <w:uiPriority w:val="99"/>
    <w:semiHidden/>
    <w:unhideWhenUsed/>
    <w:rsid w:val="007C0059"/>
  </w:style>
  <w:style w:type="numbering" w:customStyle="1" w:styleId="21114">
    <w:name w:val="无列表21114"/>
    <w:next w:val="a2"/>
    <w:uiPriority w:val="99"/>
    <w:semiHidden/>
    <w:unhideWhenUsed/>
    <w:rsid w:val="007C0059"/>
  </w:style>
  <w:style w:type="numbering" w:customStyle="1" w:styleId="NoList122114">
    <w:name w:val="No List122114"/>
    <w:next w:val="a2"/>
    <w:uiPriority w:val="99"/>
    <w:semiHidden/>
    <w:unhideWhenUsed/>
    <w:rsid w:val="007C0059"/>
  </w:style>
  <w:style w:type="numbering" w:customStyle="1" w:styleId="112114">
    <w:name w:val="リストなし112114"/>
    <w:next w:val="a2"/>
    <w:uiPriority w:val="99"/>
    <w:semiHidden/>
    <w:unhideWhenUsed/>
    <w:rsid w:val="007C0059"/>
  </w:style>
  <w:style w:type="numbering" w:customStyle="1" w:styleId="1121140">
    <w:name w:val="无列表112114"/>
    <w:next w:val="a2"/>
    <w:semiHidden/>
    <w:rsid w:val="007C0059"/>
  </w:style>
  <w:style w:type="numbering" w:customStyle="1" w:styleId="NoList212114">
    <w:name w:val="No List212114"/>
    <w:next w:val="a2"/>
    <w:semiHidden/>
    <w:rsid w:val="007C0059"/>
  </w:style>
  <w:style w:type="numbering" w:customStyle="1" w:styleId="NoList312114">
    <w:name w:val="No List312114"/>
    <w:next w:val="a2"/>
    <w:uiPriority w:val="99"/>
    <w:semiHidden/>
    <w:rsid w:val="007C0059"/>
  </w:style>
  <w:style w:type="numbering" w:customStyle="1" w:styleId="NoList1112114">
    <w:name w:val="No List1112114"/>
    <w:next w:val="a2"/>
    <w:uiPriority w:val="99"/>
    <w:semiHidden/>
    <w:unhideWhenUsed/>
    <w:rsid w:val="007C0059"/>
  </w:style>
  <w:style w:type="numbering" w:customStyle="1" w:styleId="NoList5113">
    <w:name w:val="No List5113"/>
    <w:next w:val="a2"/>
    <w:uiPriority w:val="99"/>
    <w:semiHidden/>
    <w:unhideWhenUsed/>
    <w:rsid w:val="007C0059"/>
  </w:style>
  <w:style w:type="numbering" w:customStyle="1" w:styleId="NoList613">
    <w:name w:val="No List613"/>
    <w:next w:val="a2"/>
    <w:uiPriority w:val="99"/>
    <w:semiHidden/>
    <w:unhideWhenUsed/>
    <w:rsid w:val="007C0059"/>
  </w:style>
  <w:style w:type="numbering" w:customStyle="1" w:styleId="NoList1413">
    <w:name w:val="No List1413"/>
    <w:next w:val="a2"/>
    <w:uiPriority w:val="99"/>
    <w:semiHidden/>
    <w:unhideWhenUsed/>
    <w:rsid w:val="007C0059"/>
  </w:style>
  <w:style w:type="numbering" w:customStyle="1" w:styleId="13130">
    <w:name w:val="リストなし1313"/>
    <w:next w:val="a2"/>
    <w:uiPriority w:val="99"/>
    <w:semiHidden/>
    <w:unhideWhenUsed/>
    <w:rsid w:val="007C0059"/>
  </w:style>
  <w:style w:type="numbering" w:customStyle="1" w:styleId="NoList2313">
    <w:name w:val="No List2313"/>
    <w:next w:val="a2"/>
    <w:semiHidden/>
    <w:rsid w:val="007C0059"/>
  </w:style>
  <w:style w:type="numbering" w:customStyle="1" w:styleId="NoList3313">
    <w:name w:val="No List3313"/>
    <w:next w:val="a2"/>
    <w:uiPriority w:val="99"/>
    <w:semiHidden/>
    <w:rsid w:val="007C0059"/>
  </w:style>
  <w:style w:type="numbering" w:customStyle="1" w:styleId="NoList1143">
    <w:name w:val="No List1143"/>
    <w:next w:val="a2"/>
    <w:uiPriority w:val="99"/>
    <w:semiHidden/>
    <w:unhideWhenUsed/>
    <w:rsid w:val="007C0059"/>
  </w:style>
  <w:style w:type="numbering" w:customStyle="1" w:styleId="NoList423">
    <w:name w:val="No List423"/>
    <w:next w:val="a2"/>
    <w:uiPriority w:val="99"/>
    <w:semiHidden/>
    <w:unhideWhenUsed/>
    <w:rsid w:val="007C0059"/>
  </w:style>
  <w:style w:type="numbering" w:customStyle="1" w:styleId="NoList12313">
    <w:name w:val="No List12313"/>
    <w:next w:val="a2"/>
    <w:uiPriority w:val="99"/>
    <w:semiHidden/>
    <w:unhideWhenUsed/>
    <w:rsid w:val="007C0059"/>
  </w:style>
  <w:style w:type="numbering" w:customStyle="1" w:styleId="11313">
    <w:name w:val="リストなし11313"/>
    <w:next w:val="a2"/>
    <w:uiPriority w:val="99"/>
    <w:semiHidden/>
    <w:unhideWhenUsed/>
    <w:rsid w:val="007C0059"/>
  </w:style>
  <w:style w:type="numbering" w:customStyle="1" w:styleId="113130">
    <w:name w:val="无列表11313"/>
    <w:next w:val="a2"/>
    <w:semiHidden/>
    <w:rsid w:val="007C0059"/>
  </w:style>
  <w:style w:type="numbering" w:customStyle="1" w:styleId="NoList21313">
    <w:name w:val="No List21313"/>
    <w:next w:val="a2"/>
    <w:semiHidden/>
    <w:rsid w:val="007C0059"/>
  </w:style>
  <w:style w:type="numbering" w:customStyle="1" w:styleId="NoList31313">
    <w:name w:val="No List31313"/>
    <w:next w:val="a2"/>
    <w:uiPriority w:val="99"/>
    <w:semiHidden/>
    <w:rsid w:val="007C0059"/>
  </w:style>
  <w:style w:type="numbering" w:customStyle="1" w:styleId="NoList111313">
    <w:name w:val="No List111313"/>
    <w:next w:val="a2"/>
    <w:uiPriority w:val="99"/>
    <w:semiHidden/>
    <w:unhideWhenUsed/>
    <w:rsid w:val="007C0059"/>
  </w:style>
  <w:style w:type="numbering" w:customStyle="1" w:styleId="NoList12123">
    <w:name w:val="No List12123"/>
    <w:next w:val="a2"/>
    <w:uiPriority w:val="99"/>
    <w:semiHidden/>
    <w:unhideWhenUsed/>
    <w:rsid w:val="007C0059"/>
  </w:style>
  <w:style w:type="numbering" w:customStyle="1" w:styleId="11123">
    <w:name w:val="リストなし11123"/>
    <w:next w:val="a2"/>
    <w:uiPriority w:val="99"/>
    <w:semiHidden/>
    <w:unhideWhenUsed/>
    <w:rsid w:val="007C0059"/>
  </w:style>
  <w:style w:type="numbering" w:customStyle="1" w:styleId="111230">
    <w:name w:val="无列表11123"/>
    <w:next w:val="a2"/>
    <w:semiHidden/>
    <w:rsid w:val="007C0059"/>
  </w:style>
  <w:style w:type="numbering" w:customStyle="1" w:styleId="NoList21123">
    <w:name w:val="No List21123"/>
    <w:next w:val="a2"/>
    <w:semiHidden/>
    <w:rsid w:val="007C0059"/>
  </w:style>
  <w:style w:type="numbering" w:customStyle="1" w:styleId="NoList31123">
    <w:name w:val="No List31123"/>
    <w:next w:val="a2"/>
    <w:uiPriority w:val="99"/>
    <w:semiHidden/>
    <w:rsid w:val="007C0059"/>
  </w:style>
  <w:style w:type="numbering" w:customStyle="1" w:styleId="NoList523">
    <w:name w:val="No List523"/>
    <w:next w:val="a2"/>
    <w:uiPriority w:val="99"/>
    <w:semiHidden/>
    <w:unhideWhenUsed/>
    <w:rsid w:val="007C0059"/>
  </w:style>
  <w:style w:type="numbering" w:customStyle="1" w:styleId="NoList1323">
    <w:name w:val="No List1323"/>
    <w:next w:val="a2"/>
    <w:uiPriority w:val="99"/>
    <w:semiHidden/>
    <w:unhideWhenUsed/>
    <w:rsid w:val="007C0059"/>
  </w:style>
  <w:style w:type="numbering" w:customStyle="1" w:styleId="12230">
    <w:name w:val="リストなし1223"/>
    <w:next w:val="a2"/>
    <w:uiPriority w:val="99"/>
    <w:semiHidden/>
    <w:unhideWhenUsed/>
    <w:rsid w:val="007C0059"/>
  </w:style>
  <w:style w:type="numbering" w:customStyle="1" w:styleId="1224">
    <w:name w:val="无列表1224"/>
    <w:next w:val="a2"/>
    <w:semiHidden/>
    <w:rsid w:val="007C0059"/>
  </w:style>
  <w:style w:type="numbering" w:customStyle="1" w:styleId="NoList2223">
    <w:name w:val="No List2223"/>
    <w:next w:val="a2"/>
    <w:semiHidden/>
    <w:rsid w:val="007C0059"/>
  </w:style>
  <w:style w:type="numbering" w:customStyle="1" w:styleId="NoList3223">
    <w:name w:val="No List3223"/>
    <w:next w:val="a2"/>
    <w:uiPriority w:val="99"/>
    <w:semiHidden/>
    <w:rsid w:val="007C0059"/>
  </w:style>
  <w:style w:type="numbering" w:customStyle="1" w:styleId="NoList11223">
    <w:name w:val="No List11223"/>
    <w:next w:val="a2"/>
    <w:uiPriority w:val="99"/>
    <w:semiHidden/>
    <w:unhideWhenUsed/>
    <w:rsid w:val="007C0059"/>
  </w:style>
  <w:style w:type="numbering" w:customStyle="1" w:styleId="2123">
    <w:name w:val="无列表2123"/>
    <w:next w:val="a2"/>
    <w:uiPriority w:val="99"/>
    <w:semiHidden/>
    <w:unhideWhenUsed/>
    <w:rsid w:val="007C0059"/>
  </w:style>
  <w:style w:type="numbering" w:customStyle="1" w:styleId="NoList111223">
    <w:name w:val="No List111223"/>
    <w:next w:val="a2"/>
    <w:uiPriority w:val="99"/>
    <w:semiHidden/>
    <w:unhideWhenUsed/>
    <w:rsid w:val="007C0059"/>
  </w:style>
  <w:style w:type="numbering" w:customStyle="1" w:styleId="NoList73">
    <w:name w:val="No List73"/>
    <w:next w:val="a2"/>
    <w:uiPriority w:val="99"/>
    <w:semiHidden/>
    <w:unhideWhenUsed/>
    <w:rsid w:val="007C0059"/>
  </w:style>
  <w:style w:type="numbering" w:customStyle="1" w:styleId="NoList153">
    <w:name w:val="No List153"/>
    <w:next w:val="a2"/>
    <w:uiPriority w:val="99"/>
    <w:semiHidden/>
    <w:unhideWhenUsed/>
    <w:rsid w:val="007C0059"/>
  </w:style>
  <w:style w:type="numbering" w:customStyle="1" w:styleId="143">
    <w:name w:val="リストなし143"/>
    <w:next w:val="a2"/>
    <w:uiPriority w:val="99"/>
    <w:semiHidden/>
    <w:unhideWhenUsed/>
    <w:rsid w:val="007C0059"/>
  </w:style>
  <w:style w:type="numbering" w:customStyle="1" w:styleId="1430">
    <w:name w:val="无列表143"/>
    <w:next w:val="a2"/>
    <w:semiHidden/>
    <w:rsid w:val="007C0059"/>
  </w:style>
  <w:style w:type="numbering" w:customStyle="1" w:styleId="NoList243">
    <w:name w:val="No List243"/>
    <w:next w:val="a2"/>
    <w:semiHidden/>
    <w:rsid w:val="007C0059"/>
  </w:style>
  <w:style w:type="numbering" w:customStyle="1" w:styleId="NoList343">
    <w:name w:val="No List343"/>
    <w:next w:val="a2"/>
    <w:uiPriority w:val="99"/>
    <w:semiHidden/>
    <w:rsid w:val="007C0059"/>
  </w:style>
  <w:style w:type="numbering" w:customStyle="1" w:styleId="NoList1153">
    <w:name w:val="No List1153"/>
    <w:next w:val="a2"/>
    <w:uiPriority w:val="99"/>
    <w:semiHidden/>
    <w:unhideWhenUsed/>
    <w:rsid w:val="007C0059"/>
  </w:style>
  <w:style w:type="numbering" w:customStyle="1" w:styleId="NoList433">
    <w:name w:val="No List433"/>
    <w:next w:val="a2"/>
    <w:uiPriority w:val="99"/>
    <w:semiHidden/>
    <w:unhideWhenUsed/>
    <w:rsid w:val="007C0059"/>
  </w:style>
  <w:style w:type="numbering" w:customStyle="1" w:styleId="NoList1243">
    <w:name w:val="No List1243"/>
    <w:next w:val="a2"/>
    <w:uiPriority w:val="99"/>
    <w:semiHidden/>
    <w:unhideWhenUsed/>
    <w:rsid w:val="007C0059"/>
  </w:style>
  <w:style w:type="numbering" w:customStyle="1" w:styleId="1143">
    <w:name w:val="リストなし1143"/>
    <w:next w:val="a2"/>
    <w:uiPriority w:val="99"/>
    <w:semiHidden/>
    <w:unhideWhenUsed/>
    <w:rsid w:val="007C0059"/>
  </w:style>
  <w:style w:type="numbering" w:customStyle="1" w:styleId="11430">
    <w:name w:val="无列表1143"/>
    <w:next w:val="a2"/>
    <w:semiHidden/>
    <w:rsid w:val="007C0059"/>
  </w:style>
  <w:style w:type="numbering" w:customStyle="1" w:styleId="NoList2143">
    <w:name w:val="No List2143"/>
    <w:next w:val="a2"/>
    <w:semiHidden/>
    <w:rsid w:val="007C0059"/>
  </w:style>
  <w:style w:type="numbering" w:customStyle="1" w:styleId="NoList3143">
    <w:name w:val="No List3143"/>
    <w:next w:val="a2"/>
    <w:uiPriority w:val="99"/>
    <w:semiHidden/>
    <w:rsid w:val="007C0059"/>
  </w:style>
  <w:style w:type="numbering" w:customStyle="1" w:styleId="NoList11143">
    <w:name w:val="No List11143"/>
    <w:next w:val="a2"/>
    <w:uiPriority w:val="99"/>
    <w:semiHidden/>
    <w:unhideWhenUsed/>
    <w:rsid w:val="007C0059"/>
  </w:style>
  <w:style w:type="numbering" w:customStyle="1" w:styleId="233">
    <w:name w:val="无列表233"/>
    <w:next w:val="a2"/>
    <w:uiPriority w:val="99"/>
    <w:semiHidden/>
    <w:unhideWhenUsed/>
    <w:rsid w:val="007C0059"/>
  </w:style>
  <w:style w:type="numbering" w:customStyle="1" w:styleId="NoList12133">
    <w:name w:val="No List12133"/>
    <w:next w:val="a2"/>
    <w:uiPriority w:val="99"/>
    <w:semiHidden/>
    <w:unhideWhenUsed/>
    <w:rsid w:val="007C0059"/>
  </w:style>
  <w:style w:type="numbering" w:customStyle="1" w:styleId="11133">
    <w:name w:val="リストなし11133"/>
    <w:next w:val="a2"/>
    <w:uiPriority w:val="99"/>
    <w:semiHidden/>
    <w:unhideWhenUsed/>
    <w:rsid w:val="007C0059"/>
  </w:style>
  <w:style w:type="numbering" w:customStyle="1" w:styleId="111330">
    <w:name w:val="无列表11133"/>
    <w:next w:val="a2"/>
    <w:semiHidden/>
    <w:rsid w:val="007C0059"/>
  </w:style>
  <w:style w:type="numbering" w:customStyle="1" w:styleId="NoList21133">
    <w:name w:val="No List21133"/>
    <w:next w:val="a2"/>
    <w:semiHidden/>
    <w:rsid w:val="007C0059"/>
  </w:style>
  <w:style w:type="numbering" w:customStyle="1" w:styleId="NoList31133">
    <w:name w:val="No List31133"/>
    <w:next w:val="a2"/>
    <w:uiPriority w:val="99"/>
    <w:semiHidden/>
    <w:rsid w:val="007C0059"/>
  </w:style>
  <w:style w:type="numbering" w:customStyle="1" w:styleId="NoList533">
    <w:name w:val="No List533"/>
    <w:next w:val="a2"/>
    <w:uiPriority w:val="99"/>
    <w:semiHidden/>
    <w:unhideWhenUsed/>
    <w:rsid w:val="007C0059"/>
  </w:style>
  <w:style w:type="numbering" w:customStyle="1" w:styleId="NoList1333">
    <w:name w:val="No List1333"/>
    <w:next w:val="a2"/>
    <w:uiPriority w:val="99"/>
    <w:semiHidden/>
    <w:unhideWhenUsed/>
    <w:rsid w:val="007C0059"/>
  </w:style>
  <w:style w:type="numbering" w:customStyle="1" w:styleId="1233">
    <w:name w:val="リストなし1233"/>
    <w:next w:val="a2"/>
    <w:uiPriority w:val="99"/>
    <w:semiHidden/>
    <w:unhideWhenUsed/>
    <w:rsid w:val="007C0059"/>
  </w:style>
  <w:style w:type="numbering" w:customStyle="1" w:styleId="12330">
    <w:name w:val="无列表1233"/>
    <w:next w:val="a2"/>
    <w:semiHidden/>
    <w:rsid w:val="007C0059"/>
  </w:style>
  <w:style w:type="numbering" w:customStyle="1" w:styleId="NoList2233">
    <w:name w:val="No List2233"/>
    <w:next w:val="a2"/>
    <w:semiHidden/>
    <w:rsid w:val="007C0059"/>
  </w:style>
  <w:style w:type="numbering" w:customStyle="1" w:styleId="NoList3233">
    <w:name w:val="No List3233"/>
    <w:next w:val="a2"/>
    <w:uiPriority w:val="99"/>
    <w:semiHidden/>
    <w:rsid w:val="007C0059"/>
  </w:style>
  <w:style w:type="numbering" w:customStyle="1" w:styleId="NoList11233">
    <w:name w:val="No List11233"/>
    <w:next w:val="a2"/>
    <w:uiPriority w:val="99"/>
    <w:semiHidden/>
    <w:unhideWhenUsed/>
    <w:rsid w:val="007C0059"/>
  </w:style>
  <w:style w:type="numbering" w:customStyle="1" w:styleId="2133">
    <w:name w:val="无列表2133"/>
    <w:next w:val="a2"/>
    <w:uiPriority w:val="99"/>
    <w:semiHidden/>
    <w:unhideWhenUsed/>
    <w:rsid w:val="007C0059"/>
  </w:style>
  <w:style w:type="numbering" w:customStyle="1" w:styleId="NoList12223">
    <w:name w:val="No List12223"/>
    <w:next w:val="a2"/>
    <w:uiPriority w:val="99"/>
    <w:semiHidden/>
    <w:unhideWhenUsed/>
    <w:rsid w:val="007C0059"/>
  </w:style>
  <w:style w:type="numbering" w:customStyle="1" w:styleId="11223">
    <w:name w:val="リストなし11223"/>
    <w:next w:val="a2"/>
    <w:uiPriority w:val="99"/>
    <w:semiHidden/>
    <w:unhideWhenUsed/>
    <w:rsid w:val="007C0059"/>
  </w:style>
  <w:style w:type="numbering" w:customStyle="1" w:styleId="112230">
    <w:name w:val="无列表11223"/>
    <w:next w:val="a2"/>
    <w:semiHidden/>
    <w:rsid w:val="007C0059"/>
  </w:style>
  <w:style w:type="numbering" w:customStyle="1" w:styleId="NoList21223">
    <w:name w:val="No List21223"/>
    <w:next w:val="a2"/>
    <w:semiHidden/>
    <w:rsid w:val="007C0059"/>
  </w:style>
  <w:style w:type="numbering" w:customStyle="1" w:styleId="NoList31223">
    <w:name w:val="No List31223"/>
    <w:next w:val="a2"/>
    <w:uiPriority w:val="99"/>
    <w:semiHidden/>
    <w:rsid w:val="007C0059"/>
  </w:style>
  <w:style w:type="numbering" w:customStyle="1" w:styleId="NoList111233">
    <w:name w:val="No List111233"/>
    <w:next w:val="a2"/>
    <w:uiPriority w:val="99"/>
    <w:semiHidden/>
    <w:unhideWhenUsed/>
    <w:rsid w:val="007C0059"/>
  </w:style>
  <w:style w:type="numbering" w:customStyle="1" w:styleId="NoList82">
    <w:name w:val="No List82"/>
    <w:next w:val="a2"/>
    <w:uiPriority w:val="99"/>
    <w:semiHidden/>
    <w:unhideWhenUsed/>
    <w:rsid w:val="007C0059"/>
  </w:style>
  <w:style w:type="numbering" w:customStyle="1" w:styleId="NoList162">
    <w:name w:val="No List162"/>
    <w:next w:val="a2"/>
    <w:uiPriority w:val="99"/>
    <w:semiHidden/>
    <w:unhideWhenUsed/>
    <w:rsid w:val="007C0059"/>
  </w:style>
  <w:style w:type="numbering" w:customStyle="1" w:styleId="152">
    <w:name w:val="リストなし152"/>
    <w:next w:val="a2"/>
    <w:uiPriority w:val="99"/>
    <w:semiHidden/>
    <w:unhideWhenUsed/>
    <w:rsid w:val="007C0059"/>
  </w:style>
  <w:style w:type="numbering" w:customStyle="1" w:styleId="1520">
    <w:name w:val="无列表152"/>
    <w:next w:val="a2"/>
    <w:semiHidden/>
    <w:rsid w:val="007C0059"/>
  </w:style>
  <w:style w:type="numbering" w:customStyle="1" w:styleId="NoList252">
    <w:name w:val="No List252"/>
    <w:next w:val="a2"/>
    <w:semiHidden/>
    <w:rsid w:val="007C0059"/>
  </w:style>
  <w:style w:type="numbering" w:customStyle="1" w:styleId="NoList352">
    <w:name w:val="No List352"/>
    <w:next w:val="a2"/>
    <w:uiPriority w:val="99"/>
    <w:semiHidden/>
    <w:rsid w:val="007C0059"/>
  </w:style>
  <w:style w:type="numbering" w:customStyle="1" w:styleId="NoList1162">
    <w:name w:val="No List1162"/>
    <w:next w:val="a2"/>
    <w:uiPriority w:val="99"/>
    <w:semiHidden/>
    <w:unhideWhenUsed/>
    <w:rsid w:val="007C0059"/>
  </w:style>
  <w:style w:type="numbering" w:customStyle="1" w:styleId="NoList442">
    <w:name w:val="No List442"/>
    <w:next w:val="a2"/>
    <w:uiPriority w:val="99"/>
    <w:semiHidden/>
    <w:unhideWhenUsed/>
    <w:rsid w:val="007C0059"/>
  </w:style>
  <w:style w:type="numbering" w:customStyle="1" w:styleId="NoList1252">
    <w:name w:val="No List1252"/>
    <w:next w:val="a2"/>
    <w:uiPriority w:val="99"/>
    <w:semiHidden/>
    <w:unhideWhenUsed/>
    <w:rsid w:val="007C0059"/>
  </w:style>
  <w:style w:type="numbering" w:customStyle="1" w:styleId="1152">
    <w:name w:val="リストなし1152"/>
    <w:next w:val="a2"/>
    <w:uiPriority w:val="99"/>
    <w:semiHidden/>
    <w:unhideWhenUsed/>
    <w:rsid w:val="007C0059"/>
  </w:style>
  <w:style w:type="numbering" w:customStyle="1" w:styleId="11520">
    <w:name w:val="无列表1152"/>
    <w:next w:val="a2"/>
    <w:semiHidden/>
    <w:rsid w:val="007C0059"/>
  </w:style>
  <w:style w:type="numbering" w:customStyle="1" w:styleId="NoList2152">
    <w:name w:val="No List2152"/>
    <w:next w:val="a2"/>
    <w:semiHidden/>
    <w:rsid w:val="007C0059"/>
  </w:style>
  <w:style w:type="numbering" w:customStyle="1" w:styleId="NoList3152">
    <w:name w:val="No List3152"/>
    <w:next w:val="a2"/>
    <w:uiPriority w:val="99"/>
    <w:semiHidden/>
    <w:rsid w:val="007C0059"/>
  </w:style>
  <w:style w:type="numbering" w:customStyle="1" w:styleId="NoList11152">
    <w:name w:val="No List11152"/>
    <w:next w:val="a2"/>
    <w:uiPriority w:val="99"/>
    <w:semiHidden/>
    <w:unhideWhenUsed/>
    <w:rsid w:val="007C0059"/>
  </w:style>
  <w:style w:type="numbering" w:customStyle="1" w:styleId="242">
    <w:name w:val="无列表242"/>
    <w:next w:val="a2"/>
    <w:uiPriority w:val="99"/>
    <w:semiHidden/>
    <w:unhideWhenUsed/>
    <w:rsid w:val="007C0059"/>
  </w:style>
  <w:style w:type="numbering" w:customStyle="1" w:styleId="NoList12142">
    <w:name w:val="No List12142"/>
    <w:next w:val="a2"/>
    <w:uiPriority w:val="99"/>
    <w:semiHidden/>
    <w:unhideWhenUsed/>
    <w:rsid w:val="007C0059"/>
  </w:style>
  <w:style w:type="numbering" w:customStyle="1" w:styleId="11142">
    <w:name w:val="リストなし11142"/>
    <w:next w:val="a2"/>
    <w:uiPriority w:val="99"/>
    <w:semiHidden/>
    <w:unhideWhenUsed/>
    <w:rsid w:val="007C0059"/>
  </w:style>
  <w:style w:type="numbering" w:customStyle="1" w:styleId="111420">
    <w:name w:val="无列表11142"/>
    <w:next w:val="a2"/>
    <w:semiHidden/>
    <w:rsid w:val="007C0059"/>
  </w:style>
  <w:style w:type="numbering" w:customStyle="1" w:styleId="NoList21142">
    <w:name w:val="No List21142"/>
    <w:next w:val="a2"/>
    <w:semiHidden/>
    <w:rsid w:val="007C0059"/>
  </w:style>
  <w:style w:type="numbering" w:customStyle="1" w:styleId="NoList31142">
    <w:name w:val="No List31142"/>
    <w:next w:val="a2"/>
    <w:uiPriority w:val="99"/>
    <w:semiHidden/>
    <w:rsid w:val="007C0059"/>
  </w:style>
  <w:style w:type="numbering" w:customStyle="1" w:styleId="NoList111142">
    <w:name w:val="No List111142"/>
    <w:next w:val="a2"/>
    <w:uiPriority w:val="99"/>
    <w:semiHidden/>
    <w:unhideWhenUsed/>
    <w:rsid w:val="007C0059"/>
  </w:style>
  <w:style w:type="numbering" w:customStyle="1" w:styleId="NoList542">
    <w:name w:val="No List542"/>
    <w:next w:val="a2"/>
    <w:uiPriority w:val="99"/>
    <w:semiHidden/>
    <w:unhideWhenUsed/>
    <w:rsid w:val="007C0059"/>
  </w:style>
  <w:style w:type="numbering" w:customStyle="1" w:styleId="NoList1342">
    <w:name w:val="No List1342"/>
    <w:next w:val="a2"/>
    <w:uiPriority w:val="99"/>
    <w:semiHidden/>
    <w:unhideWhenUsed/>
    <w:rsid w:val="007C0059"/>
  </w:style>
  <w:style w:type="numbering" w:customStyle="1" w:styleId="1242">
    <w:name w:val="リストなし1242"/>
    <w:next w:val="a2"/>
    <w:uiPriority w:val="99"/>
    <w:semiHidden/>
    <w:unhideWhenUsed/>
    <w:rsid w:val="007C0059"/>
  </w:style>
  <w:style w:type="numbering" w:customStyle="1" w:styleId="12420">
    <w:name w:val="无列表1242"/>
    <w:next w:val="a2"/>
    <w:semiHidden/>
    <w:rsid w:val="007C0059"/>
  </w:style>
  <w:style w:type="numbering" w:customStyle="1" w:styleId="NoList2242">
    <w:name w:val="No List2242"/>
    <w:next w:val="a2"/>
    <w:semiHidden/>
    <w:rsid w:val="007C0059"/>
  </w:style>
  <w:style w:type="numbering" w:customStyle="1" w:styleId="NoList3242">
    <w:name w:val="No List3242"/>
    <w:next w:val="a2"/>
    <w:uiPriority w:val="99"/>
    <w:semiHidden/>
    <w:rsid w:val="007C0059"/>
  </w:style>
  <w:style w:type="numbering" w:customStyle="1" w:styleId="NoList11242">
    <w:name w:val="No List11242"/>
    <w:next w:val="a2"/>
    <w:uiPriority w:val="99"/>
    <w:semiHidden/>
    <w:unhideWhenUsed/>
    <w:rsid w:val="007C0059"/>
  </w:style>
  <w:style w:type="numbering" w:customStyle="1" w:styleId="2142">
    <w:name w:val="无列表2142"/>
    <w:next w:val="a2"/>
    <w:uiPriority w:val="99"/>
    <w:semiHidden/>
    <w:unhideWhenUsed/>
    <w:rsid w:val="007C0059"/>
  </w:style>
  <w:style w:type="numbering" w:customStyle="1" w:styleId="NoList12232">
    <w:name w:val="No List12232"/>
    <w:next w:val="a2"/>
    <w:uiPriority w:val="99"/>
    <w:semiHidden/>
    <w:unhideWhenUsed/>
    <w:rsid w:val="007C0059"/>
  </w:style>
  <w:style w:type="numbering" w:customStyle="1" w:styleId="11232">
    <w:name w:val="リストなし11232"/>
    <w:next w:val="a2"/>
    <w:uiPriority w:val="99"/>
    <w:semiHidden/>
    <w:unhideWhenUsed/>
    <w:rsid w:val="007C0059"/>
  </w:style>
  <w:style w:type="numbering" w:customStyle="1" w:styleId="112320">
    <w:name w:val="无列表11232"/>
    <w:next w:val="a2"/>
    <w:semiHidden/>
    <w:rsid w:val="007C0059"/>
  </w:style>
  <w:style w:type="numbering" w:customStyle="1" w:styleId="NoList21232">
    <w:name w:val="No List21232"/>
    <w:next w:val="a2"/>
    <w:semiHidden/>
    <w:rsid w:val="007C0059"/>
  </w:style>
  <w:style w:type="numbering" w:customStyle="1" w:styleId="NoList31232">
    <w:name w:val="No List31232"/>
    <w:next w:val="a2"/>
    <w:uiPriority w:val="99"/>
    <w:semiHidden/>
    <w:rsid w:val="007C0059"/>
  </w:style>
  <w:style w:type="numbering" w:customStyle="1" w:styleId="NoList111242">
    <w:name w:val="No List111242"/>
    <w:next w:val="a2"/>
    <w:uiPriority w:val="99"/>
    <w:semiHidden/>
    <w:unhideWhenUsed/>
    <w:rsid w:val="007C0059"/>
  </w:style>
  <w:style w:type="numbering" w:customStyle="1" w:styleId="NoList621">
    <w:name w:val="No List621"/>
    <w:next w:val="a2"/>
    <w:uiPriority w:val="99"/>
    <w:semiHidden/>
    <w:unhideWhenUsed/>
    <w:rsid w:val="007C0059"/>
  </w:style>
  <w:style w:type="numbering" w:customStyle="1" w:styleId="NoList1421">
    <w:name w:val="No List1421"/>
    <w:next w:val="a2"/>
    <w:uiPriority w:val="99"/>
    <w:semiHidden/>
    <w:unhideWhenUsed/>
    <w:rsid w:val="007C0059"/>
  </w:style>
  <w:style w:type="numbering" w:customStyle="1" w:styleId="13210">
    <w:name w:val="リストなし1321"/>
    <w:next w:val="a2"/>
    <w:uiPriority w:val="99"/>
    <w:semiHidden/>
    <w:unhideWhenUsed/>
    <w:rsid w:val="007C0059"/>
  </w:style>
  <w:style w:type="numbering" w:customStyle="1" w:styleId="1322">
    <w:name w:val="无列表1322"/>
    <w:next w:val="a2"/>
    <w:semiHidden/>
    <w:rsid w:val="007C0059"/>
  </w:style>
  <w:style w:type="numbering" w:customStyle="1" w:styleId="NoList2321">
    <w:name w:val="No List2321"/>
    <w:next w:val="a2"/>
    <w:semiHidden/>
    <w:rsid w:val="007C0059"/>
  </w:style>
  <w:style w:type="numbering" w:customStyle="1" w:styleId="NoList3321">
    <w:name w:val="No List3321"/>
    <w:next w:val="a2"/>
    <w:uiPriority w:val="99"/>
    <w:semiHidden/>
    <w:rsid w:val="007C0059"/>
  </w:style>
  <w:style w:type="numbering" w:customStyle="1" w:styleId="NoList11322">
    <w:name w:val="No List11322"/>
    <w:next w:val="a2"/>
    <w:uiPriority w:val="99"/>
    <w:semiHidden/>
    <w:unhideWhenUsed/>
    <w:rsid w:val="007C0059"/>
  </w:style>
  <w:style w:type="numbering" w:customStyle="1" w:styleId="2222">
    <w:name w:val="无列表2222"/>
    <w:next w:val="a2"/>
    <w:uiPriority w:val="99"/>
    <w:semiHidden/>
    <w:unhideWhenUsed/>
    <w:rsid w:val="007C0059"/>
  </w:style>
  <w:style w:type="numbering" w:customStyle="1" w:styleId="NoList12321">
    <w:name w:val="No List12321"/>
    <w:next w:val="a2"/>
    <w:uiPriority w:val="99"/>
    <w:semiHidden/>
    <w:unhideWhenUsed/>
    <w:rsid w:val="007C0059"/>
  </w:style>
  <w:style w:type="numbering" w:customStyle="1" w:styleId="11321">
    <w:name w:val="リストなし11321"/>
    <w:next w:val="a2"/>
    <w:uiPriority w:val="99"/>
    <w:semiHidden/>
    <w:unhideWhenUsed/>
    <w:rsid w:val="007C0059"/>
  </w:style>
  <w:style w:type="numbering" w:customStyle="1" w:styleId="113210">
    <w:name w:val="无列表11321"/>
    <w:next w:val="a2"/>
    <w:semiHidden/>
    <w:rsid w:val="007C0059"/>
  </w:style>
  <w:style w:type="numbering" w:customStyle="1" w:styleId="NoList21321">
    <w:name w:val="No List21321"/>
    <w:next w:val="a2"/>
    <w:semiHidden/>
    <w:rsid w:val="007C0059"/>
  </w:style>
  <w:style w:type="numbering" w:customStyle="1" w:styleId="NoList31321">
    <w:name w:val="No List31321"/>
    <w:next w:val="a2"/>
    <w:uiPriority w:val="99"/>
    <w:semiHidden/>
    <w:rsid w:val="007C0059"/>
  </w:style>
  <w:style w:type="numbering" w:customStyle="1" w:styleId="NoList111321">
    <w:name w:val="No List111321"/>
    <w:next w:val="a2"/>
    <w:uiPriority w:val="99"/>
    <w:semiHidden/>
    <w:unhideWhenUsed/>
    <w:rsid w:val="007C0059"/>
  </w:style>
  <w:style w:type="numbering" w:customStyle="1" w:styleId="NoList4122">
    <w:name w:val="No List4122"/>
    <w:next w:val="a2"/>
    <w:uiPriority w:val="99"/>
    <w:semiHidden/>
    <w:unhideWhenUsed/>
    <w:rsid w:val="007C0059"/>
  </w:style>
  <w:style w:type="numbering" w:customStyle="1" w:styleId="NoList121122">
    <w:name w:val="No List121122"/>
    <w:next w:val="a2"/>
    <w:uiPriority w:val="99"/>
    <w:semiHidden/>
    <w:unhideWhenUsed/>
    <w:rsid w:val="007C0059"/>
  </w:style>
  <w:style w:type="numbering" w:customStyle="1" w:styleId="111122">
    <w:name w:val="リストなし111122"/>
    <w:next w:val="a2"/>
    <w:uiPriority w:val="99"/>
    <w:semiHidden/>
    <w:unhideWhenUsed/>
    <w:rsid w:val="007C0059"/>
  </w:style>
  <w:style w:type="numbering" w:customStyle="1" w:styleId="1111220">
    <w:name w:val="无列表111122"/>
    <w:next w:val="a2"/>
    <w:semiHidden/>
    <w:rsid w:val="007C0059"/>
  </w:style>
  <w:style w:type="numbering" w:customStyle="1" w:styleId="NoList211122">
    <w:name w:val="No List211122"/>
    <w:next w:val="a2"/>
    <w:semiHidden/>
    <w:rsid w:val="007C0059"/>
  </w:style>
  <w:style w:type="numbering" w:customStyle="1" w:styleId="NoList311122">
    <w:name w:val="No List311122"/>
    <w:next w:val="a2"/>
    <w:uiPriority w:val="99"/>
    <w:semiHidden/>
    <w:rsid w:val="007C0059"/>
  </w:style>
  <w:style w:type="numbering" w:customStyle="1" w:styleId="NoList5121">
    <w:name w:val="No List5121"/>
    <w:next w:val="a2"/>
    <w:uiPriority w:val="99"/>
    <w:semiHidden/>
    <w:unhideWhenUsed/>
    <w:rsid w:val="007C0059"/>
  </w:style>
  <w:style w:type="numbering" w:customStyle="1" w:styleId="NoList13122">
    <w:name w:val="No List13122"/>
    <w:next w:val="a2"/>
    <w:uiPriority w:val="99"/>
    <w:semiHidden/>
    <w:unhideWhenUsed/>
    <w:rsid w:val="007C0059"/>
  </w:style>
  <w:style w:type="numbering" w:customStyle="1" w:styleId="12122">
    <w:name w:val="リストなし12122"/>
    <w:next w:val="a2"/>
    <w:uiPriority w:val="99"/>
    <w:semiHidden/>
    <w:unhideWhenUsed/>
    <w:rsid w:val="007C0059"/>
  </w:style>
  <w:style w:type="numbering" w:customStyle="1" w:styleId="121220">
    <w:name w:val="无列表12122"/>
    <w:next w:val="a2"/>
    <w:semiHidden/>
    <w:rsid w:val="007C0059"/>
  </w:style>
  <w:style w:type="numbering" w:customStyle="1" w:styleId="NoList22122">
    <w:name w:val="No List22122"/>
    <w:next w:val="a2"/>
    <w:semiHidden/>
    <w:rsid w:val="007C0059"/>
  </w:style>
  <w:style w:type="numbering" w:customStyle="1" w:styleId="NoList32122">
    <w:name w:val="No List32122"/>
    <w:next w:val="a2"/>
    <w:uiPriority w:val="99"/>
    <w:semiHidden/>
    <w:rsid w:val="007C0059"/>
  </w:style>
  <w:style w:type="numbering" w:customStyle="1" w:styleId="NoList112122">
    <w:name w:val="No List112122"/>
    <w:next w:val="a2"/>
    <w:uiPriority w:val="99"/>
    <w:semiHidden/>
    <w:unhideWhenUsed/>
    <w:rsid w:val="007C0059"/>
  </w:style>
  <w:style w:type="numbering" w:customStyle="1" w:styleId="21122">
    <w:name w:val="无列表21122"/>
    <w:next w:val="a2"/>
    <w:uiPriority w:val="99"/>
    <w:semiHidden/>
    <w:unhideWhenUsed/>
    <w:rsid w:val="007C0059"/>
  </w:style>
  <w:style w:type="numbering" w:customStyle="1" w:styleId="NoList122122">
    <w:name w:val="No List122122"/>
    <w:next w:val="a2"/>
    <w:uiPriority w:val="99"/>
    <w:semiHidden/>
    <w:unhideWhenUsed/>
    <w:rsid w:val="007C0059"/>
  </w:style>
  <w:style w:type="numbering" w:customStyle="1" w:styleId="112122">
    <w:name w:val="リストなし112122"/>
    <w:next w:val="a2"/>
    <w:uiPriority w:val="99"/>
    <w:semiHidden/>
    <w:unhideWhenUsed/>
    <w:rsid w:val="007C0059"/>
  </w:style>
  <w:style w:type="numbering" w:customStyle="1" w:styleId="1121220">
    <w:name w:val="无列表112122"/>
    <w:next w:val="a2"/>
    <w:semiHidden/>
    <w:rsid w:val="007C0059"/>
  </w:style>
  <w:style w:type="numbering" w:customStyle="1" w:styleId="NoList212122">
    <w:name w:val="No List212122"/>
    <w:next w:val="a2"/>
    <w:semiHidden/>
    <w:rsid w:val="007C0059"/>
  </w:style>
  <w:style w:type="numbering" w:customStyle="1" w:styleId="NoList312122">
    <w:name w:val="No List312122"/>
    <w:next w:val="a2"/>
    <w:uiPriority w:val="99"/>
    <w:semiHidden/>
    <w:rsid w:val="007C0059"/>
  </w:style>
  <w:style w:type="numbering" w:customStyle="1" w:styleId="NoList1112122">
    <w:name w:val="No List1112122"/>
    <w:next w:val="a2"/>
    <w:uiPriority w:val="99"/>
    <w:semiHidden/>
    <w:unhideWhenUsed/>
    <w:rsid w:val="007C0059"/>
  </w:style>
  <w:style w:type="numbering" w:customStyle="1" w:styleId="312">
    <w:name w:val="无列表312"/>
    <w:next w:val="a2"/>
    <w:uiPriority w:val="99"/>
    <w:semiHidden/>
    <w:unhideWhenUsed/>
    <w:rsid w:val="007C0059"/>
  </w:style>
  <w:style w:type="numbering" w:customStyle="1" w:styleId="13112">
    <w:name w:val="无列表13112"/>
    <w:next w:val="a2"/>
    <w:semiHidden/>
    <w:rsid w:val="007C0059"/>
  </w:style>
  <w:style w:type="numbering" w:customStyle="1" w:styleId="NoList113111">
    <w:name w:val="No List113111"/>
    <w:next w:val="a2"/>
    <w:uiPriority w:val="99"/>
    <w:semiHidden/>
    <w:unhideWhenUsed/>
    <w:rsid w:val="007C0059"/>
  </w:style>
  <w:style w:type="numbering" w:customStyle="1" w:styleId="NoList41112">
    <w:name w:val="No List41112"/>
    <w:next w:val="a2"/>
    <w:uiPriority w:val="99"/>
    <w:semiHidden/>
    <w:unhideWhenUsed/>
    <w:rsid w:val="007C0059"/>
  </w:style>
  <w:style w:type="numbering" w:customStyle="1" w:styleId="22112">
    <w:name w:val="无列表22112"/>
    <w:next w:val="a2"/>
    <w:uiPriority w:val="99"/>
    <w:semiHidden/>
    <w:unhideWhenUsed/>
    <w:rsid w:val="007C0059"/>
  </w:style>
  <w:style w:type="numbering" w:customStyle="1" w:styleId="NoList1211112">
    <w:name w:val="No List1211112"/>
    <w:next w:val="a2"/>
    <w:uiPriority w:val="99"/>
    <w:semiHidden/>
    <w:unhideWhenUsed/>
    <w:rsid w:val="007C0059"/>
  </w:style>
  <w:style w:type="numbering" w:customStyle="1" w:styleId="11111121">
    <w:name w:val="リストなし1111112"/>
    <w:next w:val="a2"/>
    <w:uiPriority w:val="99"/>
    <w:semiHidden/>
    <w:unhideWhenUsed/>
    <w:rsid w:val="007C0059"/>
  </w:style>
  <w:style w:type="numbering" w:customStyle="1" w:styleId="11111122">
    <w:name w:val="无列表1111112"/>
    <w:next w:val="a2"/>
    <w:semiHidden/>
    <w:rsid w:val="007C0059"/>
  </w:style>
  <w:style w:type="numbering" w:customStyle="1" w:styleId="NoList2111112">
    <w:name w:val="No List2111112"/>
    <w:next w:val="a2"/>
    <w:semiHidden/>
    <w:rsid w:val="007C0059"/>
  </w:style>
  <w:style w:type="numbering" w:customStyle="1" w:styleId="NoList3111112">
    <w:name w:val="No List3111112"/>
    <w:next w:val="a2"/>
    <w:uiPriority w:val="99"/>
    <w:semiHidden/>
    <w:rsid w:val="007C0059"/>
  </w:style>
  <w:style w:type="numbering" w:customStyle="1" w:styleId="111111120">
    <w:name w:val="無清單11111112"/>
    <w:next w:val="a2"/>
    <w:uiPriority w:val="99"/>
    <w:semiHidden/>
    <w:unhideWhenUsed/>
    <w:rsid w:val="007C0059"/>
  </w:style>
  <w:style w:type="numbering" w:customStyle="1" w:styleId="NoList131112">
    <w:name w:val="No List131112"/>
    <w:next w:val="a2"/>
    <w:uiPriority w:val="99"/>
    <w:semiHidden/>
    <w:unhideWhenUsed/>
    <w:rsid w:val="007C0059"/>
  </w:style>
  <w:style w:type="numbering" w:customStyle="1" w:styleId="121112">
    <w:name w:val="リストなし121112"/>
    <w:next w:val="a2"/>
    <w:uiPriority w:val="99"/>
    <w:semiHidden/>
    <w:unhideWhenUsed/>
    <w:rsid w:val="007C0059"/>
  </w:style>
  <w:style w:type="numbering" w:customStyle="1" w:styleId="1211120">
    <w:name w:val="无列表121112"/>
    <w:next w:val="a2"/>
    <w:semiHidden/>
    <w:rsid w:val="007C0059"/>
  </w:style>
  <w:style w:type="numbering" w:customStyle="1" w:styleId="NoList221112">
    <w:name w:val="No List221112"/>
    <w:next w:val="a2"/>
    <w:semiHidden/>
    <w:rsid w:val="007C0059"/>
  </w:style>
  <w:style w:type="numbering" w:customStyle="1" w:styleId="NoList321112">
    <w:name w:val="No List321112"/>
    <w:next w:val="a2"/>
    <w:uiPriority w:val="99"/>
    <w:semiHidden/>
    <w:rsid w:val="007C0059"/>
  </w:style>
  <w:style w:type="numbering" w:customStyle="1" w:styleId="NoList1121112">
    <w:name w:val="No List1121112"/>
    <w:next w:val="a2"/>
    <w:uiPriority w:val="99"/>
    <w:semiHidden/>
    <w:unhideWhenUsed/>
    <w:rsid w:val="007C0059"/>
  </w:style>
  <w:style w:type="numbering" w:customStyle="1" w:styleId="211112">
    <w:name w:val="无列表211112"/>
    <w:next w:val="a2"/>
    <w:uiPriority w:val="99"/>
    <w:semiHidden/>
    <w:unhideWhenUsed/>
    <w:rsid w:val="007C0059"/>
  </w:style>
  <w:style w:type="numbering" w:customStyle="1" w:styleId="NoList1221112">
    <w:name w:val="No List1221112"/>
    <w:next w:val="a2"/>
    <w:uiPriority w:val="99"/>
    <w:semiHidden/>
    <w:unhideWhenUsed/>
    <w:rsid w:val="007C0059"/>
  </w:style>
  <w:style w:type="numbering" w:customStyle="1" w:styleId="1121112">
    <w:name w:val="リストなし1121112"/>
    <w:next w:val="a2"/>
    <w:uiPriority w:val="99"/>
    <w:semiHidden/>
    <w:unhideWhenUsed/>
    <w:rsid w:val="007C0059"/>
  </w:style>
  <w:style w:type="numbering" w:customStyle="1" w:styleId="11211120">
    <w:name w:val="无列表1121112"/>
    <w:next w:val="a2"/>
    <w:semiHidden/>
    <w:rsid w:val="007C0059"/>
  </w:style>
  <w:style w:type="numbering" w:customStyle="1" w:styleId="NoList2121112">
    <w:name w:val="No List2121112"/>
    <w:next w:val="a2"/>
    <w:semiHidden/>
    <w:rsid w:val="007C0059"/>
  </w:style>
  <w:style w:type="numbering" w:customStyle="1" w:styleId="NoList3121112">
    <w:name w:val="No List3121112"/>
    <w:next w:val="a2"/>
    <w:uiPriority w:val="99"/>
    <w:semiHidden/>
    <w:rsid w:val="007C0059"/>
  </w:style>
  <w:style w:type="numbering" w:customStyle="1" w:styleId="NoList11121112">
    <w:name w:val="No List11121112"/>
    <w:next w:val="a2"/>
    <w:uiPriority w:val="99"/>
    <w:semiHidden/>
    <w:unhideWhenUsed/>
    <w:rsid w:val="007C0059"/>
  </w:style>
  <w:style w:type="numbering" w:customStyle="1" w:styleId="NoList51111">
    <w:name w:val="No List51111"/>
    <w:next w:val="a2"/>
    <w:uiPriority w:val="99"/>
    <w:semiHidden/>
    <w:unhideWhenUsed/>
    <w:rsid w:val="007C0059"/>
  </w:style>
  <w:style w:type="numbering" w:customStyle="1" w:styleId="NoList6111">
    <w:name w:val="No List6111"/>
    <w:next w:val="a2"/>
    <w:uiPriority w:val="99"/>
    <w:semiHidden/>
    <w:unhideWhenUsed/>
    <w:rsid w:val="007C0059"/>
  </w:style>
  <w:style w:type="numbering" w:customStyle="1" w:styleId="NoList14111">
    <w:name w:val="No List14111"/>
    <w:next w:val="a2"/>
    <w:uiPriority w:val="99"/>
    <w:semiHidden/>
    <w:unhideWhenUsed/>
    <w:rsid w:val="007C0059"/>
  </w:style>
  <w:style w:type="numbering" w:customStyle="1" w:styleId="131111">
    <w:name w:val="リストなし13111"/>
    <w:next w:val="a2"/>
    <w:uiPriority w:val="99"/>
    <w:semiHidden/>
    <w:unhideWhenUsed/>
    <w:rsid w:val="007C0059"/>
  </w:style>
  <w:style w:type="numbering" w:customStyle="1" w:styleId="NoList23111">
    <w:name w:val="No List23111"/>
    <w:next w:val="a2"/>
    <w:semiHidden/>
    <w:rsid w:val="007C0059"/>
  </w:style>
  <w:style w:type="numbering" w:customStyle="1" w:styleId="NoList33111">
    <w:name w:val="No List33111"/>
    <w:next w:val="a2"/>
    <w:uiPriority w:val="99"/>
    <w:semiHidden/>
    <w:rsid w:val="007C0059"/>
  </w:style>
  <w:style w:type="numbering" w:customStyle="1" w:styleId="NoList11411">
    <w:name w:val="No List11411"/>
    <w:next w:val="a2"/>
    <w:uiPriority w:val="99"/>
    <w:semiHidden/>
    <w:unhideWhenUsed/>
    <w:rsid w:val="007C0059"/>
  </w:style>
  <w:style w:type="numbering" w:customStyle="1" w:styleId="NoList4211">
    <w:name w:val="No List4211"/>
    <w:next w:val="a2"/>
    <w:uiPriority w:val="99"/>
    <w:semiHidden/>
    <w:unhideWhenUsed/>
    <w:rsid w:val="007C0059"/>
  </w:style>
  <w:style w:type="numbering" w:customStyle="1" w:styleId="NoList123111">
    <w:name w:val="No List123111"/>
    <w:next w:val="a2"/>
    <w:uiPriority w:val="99"/>
    <w:semiHidden/>
    <w:unhideWhenUsed/>
    <w:rsid w:val="007C0059"/>
  </w:style>
  <w:style w:type="numbering" w:customStyle="1" w:styleId="113111">
    <w:name w:val="リストなし113111"/>
    <w:next w:val="a2"/>
    <w:uiPriority w:val="99"/>
    <w:semiHidden/>
    <w:unhideWhenUsed/>
    <w:rsid w:val="007C0059"/>
  </w:style>
  <w:style w:type="numbering" w:customStyle="1" w:styleId="1131110">
    <w:name w:val="无列表113111"/>
    <w:next w:val="a2"/>
    <w:semiHidden/>
    <w:rsid w:val="007C0059"/>
  </w:style>
  <w:style w:type="numbering" w:customStyle="1" w:styleId="NoList213111">
    <w:name w:val="No List213111"/>
    <w:next w:val="a2"/>
    <w:semiHidden/>
    <w:rsid w:val="007C0059"/>
  </w:style>
  <w:style w:type="numbering" w:customStyle="1" w:styleId="NoList313111">
    <w:name w:val="No List313111"/>
    <w:next w:val="a2"/>
    <w:uiPriority w:val="99"/>
    <w:semiHidden/>
    <w:rsid w:val="007C0059"/>
  </w:style>
  <w:style w:type="numbering" w:customStyle="1" w:styleId="NoList1113111">
    <w:name w:val="No List1113111"/>
    <w:next w:val="a2"/>
    <w:uiPriority w:val="99"/>
    <w:semiHidden/>
    <w:unhideWhenUsed/>
    <w:rsid w:val="007C0059"/>
  </w:style>
  <w:style w:type="numbering" w:customStyle="1" w:styleId="NoList121211">
    <w:name w:val="No List121211"/>
    <w:next w:val="a2"/>
    <w:uiPriority w:val="99"/>
    <w:semiHidden/>
    <w:unhideWhenUsed/>
    <w:rsid w:val="007C0059"/>
  </w:style>
  <w:style w:type="numbering" w:customStyle="1" w:styleId="1112110">
    <w:name w:val="リストなし111211"/>
    <w:next w:val="a2"/>
    <w:uiPriority w:val="99"/>
    <w:semiHidden/>
    <w:unhideWhenUsed/>
    <w:rsid w:val="007C0059"/>
  </w:style>
  <w:style w:type="numbering" w:customStyle="1" w:styleId="1112111">
    <w:name w:val="无列表111211"/>
    <w:next w:val="a2"/>
    <w:semiHidden/>
    <w:rsid w:val="007C0059"/>
  </w:style>
  <w:style w:type="numbering" w:customStyle="1" w:styleId="NoList211211">
    <w:name w:val="No List211211"/>
    <w:next w:val="a2"/>
    <w:semiHidden/>
    <w:rsid w:val="007C0059"/>
  </w:style>
  <w:style w:type="numbering" w:customStyle="1" w:styleId="NoList311211">
    <w:name w:val="No List311211"/>
    <w:next w:val="a2"/>
    <w:uiPriority w:val="99"/>
    <w:semiHidden/>
    <w:rsid w:val="007C0059"/>
  </w:style>
  <w:style w:type="numbering" w:customStyle="1" w:styleId="NoList5211">
    <w:name w:val="No List5211"/>
    <w:next w:val="a2"/>
    <w:uiPriority w:val="99"/>
    <w:semiHidden/>
    <w:unhideWhenUsed/>
    <w:rsid w:val="007C0059"/>
  </w:style>
  <w:style w:type="numbering" w:customStyle="1" w:styleId="NoList13211">
    <w:name w:val="No List13211"/>
    <w:next w:val="a2"/>
    <w:uiPriority w:val="99"/>
    <w:semiHidden/>
    <w:unhideWhenUsed/>
    <w:rsid w:val="007C0059"/>
  </w:style>
  <w:style w:type="numbering" w:customStyle="1" w:styleId="122110">
    <w:name w:val="リストなし12211"/>
    <w:next w:val="a2"/>
    <w:uiPriority w:val="99"/>
    <w:semiHidden/>
    <w:unhideWhenUsed/>
    <w:rsid w:val="007C0059"/>
  </w:style>
  <w:style w:type="numbering" w:customStyle="1" w:styleId="12212">
    <w:name w:val="无列表12212"/>
    <w:next w:val="a2"/>
    <w:semiHidden/>
    <w:rsid w:val="007C0059"/>
  </w:style>
  <w:style w:type="numbering" w:customStyle="1" w:styleId="NoList22211">
    <w:name w:val="No List22211"/>
    <w:next w:val="a2"/>
    <w:semiHidden/>
    <w:rsid w:val="007C0059"/>
  </w:style>
  <w:style w:type="numbering" w:customStyle="1" w:styleId="NoList32211">
    <w:name w:val="No List32211"/>
    <w:next w:val="a2"/>
    <w:uiPriority w:val="99"/>
    <w:semiHidden/>
    <w:rsid w:val="007C0059"/>
  </w:style>
  <w:style w:type="numbering" w:customStyle="1" w:styleId="NoList112211">
    <w:name w:val="No List112211"/>
    <w:next w:val="a2"/>
    <w:uiPriority w:val="99"/>
    <w:semiHidden/>
    <w:unhideWhenUsed/>
    <w:rsid w:val="007C0059"/>
  </w:style>
  <w:style w:type="numbering" w:customStyle="1" w:styleId="21211">
    <w:name w:val="无列表21211"/>
    <w:next w:val="a2"/>
    <w:uiPriority w:val="99"/>
    <w:semiHidden/>
    <w:unhideWhenUsed/>
    <w:rsid w:val="007C0059"/>
  </w:style>
  <w:style w:type="numbering" w:customStyle="1" w:styleId="NoList1112211">
    <w:name w:val="No List1112211"/>
    <w:next w:val="a2"/>
    <w:uiPriority w:val="99"/>
    <w:semiHidden/>
    <w:unhideWhenUsed/>
    <w:rsid w:val="007C0059"/>
  </w:style>
  <w:style w:type="numbering" w:customStyle="1" w:styleId="NoList711">
    <w:name w:val="No List711"/>
    <w:next w:val="a2"/>
    <w:uiPriority w:val="99"/>
    <w:semiHidden/>
    <w:unhideWhenUsed/>
    <w:rsid w:val="007C0059"/>
  </w:style>
  <w:style w:type="numbering" w:customStyle="1" w:styleId="NoList1511">
    <w:name w:val="No List1511"/>
    <w:next w:val="a2"/>
    <w:uiPriority w:val="99"/>
    <w:semiHidden/>
    <w:unhideWhenUsed/>
    <w:rsid w:val="007C0059"/>
  </w:style>
  <w:style w:type="numbering" w:customStyle="1" w:styleId="14110">
    <w:name w:val="リストなし1411"/>
    <w:next w:val="a2"/>
    <w:uiPriority w:val="99"/>
    <w:semiHidden/>
    <w:unhideWhenUsed/>
    <w:rsid w:val="007C0059"/>
  </w:style>
  <w:style w:type="numbering" w:customStyle="1" w:styleId="14111">
    <w:name w:val="无列表1411"/>
    <w:next w:val="a2"/>
    <w:semiHidden/>
    <w:rsid w:val="007C0059"/>
  </w:style>
  <w:style w:type="numbering" w:customStyle="1" w:styleId="NoList2411">
    <w:name w:val="No List2411"/>
    <w:next w:val="a2"/>
    <w:semiHidden/>
    <w:rsid w:val="007C0059"/>
  </w:style>
  <w:style w:type="numbering" w:customStyle="1" w:styleId="NoList3411">
    <w:name w:val="No List3411"/>
    <w:next w:val="a2"/>
    <w:uiPriority w:val="99"/>
    <w:semiHidden/>
    <w:rsid w:val="007C0059"/>
  </w:style>
  <w:style w:type="numbering" w:customStyle="1" w:styleId="NoList11511">
    <w:name w:val="No List11511"/>
    <w:next w:val="a2"/>
    <w:uiPriority w:val="99"/>
    <w:semiHidden/>
    <w:unhideWhenUsed/>
    <w:rsid w:val="007C0059"/>
  </w:style>
  <w:style w:type="numbering" w:customStyle="1" w:styleId="NoList4311">
    <w:name w:val="No List4311"/>
    <w:next w:val="a2"/>
    <w:uiPriority w:val="99"/>
    <w:semiHidden/>
    <w:unhideWhenUsed/>
    <w:rsid w:val="007C0059"/>
  </w:style>
  <w:style w:type="numbering" w:customStyle="1" w:styleId="NoList12411">
    <w:name w:val="No List12411"/>
    <w:next w:val="a2"/>
    <w:uiPriority w:val="99"/>
    <w:semiHidden/>
    <w:unhideWhenUsed/>
    <w:rsid w:val="007C0059"/>
  </w:style>
  <w:style w:type="numbering" w:customStyle="1" w:styleId="11411">
    <w:name w:val="リストなし11411"/>
    <w:next w:val="a2"/>
    <w:uiPriority w:val="99"/>
    <w:semiHidden/>
    <w:unhideWhenUsed/>
    <w:rsid w:val="007C0059"/>
  </w:style>
  <w:style w:type="numbering" w:customStyle="1" w:styleId="114110">
    <w:name w:val="无列表11411"/>
    <w:next w:val="a2"/>
    <w:semiHidden/>
    <w:rsid w:val="007C0059"/>
  </w:style>
  <w:style w:type="numbering" w:customStyle="1" w:styleId="NoList21411">
    <w:name w:val="No List21411"/>
    <w:next w:val="a2"/>
    <w:semiHidden/>
    <w:rsid w:val="007C0059"/>
  </w:style>
  <w:style w:type="numbering" w:customStyle="1" w:styleId="NoList31411">
    <w:name w:val="No List31411"/>
    <w:next w:val="a2"/>
    <w:uiPriority w:val="99"/>
    <w:semiHidden/>
    <w:rsid w:val="007C0059"/>
  </w:style>
  <w:style w:type="numbering" w:customStyle="1" w:styleId="NoList111411">
    <w:name w:val="No List111411"/>
    <w:next w:val="a2"/>
    <w:uiPriority w:val="99"/>
    <w:semiHidden/>
    <w:unhideWhenUsed/>
    <w:rsid w:val="007C0059"/>
  </w:style>
  <w:style w:type="numbering" w:customStyle="1" w:styleId="2311">
    <w:name w:val="无列表2311"/>
    <w:next w:val="a2"/>
    <w:uiPriority w:val="99"/>
    <w:semiHidden/>
    <w:unhideWhenUsed/>
    <w:rsid w:val="007C0059"/>
  </w:style>
  <w:style w:type="numbering" w:customStyle="1" w:styleId="NoList121311">
    <w:name w:val="No List121311"/>
    <w:next w:val="a2"/>
    <w:uiPriority w:val="99"/>
    <w:semiHidden/>
    <w:unhideWhenUsed/>
    <w:rsid w:val="007C0059"/>
  </w:style>
  <w:style w:type="numbering" w:customStyle="1" w:styleId="111311">
    <w:name w:val="リストなし111311"/>
    <w:next w:val="a2"/>
    <w:uiPriority w:val="99"/>
    <w:semiHidden/>
    <w:unhideWhenUsed/>
    <w:rsid w:val="007C0059"/>
  </w:style>
  <w:style w:type="numbering" w:customStyle="1" w:styleId="1113110">
    <w:name w:val="无列表111311"/>
    <w:next w:val="a2"/>
    <w:semiHidden/>
    <w:rsid w:val="007C0059"/>
  </w:style>
  <w:style w:type="numbering" w:customStyle="1" w:styleId="NoList211311">
    <w:name w:val="No List211311"/>
    <w:next w:val="a2"/>
    <w:semiHidden/>
    <w:rsid w:val="007C0059"/>
  </w:style>
  <w:style w:type="numbering" w:customStyle="1" w:styleId="NoList311311">
    <w:name w:val="No List311311"/>
    <w:next w:val="a2"/>
    <w:uiPriority w:val="99"/>
    <w:semiHidden/>
    <w:rsid w:val="007C0059"/>
  </w:style>
  <w:style w:type="numbering" w:customStyle="1" w:styleId="NoList5311">
    <w:name w:val="No List5311"/>
    <w:next w:val="a2"/>
    <w:uiPriority w:val="99"/>
    <w:semiHidden/>
    <w:unhideWhenUsed/>
    <w:rsid w:val="007C0059"/>
  </w:style>
  <w:style w:type="numbering" w:customStyle="1" w:styleId="NoList13311">
    <w:name w:val="No List13311"/>
    <w:next w:val="a2"/>
    <w:uiPriority w:val="99"/>
    <w:semiHidden/>
    <w:unhideWhenUsed/>
    <w:rsid w:val="007C0059"/>
  </w:style>
  <w:style w:type="numbering" w:customStyle="1" w:styleId="12311">
    <w:name w:val="リストなし12311"/>
    <w:next w:val="a2"/>
    <w:uiPriority w:val="99"/>
    <w:semiHidden/>
    <w:unhideWhenUsed/>
    <w:rsid w:val="007C0059"/>
  </w:style>
  <w:style w:type="numbering" w:customStyle="1" w:styleId="123110">
    <w:name w:val="无列表12311"/>
    <w:next w:val="a2"/>
    <w:semiHidden/>
    <w:rsid w:val="007C0059"/>
  </w:style>
  <w:style w:type="numbering" w:customStyle="1" w:styleId="NoList22311">
    <w:name w:val="No List22311"/>
    <w:next w:val="a2"/>
    <w:semiHidden/>
    <w:rsid w:val="007C0059"/>
  </w:style>
  <w:style w:type="numbering" w:customStyle="1" w:styleId="NoList32311">
    <w:name w:val="No List32311"/>
    <w:next w:val="a2"/>
    <w:uiPriority w:val="99"/>
    <w:semiHidden/>
    <w:rsid w:val="007C0059"/>
  </w:style>
  <w:style w:type="numbering" w:customStyle="1" w:styleId="NoList112311">
    <w:name w:val="No List112311"/>
    <w:next w:val="a2"/>
    <w:uiPriority w:val="99"/>
    <w:semiHidden/>
    <w:unhideWhenUsed/>
    <w:rsid w:val="007C0059"/>
  </w:style>
  <w:style w:type="numbering" w:customStyle="1" w:styleId="21311">
    <w:name w:val="无列表21311"/>
    <w:next w:val="a2"/>
    <w:uiPriority w:val="99"/>
    <w:semiHidden/>
    <w:unhideWhenUsed/>
    <w:rsid w:val="007C0059"/>
  </w:style>
  <w:style w:type="numbering" w:customStyle="1" w:styleId="NoList122211">
    <w:name w:val="No List122211"/>
    <w:next w:val="a2"/>
    <w:uiPriority w:val="99"/>
    <w:semiHidden/>
    <w:unhideWhenUsed/>
    <w:rsid w:val="007C0059"/>
  </w:style>
  <w:style w:type="numbering" w:customStyle="1" w:styleId="112211">
    <w:name w:val="リストなし112211"/>
    <w:next w:val="a2"/>
    <w:uiPriority w:val="99"/>
    <w:semiHidden/>
    <w:unhideWhenUsed/>
    <w:rsid w:val="007C0059"/>
  </w:style>
  <w:style w:type="numbering" w:customStyle="1" w:styleId="1122110">
    <w:name w:val="无列表112211"/>
    <w:next w:val="a2"/>
    <w:semiHidden/>
    <w:rsid w:val="007C0059"/>
  </w:style>
  <w:style w:type="numbering" w:customStyle="1" w:styleId="NoList212211">
    <w:name w:val="No List212211"/>
    <w:next w:val="a2"/>
    <w:semiHidden/>
    <w:rsid w:val="007C0059"/>
  </w:style>
  <w:style w:type="numbering" w:customStyle="1" w:styleId="NoList312211">
    <w:name w:val="No List312211"/>
    <w:next w:val="a2"/>
    <w:uiPriority w:val="99"/>
    <w:semiHidden/>
    <w:rsid w:val="007C0059"/>
  </w:style>
  <w:style w:type="numbering" w:customStyle="1" w:styleId="NoList1112311">
    <w:name w:val="No List1112311"/>
    <w:next w:val="a2"/>
    <w:uiPriority w:val="99"/>
    <w:semiHidden/>
    <w:unhideWhenUsed/>
    <w:rsid w:val="007C0059"/>
  </w:style>
  <w:style w:type="numbering" w:customStyle="1" w:styleId="410">
    <w:name w:val="无列表41"/>
    <w:next w:val="a2"/>
    <w:uiPriority w:val="99"/>
    <w:semiHidden/>
    <w:unhideWhenUsed/>
    <w:rsid w:val="007C0059"/>
  </w:style>
  <w:style w:type="numbering" w:customStyle="1" w:styleId="321">
    <w:name w:val="无列表321"/>
    <w:next w:val="a2"/>
    <w:uiPriority w:val="99"/>
    <w:semiHidden/>
    <w:unhideWhenUsed/>
    <w:rsid w:val="007C0059"/>
  </w:style>
  <w:style w:type="numbering" w:customStyle="1" w:styleId="13121">
    <w:name w:val="无列表13121"/>
    <w:next w:val="a2"/>
    <w:semiHidden/>
    <w:rsid w:val="007C0059"/>
  </w:style>
  <w:style w:type="numbering" w:customStyle="1" w:styleId="NoList41121">
    <w:name w:val="No List41121"/>
    <w:next w:val="a2"/>
    <w:uiPriority w:val="99"/>
    <w:semiHidden/>
    <w:unhideWhenUsed/>
    <w:rsid w:val="007C0059"/>
  </w:style>
  <w:style w:type="numbering" w:customStyle="1" w:styleId="22121">
    <w:name w:val="无列表22121"/>
    <w:next w:val="a2"/>
    <w:uiPriority w:val="99"/>
    <w:semiHidden/>
    <w:unhideWhenUsed/>
    <w:rsid w:val="007C0059"/>
  </w:style>
  <w:style w:type="numbering" w:customStyle="1" w:styleId="NoList1211121">
    <w:name w:val="No List1211121"/>
    <w:next w:val="a2"/>
    <w:uiPriority w:val="99"/>
    <w:semiHidden/>
    <w:unhideWhenUsed/>
    <w:rsid w:val="007C0059"/>
  </w:style>
  <w:style w:type="numbering" w:customStyle="1" w:styleId="11111211">
    <w:name w:val="リストなし1111121"/>
    <w:next w:val="a2"/>
    <w:uiPriority w:val="99"/>
    <w:semiHidden/>
    <w:unhideWhenUsed/>
    <w:rsid w:val="007C0059"/>
  </w:style>
  <w:style w:type="numbering" w:customStyle="1" w:styleId="11111212">
    <w:name w:val="无列表1111121"/>
    <w:next w:val="a2"/>
    <w:semiHidden/>
    <w:rsid w:val="007C0059"/>
  </w:style>
  <w:style w:type="numbering" w:customStyle="1" w:styleId="NoList2111121">
    <w:name w:val="No List2111121"/>
    <w:next w:val="a2"/>
    <w:semiHidden/>
    <w:rsid w:val="007C0059"/>
  </w:style>
  <w:style w:type="numbering" w:customStyle="1" w:styleId="NoList3111121">
    <w:name w:val="No List3111121"/>
    <w:next w:val="a2"/>
    <w:uiPriority w:val="99"/>
    <w:semiHidden/>
    <w:rsid w:val="007C0059"/>
  </w:style>
  <w:style w:type="numbering" w:customStyle="1" w:styleId="111111210">
    <w:name w:val="無清單11111121"/>
    <w:next w:val="a2"/>
    <w:uiPriority w:val="99"/>
    <w:semiHidden/>
    <w:unhideWhenUsed/>
    <w:rsid w:val="007C0059"/>
  </w:style>
  <w:style w:type="numbering" w:customStyle="1" w:styleId="NoList131121">
    <w:name w:val="No List131121"/>
    <w:next w:val="a2"/>
    <w:uiPriority w:val="99"/>
    <w:semiHidden/>
    <w:unhideWhenUsed/>
    <w:rsid w:val="007C0059"/>
  </w:style>
  <w:style w:type="numbering" w:customStyle="1" w:styleId="121121">
    <w:name w:val="リストなし121121"/>
    <w:next w:val="a2"/>
    <w:uiPriority w:val="99"/>
    <w:semiHidden/>
    <w:unhideWhenUsed/>
    <w:rsid w:val="007C0059"/>
  </w:style>
  <w:style w:type="numbering" w:customStyle="1" w:styleId="1211210">
    <w:name w:val="无列表121121"/>
    <w:next w:val="a2"/>
    <w:semiHidden/>
    <w:rsid w:val="007C0059"/>
  </w:style>
  <w:style w:type="numbering" w:customStyle="1" w:styleId="NoList221121">
    <w:name w:val="No List221121"/>
    <w:next w:val="a2"/>
    <w:semiHidden/>
    <w:rsid w:val="007C0059"/>
  </w:style>
  <w:style w:type="numbering" w:customStyle="1" w:styleId="NoList321121">
    <w:name w:val="No List321121"/>
    <w:next w:val="a2"/>
    <w:uiPriority w:val="99"/>
    <w:semiHidden/>
    <w:rsid w:val="007C0059"/>
  </w:style>
  <w:style w:type="numbering" w:customStyle="1" w:styleId="NoList1121121">
    <w:name w:val="No List1121121"/>
    <w:next w:val="a2"/>
    <w:uiPriority w:val="99"/>
    <w:semiHidden/>
    <w:unhideWhenUsed/>
    <w:rsid w:val="007C0059"/>
  </w:style>
  <w:style w:type="numbering" w:customStyle="1" w:styleId="211121">
    <w:name w:val="无列表211121"/>
    <w:next w:val="a2"/>
    <w:uiPriority w:val="99"/>
    <w:semiHidden/>
    <w:unhideWhenUsed/>
    <w:rsid w:val="007C0059"/>
  </w:style>
  <w:style w:type="numbering" w:customStyle="1" w:styleId="NoList1221121">
    <w:name w:val="No List1221121"/>
    <w:next w:val="a2"/>
    <w:uiPriority w:val="99"/>
    <w:semiHidden/>
    <w:unhideWhenUsed/>
    <w:rsid w:val="007C0059"/>
  </w:style>
  <w:style w:type="numbering" w:customStyle="1" w:styleId="1121121">
    <w:name w:val="リストなし1121121"/>
    <w:next w:val="a2"/>
    <w:uiPriority w:val="99"/>
    <w:semiHidden/>
    <w:unhideWhenUsed/>
    <w:rsid w:val="007C0059"/>
  </w:style>
  <w:style w:type="numbering" w:customStyle="1" w:styleId="11211210">
    <w:name w:val="无列表1121121"/>
    <w:next w:val="a2"/>
    <w:semiHidden/>
    <w:rsid w:val="007C0059"/>
  </w:style>
  <w:style w:type="numbering" w:customStyle="1" w:styleId="NoList2121121">
    <w:name w:val="No List2121121"/>
    <w:next w:val="a2"/>
    <w:semiHidden/>
    <w:rsid w:val="007C0059"/>
  </w:style>
  <w:style w:type="numbering" w:customStyle="1" w:styleId="NoList3121121">
    <w:name w:val="No List3121121"/>
    <w:next w:val="a2"/>
    <w:uiPriority w:val="99"/>
    <w:semiHidden/>
    <w:rsid w:val="007C0059"/>
  </w:style>
  <w:style w:type="numbering" w:customStyle="1" w:styleId="NoList11121121">
    <w:name w:val="No List11121121"/>
    <w:next w:val="a2"/>
    <w:uiPriority w:val="99"/>
    <w:semiHidden/>
    <w:unhideWhenUsed/>
    <w:rsid w:val="007C0059"/>
  </w:style>
  <w:style w:type="numbering" w:customStyle="1" w:styleId="12221">
    <w:name w:val="无列表12221"/>
    <w:next w:val="a2"/>
    <w:semiHidden/>
    <w:rsid w:val="007C0059"/>
  </w:style>
  <w:style w:type="paragraph" w:customStyle="1" w:styleId="46">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afff4">
    <w:name w:val="annotation reference"/>
    <w:qFormat/>
    <w:rsid w:val="003B1054"/>
    <w:rPr>
      <w:sz w:val="16"/>
    </w:rPr>
  </w:style>
  <w:style w:type="paragraph" w:styleId="afff5">
    <w:name w:val="annotation subject"/>
    <w:basedOn w:val="afa"/>
    <w:next w:val="afa"/>
    <w:link w:val="afff6"/>
    <w:rsid w:val="003B1054"/>
    <w:pPr>
      <w:overflowPunct/>
      <w:autoSpaceDE/>
      <w:autoSpaceDN/>
      <w:adjustRightInd/>
      <w:spacing w:before="0" w:after="180"/>
      <w:textAlignment w:val="auto"/>
    </w:pPr>
    <w:rPr>
      <w:rFonts w:eastAsia="Times New Roman"/>
      <w:b/>
      <w:bCs/>
    </w:rPr>
  </w:style>
  <w:style w:type="character" w:customStyle="1" w:styleId="afff6">
    <w:name w:val="コメント内容 (文字)"/>
    <w:basedOn w:val="afb"/>
    <w:link w:val="afff5"/>
    <w:uiPriority w:val="99"/>
    <w:rsid w:val="003B1054"/>
    <w:rPr>
      <w:rFonts w:ascii="Times New Roman" w:eastAsia="Times New Roman" w:hAnsi="Times New Roman" w:cs="Times New Roman"/>
      <w:b/>
      <w:bCs/>
      <w:sz w:val="20"/>
      <w:szCs w:val="20"/>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3B1054"/>
    <w:pPr>
      <w:overflowPunct/>
      <w:autoSpaceDE/>
      <w:autoSpaceDN/>
      <w:adjustRightInd/>
      <w:spacing w:before="120" w:after="120"/>
      <w:textAlignment w:val="auto"/>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3B1054"/>
    <w:rPr>
      <w:rFonts w:ascii="Times New Roman" w:eastAsia="ＭＳ 明朝"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a2"/>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f9">
    <w:name w:val="(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f3">
    <w:name w:val="(文字) (文字)2"/>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b">
    <w:name w:val="(文字) (文字)3"/>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7">
    <w:name w:val="(文字) (文字)4"/>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f">
    <w:name w:val="(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0">
    <w:name w:val="目次 91"/>
    <w:basedOn w:val="81"/>
    <w:rsid w:val="003B1054"/>
    <w:pPr>
      <w:keepNext/>
      <w:ind w:left="1418" w:hanging="1418"/>
    </w:pPr>
    <w:rPr>
      <w:rFonts w:eastAsia="ＭＳ 明朝"/>
      <w:lang w:val="en-US" w:eastAsia="en-GB"/>
    </w:rPr>
  </w:style>
  <w:style w:type="paragraph" w:customStyle="1" w:styleId="CommentNokia">
    <w:name w:val="Comment Nokia"/>
    <w:basedOn w:val="a"/>
    <w:rsid w:val="003B1054"/>
    <w:pPr>
      <w:tabs>
        <w:tab w:val="left" w:pos="360"/>
      </w:tabs>
      <w:ind w:left="360" w:hanging="360"/>
    </w:pPr>
    <w:rPr>
      <w:rFonts w:eastAsia="ＭＳ 明朝"/>
      <w:sz w:val="22"/>
      <w:lang w:val="en-US" w:eastAsia="en-GB"/>
    </w:rPr>
  </w:style>
  <w:style w:type="paragraph" w:customStyle="1" w:styleId="11BodyText">
    <w:name w:val="11 BodyText"/>
    <w:basedOn w:val="a"/>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c">
    <w:name w:val="网格型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a2"/>
    <w:uiPriority w:val="99"/>
    <w:semiHidden/>
    <w:unhideWhenUsed/>
    <w:rsid w:val="003B1054"/>
  </w:style>
  <w:style w:type="table" w:customStyle="1" w:styleId="1f0">
    <w:name w:val="表格格線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B1054"/>
  </w:style>
  <w:style w:type="numbering" w:customStyle="1" w:styleId="127">
    <w:name w:val="無清單12"/>
    <w:next w:val="a2"/>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1054"/>
  </w:style>
  <w:style w:type="numbering" w:customStyle="1" w:styleId="1215">
    <w:name w:val="無清單121"/>
    <w:next w:val="a2"/>
    <w:uiPriority w:val="99"/>
    <w:semiHidden/>
    <w:unhideWhenUsed/>
    <w:rsid w:val="003B1054"/>
  </w:style>
  <w:style w:type="table" w:customStyle="1" w:styleId="322">
    <w:name w:val="网格型3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B1054"/>
  </w:style>
  <w:style w:type="numbering" w:customStyle="1" w:styleId="1126">
    <w:name w:val="無清單112"/>
    <w:next w:val="a2"/>
    <w:uiPriority w:val="99"/>
    <w:semiHidden/>
    <w:unhideWhenUsed/>
    <w:rsid w:val="003B1054"/>
  </w:style>
  <w:style w:type="table" w:customStyle="1" w:styleId="128">
    <w:name w:val="表格格線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B1054"/>
  </w:style>
  <w:style w:type="numbering" w:customStyle="1" w:styleId="11124">
    <w:name w:val="無清單1112"/>
    <w:next w:val="a2"/>
    <w:uiPriority w:val="99"/>
    <w:semiHidden/>
    <w:unhideWhenUsed/>
    <w:rsid w:val="003B1054"/>
  </w:style>
  <w:style w:type="table" w:customStyle="1" w:styleId="1f1">
    <w:name w:val="网格型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B1054"/>
  </w:style>
  <w:style w:type="numbering" w:customStyle="1" w:styleId="12115">
    <w:name w:val="無清單1211"/>
    <w:next w:val="a2"/>
    <w:uiPriority w:val="99"/>
    <w:semiHidden/>
    <w:unhideWhenUsed/>
    <w:rsid w:val="003B1054"/>
  </w:style>
  <w:style w:type="numbering" w:customStyle="1" w:styleId="1315">
    <w:name w:val="無清單131"/>
    <w:next w:val="a2"/>
    <w:uiPriority w:val="99"/>
    <w:semiHidden/>
    <w:unhideWhenUsed/>
    <w:rsid w:val="003B1054"/>
  </w:style>
  <w:style w:type="numbering" w:customStyle="1" w:styleId="11215">
    <w:name w:val="無清單1121"/>
    <w:next w:val="a2"/>
    <w:uiPriority w:val="99"/>
    <w:semiHidden/>
    <w:unhideWhenUsed/>
    <w:rsid w:val="003B1054"/>
  </w:style>
  <w:style w:type="numbering" w:customStyle="1" w:styleId="12213">
    <w:name w:val="無清單1221"/>
    <w:next w:val="a2"/>
    <w:uiPriority w:val="99"/>
    <w:semiHidden/>
    <w:unhideWhenUsed/>
    <w:rsid w:val="003B1054"/>
  </w:style>
  <w:style w:type="numbering" w:customStyle="1" w:styleId="111212">
    <w:name w:val="無清單11121"/>
    <w:next w:val="a2"/>
    <w:uiPriority w:val="99"/>
    <w:semiHidden/>
    <w:unhideWhenUsed/>
    <w:rsid w:val="003B1054"/>
  </w:style>
  <w:style w:type="table" w:customStyle="1" w:styleId="331">
    <w:name w:val="网格型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B1054"/>
  </w:style>
  <w:style w:type="numbering" w:customStyle="1" w:styleId="1135">
    <w:name w:val="無清單113"/>
    <w:next w:val="a2"/>
    <w:uiPriority w:val="99"/>
    <w:semiHidden/>
    <w:unhideWhenUsed/>
    <w:rsid w:val="003B1054"/>
  </w:style>
  <w:style w:type="numbering" w:customStyle="1" w:styleId="1234">
    <w:name w:val="無清單123"/>
    <w:next w:val="a2"/>
    <w:uiPriority w:val="99"/>
    <w:semiHidden/>
    <w:unhideWhenUsed/>
    <w:rsid w:val="003B1054"/>
  </w:style>
  <w:style w:type="numbering" w:customStyle="1" w:styleId="11134">
    <w:name w:val="無清單1113"/>
    <w:next w:val="a2"/>
    <w:uiPriority w:val="99"/>
    <w:semiHidden/>
    <w:unhideWhenUsed/>
    <w:rsid w:val="003B1054"/>
  </w:style>
  <w:style w:type="numbering" w:customStyle="1" w:styleId="NoList111111">
    <w:name w:val="No List111111"/>
    <w:next w:val="a2"/>
    <w:uiPriority w:val="99"/>
    <w:semiHidden/>
    <w:unhideWhenUsed/>
    <w:rsid w:val="003B1054"/>
  </w:style>
  <w:style w:type="numbering" w:customStyle="1" w:styleId="121113">
    <w:name w:val="無清單12111"/>
    <w:next w:val="a2"/>
    <w:uiPriority w:val="99"/>
    <w:semiHidden/>
    <w:unhideWhenUsed/>
    <w:rsid w:val="003B1054"/>
  </w:style>
  <w:style w:type="numbering" w:customStyle="1" w:styleId="13113">
    <w:name w:val="無清單1311"/>
    <w:next w:val="a2"/>
    <w:uiPriority w:val="99"/>
    <w:semiHidden/>
    <w:unhideWhenUsed/>
    <w:rsid w:val="003B1054"/>
  </w:style>
  <w:style w:type="numbering" w:customStyle="1" w:styleId="112115">
    <w:name w:val="無清單11211"/>
    <w:next w:val="a2"/>
    <w:uiPriority w:val="99"/>
    <w:semiHidden/>
    <w:unhideWhenUsed/>
    <w:rsid w:val="003B1054"/>
  </w:style>
  <w:style w:type="numbering" w:customStyle="1" w:styleId="122111">
    <w:name w:val="無清單12211"/>
    <w:next w:val="a2"/>
    <w:uiPriority w:val="99"/>
    <w:semiHidden/>
    <w:unhideWhenUsed/>
    <w:rsid w:val="003B1054"/>
  </w:style>
  <w:style w:type="numbering" w:customStyle="1" w:styleId="1112112">
    <w:name w:val="無清單111211"/>
    <w:next w:val="a2"/>
    <w:uiPriority w:val="99"/>
    <w:semiHidden/>
    <w:unhideWhenUsed/>
    <w:rsid w:val="003B1054"/>
  </w:style>
  <w:style w:type="numbering" w:customStyle="1" w:styleId="1412">
    <w:name w:val="無清單141"/>
    <w:next w:val="a2"/>
    <w:uiPriority w:val="99"/>
    <w:semiHidden/>
    <w:unhideWhenUsed/>
    <w:rsid w:val="003B1054"/>
  </w:style>
  <w:style w:type="numbering" w:customStyle="1" w:styleId="11314">
    <w:name w:val="無清單1131"/>
    <w:next w:val="a2"/>
    <w:uiPriority w:val="99"/>
    <w:semiHidden/>
    <w:unhideWhenUsed/>
    <w:rsid w:val="003B1054"/>
  </w:style>
  <w:style w:type="numbering" w:customStyle="1" w:styleId="12312">
    <w:name w:val="無清單1231"/>
    <w:next w:val="a2"/>
    <w:uiPriority w:val="99"/>
    <w:semiHidden/>
    <w:unhideWhenUsed/>
    <w:rsid w:val="003B1054"/>
  </w:style>
  <w:style w:type="numbering" w:customStyle="1" w:styleId="111312">
    <w:name w:val="無清單11131"/>
    <w:next w:val="a2"/>
    <w:uiPriority w:val="99"/>
    <w:semiHidden/>
    <w:unhideWhenUsed/>
    <w:rsid w:val="003B1054"/>
  </w:style>
  <w:style w:type="numbering" w:customStyle="1" w:styleId="NoList11112">
    <w:name w:val="No List11112"/>
    <w:next w:val="a2"/>
    <w:uiPriority w:val="99"/>
    <w:semiHidden/>
    <w:unhideWhenUsed/>
    <w:rsid w:val="003B1054"/>
  </w:style>
  <w:style w:type="numbering" w:customStyle="1" w:styleId="12123">
    <w:name w:val="無清單1212"/>
    <w:next w:val="a2"/>
    <w:uiPriority w:val="99"/>
    <w:semiHidden/>
    <w:unhideWhenUsed/>
    <w:rsid w:val="003B1054"/>
  </w:style>
  <w:style w:type="numbering" w:customStyle="1" w:styleId="111123">
    <w:name w:val="無清單11112"/>
    <w:next w:val="a2"/>
    <w:uiPriority w:val="99"/>
    <w:semiHidden/>
    <w:unhideWhenUsed/>
    <w:rsid w:val="003B1054"/>
  </w:style>
  <w:style w:type="numbering" w:customStyle="1" w:styleId="1323">
    <w:name w:val="無清單132"/>
    <w:next w:val="a2"/>
    <w:uiPriority w:val="99"/>
    <w:semiHidden/>
    <w:unhideWhenUsed/>
    <w:rsid w:val="003B1054"/>
  </w:style>
  <w:style w:type="numbering" w:customStyle="1" w:styleId="11224">
    <w:name w:val="無清單1122"/>
    <w:next w:val="a2"/>
    <w:uiPriority w:val="99"/>
    <w:semiHidden/>
    <w:unhideWhenUsed/>
    <w:rsid w:val="003B1054"/>
  </w:style>
  <w:style w:type="numbering" w:customStyle="1" w:styleId="153">
    <w:name w:val="無清單15"/>
    <w:next w:val="a2"/>
    <w:uiPriority w:val="99"/>
    <w:semiHidden/>
    <w:unhideWhenUsed/>
    <w:rsid w:val="003B1054"/>
  </w:style>
  <w:style w:type="numbering" w:customStyle="1" w:styleId="1144">
    <w:name w:val="無清單114"/>
    <w:next w:val="a2"/>
    <w:uiPriority w:val="99"/>
    <w:semiHidden/>
    <w:unhideWhenUsed/>
    <w:rsid w:val="003B1054"/>
  </w:style>
  <w:style w:type="numbering" w:customStyle="1" w:styleId="1243">
    <w:name w:val="無清單124"/>
    <w:next w:val="a2"/>
    <w:uiPriority w:val="99"/>
    <w:semiHidden/>
    <w:unhideWhenUsed/>
    <w:rsid w:val="003B1054"/>
  </w:style>
  <w:style w:type="numbering" w:customStyle="1" w:styleId="11143">
    <w:name w:val="無清單1114"/>
    <w:next w:val="a2"/>
    <w:uiPriority w:val="99"/>
    <w:semiHidden/>
    <w:unhideWhenUsed/>
    <w:rsid w:val="003B1054"/>
  </w:style>
  <w:style w:type="numbering" w:customStyle="1" w:styleId="NoList11113">
    <w:name w:val="No List11113"/>
    <w:next w:val="a2"/>
    <w:uiPriority w:val="99"/>
    <w:semiHidden/>
    <w:unhideWhenUsed/>
    <w:rsid w:val="003B1054"/>
  </w:style>
  <w:style w:type="numbering" w:customStyle="1" w:styleId="12131">
    <w:name w:val="無清單1213"/>
    <w:next w:val="a2"/>
    <w:uiPriority w:val="99"/>
    <w:semiHidden/>
    <w:unhideWhenUsed/>
    <w:rsid w:val="003B1054"/>
  </w:style>
  <w:style w:type="numbering" w:customStyle="1" w:styleId="111131">
    <w:name w:val="無清單11113"/>
    <w:next w:val="a2"/>
    <w:uiPriority w:val="99"/>
    <w:semiHidden/>
    <w:unhideWhenUsed/>
    <w:rsid w:val="003B1054"/>
  </w:style>
  <w:style w:type="numbering" w:customStyle="1" w:styleId="1331">
    <w:name w:val="無清單133"/>
    <w:next w:val="a2"/>
    <w:uiPriority w:val="99"/>
    <w:semiHidden/>
    <w:unhideWhenUsed/>
    <w:rsid w:val="003B1054"/>
  </w:style>
  <w:style w:type="numbering" w:customStyle="1" w:styleId="11233">
    <w:name w:val="無清單1123"/>
    <w:next w:val="a2"/>
    <w:uiPriority w:val="99"/>
    <w:semiHidden/>
    <w:unhideWhenUsed/>
    <w:rsid w:val="003B1054"/>
  </w:style>
  <w:style w:type="numbering" w:customStyle="1" w:styleId="12222">
    <w:name w:val="無清單1222"/>
    <w:next w:val="a2"/>
    <w:uiPriority w:val="99"/>
    <w:semiHidden/>
    <w:unhideWhenUsed/>
    <w:rsid w:val="003B1054"/>
  </w:style>
  <w:style w:type="numbering" w:customStyle="1" w:styleId="111221">
    <w:name w:val="無清單11122"/>
    <w:next w:val="a2"/>
    <w:uiPriority w:val="99"/>
    <w:semiHidden/>
    <w:unhideWhenUsed/>
    <w:rsid w:val="003B1054"/>
  </w:style>
  <w:style w:type="table" w:customStyle="1" w:styleId="3111">
    <w:name w:val="网格型3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B1054"/>
  </w:style>
  <w:style w:type="numbering" w:customStyle="1" w:styleId="1153">
    <w:name w:val="無清單115"/>
    <w:next w:val="a2"/>
    <w:uiPriority w:val="99"/>
    <w:semiHidden/>
    <w:unhideWhenUsed/>
    <w:rsid w:val="003B1054"/>
  </w:style>
  <w:style w:type="table" w:customStyle="1" w:styleId="154">
    <w:name w:val="表格格線15"/>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B1054"/>
  </w:style>
  <w:style w:type="numbering" w:customStyle="1" w:styleId="11151">
    <w:name w:val="無清單1115"/>
    <w:next w:val="a2"/>
    <w:uiPriority w:val="99"/>
    <w:semiHidden/>
    <w:unhideWhenUsed/>
    <w:rsid w:val="003B1054"/>
  </w:style>
  <w:style w:type="table" w:customStyle="1" w:styleId="3130">
    <w:name w:val="网格型3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B1054"/>
  </w:style>
  <w:style w:type="numbering" w:customStyle="1" w:styleId="111141">
    <w:name w:val="無清單11114"/>
    <w:next w:val="a2"/>
    <w:uiPriority w:val="99"/>
    <w:semiHidden/>
    <w:unhideWhenUsed/>
    <w:rsid w:val="003B1054"/>
  </w:style>
  <w:style w:type="table" w:customStyle="1" w:styleId="323">
    <w:name w:val="网格型3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B1054"/>
  </w:style>
  <w:style w:type="numbering" w:customStyle="1" w:styleId="11241">
    <w:name w:val="無清單1124"/>
    <w:next w:val="a2"/>
    <w:uiPriority w:val="99"/>
    <w:semiHidden/>
    <w:unhideWhenUsed/>
    <w:rsid w:val="003B1054"/>
  </w:style>
  <w:style w:type="table" w:customStyle="1" w:styleId="1235">
    <w:name w:val="表格格線12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B1054"/>
  </w:style>
  <w:style w:type="numbering" w:customStyle="1" w:styleId="111231">
    <w:name w:val="無清單11123"/>
    <w:next w:val="a2"/>
    <w:uiPriority w:val="99"/>
    <w:semiHidden/>
    <w:unhideWhenUsed/>
    <w:rsid w:val="003B1054"/>
  </w:style>
  <w:style w:type="table" w:customStyle="1" w:styleId="119">
    <w:name w:val="网格型1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B1054"/>
  </w:style>
  <w:style w:type="numbering" w:customStyle="1" w:styleId="121122">
    <w:name w:val="無清單12112"/>
    <w:next w:val="a2"/>
    <w:uiPriority w:val="99"/>
    <w:semiHidden/>
    <w:unhideWhenUsed/>
    <w:rsid w:val="003B1054"/>
  </w:style>
  <w:style w:type="numbering" w:customStyle="1" w:styleId="13122">
    <w:name w:val="無清單1312"/>
    <w:next w:val="a2"/>
    <w:uiPriority w:val="99"/>
    <w:semiHidden/>
    <w:unhideWhenUsed/>
    <w:rsid w:val="003B1054"/>
  </w:style>
  <w:style w:type="numbering" w:customStyle="1" w:styleId="112123">
    <w:name w:val="無清單11212"/>
    <w:next w:val="a2"/>
    <w:uiPriority w:val="99"/>
    <w:semiHidden/>
    <w:unhideWhenUsed/>
    <w:rsid w:val="003B1054"/>
  </w:style>
  <w:style w:type="numbering" w:customStyle="1" w:styleId="122120">
    <w:name w:val="無清單12212"/>
    <w:next w:val="a2"/>
    <w:uiPriority w:val="99"/>
    <w:semiHidden/>
    <w:unhideWhenUsed/>
    <w:rsid w:val="003B1054"/>
  </w:style>
  <w:style w:type="numbering" w:customStyle="1" w:styleId="1112120">
    <w:name w:val="無清單111212"/>
    <w:next w:val="a2"/>
    <w:uiPriority w:val="99"/>
    <w:semiHidden/>
    <w:unhideWhenUsed/>
    <w:rsid w:val="003B1054"/>
  </w:style>
  <w:style w:type="character" w:customStyle="1" w:styleId="11Char">
    <w:name w:val="1.1 Char"/>
    <w:rsid w:val="003B1054"/>
    <w:rPr>
      <w:rFonts w:ascii="Arial" w:eastAsia="ＭＳ 明朝" w:hAnsi="Arial"/>
      <w:b/>
      <w:bCs/>
      <w:sz w:val="24"/>
      <w:szCs w:val="26"/>
    </w:rPr>
  </w:style>
  <w:style w:type="numbering" w:customStyle="1" w:styleId="NoList1111111">
    <w:name w:val="No List1111111"/>
    <w:next w:val="a2"/>
    <w:uiPriority w:val="99"/>
    <w:semiHidden/>
    <w:unhideWhenUsed/>
    <w:rsid w:val="003B1054"/>
  </w:style>
  <w:style w:type="numbering" w:customStyle="1" w:styleId="1211112">
    <w:name w:val="無清單121111"/>
    <w:next w:val="a2"/>
    <w:uiPriority w:val="99"/>
    <w:semiHidden/>
    <w:unhideWhenUsed/>
    <w:rsid w:val="003B1054"/>
  </w:style>
  <w:style w:type="numbering" w:customStyle="1" w:styleId="131112">
    <w:name w:val="無清單13111"/>
    <w:next w:val="a2"/>
    <w:uiPriority w:val="99"/>
    <w:semiHidden/>
    <w:unhideWhenUsed/>
    <w:rsid w:val="003B1054"/>
  </w:style>
  <w:style w:type="numbering" w:customStyle="1" w:styleId="1121113">
    <w:name w:val="無清單112111"/>
    <w:next w:val="a2"/>
    <w:uiPriority w:val="99"/>
    <w:semiHidden/>
    <w:unhideWhenUsed/>
    <w:rsid w:val="003B1054"/>
  </w:style>
  <w:style w:type="numbering" w:customStyle="1" w:styleId="1221110">
    <w:name w:val="無清單122111"/>
    <w:next w:val="a2"/>
    <w:uiPriority w:val="99"/>
    <w:semiHidden/>
    <w:unhideWhenUsed/>
    <w:rsid w:val="003B1054"/>
  </w:style>
  <w:style w:type="numbering" w:customStyle="1" w:styleId="11121110">
    <w:name w:val="無清單1112111"/>
    <w:next w:val="a2"/>
    <w:uiPriority w:val="99"/>
    <w:semiHidden/>
    <w:unhideWhenUsed/>
    <w:rsid w:val="003B1054"/>
  </w:style>
  <w:style w:type="table" w:customStyle="1" w:styleId="3310">
    <w:name w:val="网格型3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3">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B1054"/>
  </w:style>
  <w:style w:type="numbering" w:customStyle="1" w:styleId="11323">
    <w:name w:val="無清單1132"/>
    <w:next w:val="a2"/>
    <w:uiPriority w:val="99"/>
    <w:semiHidden/>
    <w:unhideWhenUsed/>
    <w:rsid w:val="003B1054"/>
  </w:style>
  <w:style w:type="numbering" w:customStyle="1" w:styleId="12322">
    <w:name w:val="無清單1232"/>
    <w:next w:val="a2"/>
    <w:uiPriority w:val="99"/>
    <w:semiHidden/>
    <w:unhideWhenUsed/>
    <w:rsid w:val="003B1054"/>
  </w:style>
  <w:style w:type="numbering" w:customStyle="1" w:styleId="111321">
    <w:name w:val="無清單11132"/>
    <w:next w:val="a2"/>
    <w:uiPriority w:val="99"/>
    <w:semiHidden/>
    <w:unhideWhenUsed/>
    <w:rsid w:val="003B1054"/>
  </w:style>
  <w:style w:type="numbering" w:customStyle="1" w:styleId="14113">
    <w:name w:val="無清單1411"/>
    <w:next w:val="a2"/>
    <w:uiPriority w:val="99"/>
    <w:semiHidden/>
    <w:unhideWhenUsed/>
    <w:rsid w:val="003B1054"/>
  </w:style>
  <w:style w:type="numbering" w:customStyle="1" w:styleId="113112">
    <w:name w:val="無清單11311"/>
    <w:next w:val="a2"/>
    <w:uiPriority w:val="99"/>
    <w:semiHidden/>
    <w:unhideWhenUsed/>
    <w:rsid w:val="003B1054"/>
  </w:style>
  <w:style w:type="numbering" w:customStyle="1" w:styleId="123111">
    <w:name w:val="無清單12311"/>
    <w:next w:val="a2"/>
    <w:uiPriority w:val="99"/>
    <w:semiHidden/>
    <w:unhideWhenUsed/>
    <w:rsid w:val="003B1054"/>
  </w:style>
  <w:style w:type="numbering" w:customStyle="1" w:styleId="1113111">
    <w:name w:val="無清單111311"/>
    <w:next w:val="a2"/>
    <w:uiPriority w:val="99"/>
    <w:semiHidden/>
    <w:unhideWhenUsed/>
    <w:rsid w:val="003B1054"/>
  </w:style>
  <w:style w:type="numbering" w:customStyle="1" w:styleId="NoList111121">
    <w:name w:val="No List111121"/>
    <w:next w:val="a2"/>
    <w:uiPriority w:val="99"/>
    <w:semiHidden/>
    <w:unhideWhenUsed/>
    <w:rsid w:val="003B1054"/>
  </w:style>
  <w:style w:type="numbering" w:customStyle="1" w:styleId="121211">
    <w:name w:val="無清單12121"/>
    <w:next w:val="a2"/>
    <w:uiPriority w:val="99"/>
    <w:semiHidden/>
    <w:unhideWhenUsed/>
    <w:rsid w:val="003B1054"/>
  </w:style>
  <w:style w:type="numbering" w:customStyle="1" w:styleId="1111212">
    <w:name w:val="無清單111121"/>
    <w:next w:val="a2"/>
    <w:uiPriority w:val="99"/>
    <w:semiHidden/>
    <w:unhideWhenUsed/>
    <w:rsid w:val="003B1054"/>
  </w:style>
  <w:style w:type="numbering" w:customStyle="1" w:styleId="13211">
    <w:name w:val="無清單1321"/>
    <w:next w:val="a2"/>
    <w:uiPriority w:val="99"/>
    <w:semiHidden/>
    <w:unhideWhenUsed/>
    <w:rsid w:val="003B1054"/>
  </w:style>
  <w:style w:type="numbering" w:customStyle="1" w:styleId="112212">
    <w:name w:val="無清單11221"/>
    <w:next w:val="a2"/>
    <w:uiPriority w:val="99"/>
    <w:semiHidden/>
    <w:unhideWhenUsed/>
    <w:rsid w:val="003B1054"/>
  </w:style>
  <w:style w:type="numbering" w:customStyle="1" w:styleId="1513">
    <w:name w:val="無清單151"/>
    <w:next w:val="a2"/>
    <w:uiPriority w:val="99"/>
    <w:semiHidden/>
    <w:unhideWhenUsed/>
    <w:rsid w:val="003B1054"/>
  </w:style>
  <w:style w:type="numbering" w:customStyle="1" w:styleId="11412">
    <w:name w:val="無清單1141"/>
    <w:next w:val="a2"/>
    <w:uiPriority w:val="99"/>
    <w:semiHidden/>
    <w:unhideWhenUsed/>
    <w:rsid w:val="003B1054"/>
  </w:style>
  <w:style w:type="numbering" w:customStyle="1" w:styleId="12411">
    <w:name w:val="無清單1241"/>
    <w:next w:val="a2"/>
    <w:uiPriority w:val="99"/>
    <w:semiHidden/>
    <w:unhideWhenUsed/>
    <w:rsid w:val="003B1054"/>
  </w:style>
  <w:style w:type="numbering" w:customStyle="1" w:styleId="111411">
    <w:name w:val="無清單11141"/>
    <w:next w:val="a2"/>
    <w:uiPriority w:val="99"/>
    <w:semiHidden/>
    <w:unhideWhenUsed/>
    <w:rsid w:val="003B1054"/>
  </w:style>
  <w:style w:type="numbering" w:customStyle="1" w:styleId="NoList111131">
    <w:name w:val="No List111131"/>
    <w:next w:val="a2"/>
    <w:uiPriority w:val="99"/>
    <w:semiHidden/>
    <w:unhideWhenUsed/>
    <w:rsid w:val="003B1054"/>
  </w:style>
  <w:style w:type="numbering" w:customStyle="1" w:styleId="121310">
    <w:name w:val="無清單12131"/>
    <w:next w:val="a2"/>
    <w:uiPriority w:val="99"/>
    <w:semiHidden/>
    <w:unhideWhenUsed/>
    <w:rsid w:val="003B1054"/>
  </w:style>
  <w:style w:type="numbering" w:customStyle="1" w:styleId="1111310">
    <w:name w:val="無清單111131"/>
    <w:next w:val="a2"/>
    <w:uiPriority w:val="99"/>
    <w:semiHidden/>
    <w:unhideWhenUsed/>
    <w:rsid w:val="003B1054"/>
  </w:style>
  <w:style w:type="numbering" w:customStyle="1" w:styleId="13310">
    <w:name w:val="無清單1331"/>
    <w:next w:val="a2"/>
    <w:uiPriority w:val="99"/>
    <w:semiHidden/>
    <w:unhideWhenUsed/>
    <w:rsid w:val="003B1054"/>
  </w:style>
  <w:style w:type="numbering" w:customStyle="1" w:styleId="112311">
    <w:name w:val="無清單11231"/>
    <w:next w:val="a2"/>
    <w:uiPriority w:val="99"/>
    <w:semiHidden/>
    <w:unhideWhenUsed/>
    <w:rsid w:val="003B1054"/>
  </w:style>
  <w:style w:type="numbering" w:customStyle="1" w:styleId="122210">
    <w:name w:val="無清單12221"/>
    <w:next w:val="a2"/>
    <w:uiPriority w:val="99"/>
    <w:semiHidden/>
    <w:unhideWhenUsed/>
    <w:rsid w:val="003B1054"/>
  </w:style>
  <w:style w:type="numbering" w:customStyle="1" w:styleId="1112210">
    <w:name w:val="無清單111221"/>
    <w:next w:val="a2"/>
    <w:uiPriority w:val="99"/>
    <w:semiHidden/>
    <w:unhideWhenUsed/>
    <w:rsid w:val="003B1054"/>
  </w:style>
  <w:style w:type="numbering" w:customStyle="1" w:styleId="NoList1111112">
    <w:name w:val="No List1111112"/>
    <w:next w:val="a2"/>
    <w:uiPriority w:val="99"/>
    <w:semiHidden/>
    <w:unhideWhenUsed/>
    <w:rsid w:val="003B1054"/>
  </w:style>
  <w:style w:type="numbering" w:customStyle="1" w:styleId="1211121">
    <w:name w:val="無清單121112"/>
    <w:next w:val="a2"/>
    <w:uiPriority w:val="99"/>
    <w:semiHidden/>
    <w:unhideWhenUsed/>
    <w:rsid w:val="003B1054"/>
  </w:style>
  <w:style w:type="numbering" w:customStyle="1" w:styleId="131120">
    <w:name w:val="無清單13112"/>
    <w:next w:val="a2"/>
    <w:uiPriority w:val="99"/>
    <w:semiHidden/>
    <w:unhideWhenUsed/>
    <w:rsid w:val="003B1054"/>
  </w:style>
  <w:style w:type="numbering" w:customStyle="1" w:styleId="1121122">
    <w:name w:val="無清單112112"/>
    <w:next w:val="a2"/>
    <w:uiPriority w:val="99"/>
    <w:semiHidden/>
    <w:unhideWhenUsed/>
    <w:rsid w:val="003B1054"/>
  </w:style>
  <w:style w:type="numbering" w:customStyle="1" w:styleId="1221120">
    <w:name w:val="無清單122112"/>
    <w:next w:val="a2"/>
    <w:uiPriority w:val="99"/>
    <w:semiHidden/>
    <w:unhideWhenUsed/>
    <w:rsid w:val="003B1054"/>
  </w:style>
  <w:style w:type="numbering" w:customStyle="1" w:styleId="11121120">
    <w:name w:val="無清單1112112"/>
    <w:next w:val="a2"/>
    <w:uiPriority w:val="99"/>
    <w:semiHidden/>
    <w:unhideWhenUsed/>
    <w:rsid w:val="003B1054"/>
  </w:style>
  <w:style w:type="numbering" w:customStyle="1" w:styleId="173">
    <w:name w:val="無清單17"/>
    <w:next w:val="a2"/>
    <w:uiPriority w:val="99"/>
    <w:semiHidden/>
    <w:unhideWhenUsed/>
    <w:rsid w:val="003B1054"/>
  </w:style>
  <w:style w:type="numbering" w:customStyle="1" w:styleId="1162">
    <w:name w:val="無清單116"/>
    <w:next w:val="a2"/>
    <w:uiPriority w:val="99"/>
    <w:semiHidden/>
    <w:unhideWhenUsed/>
    <w:rsid w:val="003B1054"/>
  </w:style>
  <w:style w:type="numbering" w:customStyle="1" w:styleId="1262">
    <w:name w:val="無清單126"/>
    <w:next w:val="a2"/>
    <w:uiPriority w:val="99"/>
    <w:semiHidden/>
    <w:unhideWhenUsed/>
    <w:rsid w:val="003B1054"/>
  </w:style>
  <w:style w:type="numbering" w:customStyle="1" w:styleId="11162">
    <w:name w:val="無清單1116"/>
    <w:next w:val="a2"/>
    <w:uiPriority w:val="99"/>
    <w:semiHidden/>
    <w:unhideWhenUsed/>
    <w:rsid w:val="003B1054"/>
  </w:style>
  <w:style w:type="numbering" w:customStyle="1" w:styleId="12151">
    <w:name w:val="無清單1215"/>
    <w:next w:val="a2"/>
    <w:uiPriority w:val="99"/>
    <w:semiHidden/>
    <w:unhideWhenUsed/>
    <w:rsid w:val="003B1054"/>
  </w:style>
  <w:style w:type="numbering" w:customStyle="1" w:styleId="111150">
    <w:name w:val="無清單11115"/>
    <w:next w:val="a2"/>
    <w:uiPriority w:val="99"/>
    <w:semiHidden/>
    <w:unhideWhenUsed/>
    <w:rsid w:val="003B1054"/>
  </w:style>
  <w:style w:type="numbering" w:customStyle="1" w:styleId="1351">
    <w:name w:val="無清單135"/>
    <w:next w:val="a2"/>
    <w:uiPriority w:val="99"/>
    <w:semiHidden/>
    <w:unhideWhenUsed/>
    <w:rsid w:val="003B1054"/>
  </w:style>
  <w:style w:type="numbering" w:customStyle="1" w:styleId="11252">
    <w:name w:val="無清單1125"/>
    <w:next w:val="a2"/>
    <w:uiPriority w:val="99"/>
    <w:semiHidden/>
    <w:unhideWhenUsed/>
    <w:rsid w:val="003B1054"/>
  </w:style>
  <w:style w:type="numbering" w:customStyle="1" w:styleId="12241">
    <w:name w:val="無清單1224"/>
    <w:next w:val="a2"/>
    <w:uiPriority w:val="99"/>
    <w:semiHidden/>
    <w:unhideWhenUsed/>
    <w:rsid w:val="003B1054"/>
  </w:style>
  <w:style w:type="numbering" w:customStyle="1" w:styleId="111240">
    <w:name w:val="無清單11124"/>
    <w:next w:val="a2"/>
    <w:uiPriority w:val="99"/>
    <w:semiHidden/>
    <w:unhideWhenUsed/>
    <w:rsid w:val="003B1054"/>
  </w:style>
  <w:style w:type="numbering" w:customStyle="1" w:styleId="NoList111113">
    <w:name w:val="No List111113"/>
    <w:next w:val="a2"/>
    <w:uiPriority w:val="99"/>
    <w:semiHidden/>
    <w:unhideWhenUsed/>
    <w:rsid w:val="003B1054"/>
  </w:style>
  <w:style w:type="numbering" w:customStyle="1" w:styleId="121131">
    <w:name w:val="無清單12113"/>
    <w:next w:val="a2"/>
    <w:uiPriority w:val="99"/>
    <w:semiHidden/>
    <w:unhideWhenUsed/>
    <w:rsid w:val="003B1054"/>
  </w:style>
  <w:style w:type="numbering" w:customStyle="1" w:styleId="1111131">
    <w:name w:val="無清單111113"/>
    <w:next w:val="a2"/>
    <w:uiPriority w:val="99"/>
    <w:semiHidden/>
    <w:unhideWhenUsed/>
    <w:rsid w:val="003B1054"/>
  </w:style>
  <w:style w:type="numbering" w:customStyle="1" w:styleId="13131">
    <w:name w:val="無清單1313"/>
    <w:next w:val="a2"/>
    <w:uiPriority w:val="99"/>
    <w:semiHidden/>
    <w:unhideWhenUsed/>
    <w:rsid w:val="003B1054"/>
  </w:style>
  <w:style w:type="numbering" w:customStyle="1" w:styleId="112131">
    <w:name w:val="無清單11213"/>
    <w:next w:val="a2"/>
    <w:uiPriority w:val="99"/>
    <w:semiHidden/>
    <w:unhideWhenUsed/>
    <w:rsid w:val="003B1054"/>
  </w:style>
  <w:style w:type="numbering" w:customStyle="1" w:styleId="122130">
    <w:name w:val="無清單12213"/>
    <w:next w:val="a2"/>
    <w:uiPriority w:val="99"/>
    <w:semiHidden/>
    <w:unhideWhenUsed/>
    <w:rsid w:val="003B1054"/>
  </w:style>
  <w:style w:type="numbering" w:customStyle="1" w:styleId="1112130">
    <w:name w:val="無清單111213"/>
    <w:next w:val="a2"/>
    <w:uiPriority w:val="99"/>
    <w:semiHidden/>
    <w:unhideWhenUsed/>
    <w:rsid w:val="003B1054"/>
  </w:style>
  <w:style w:type="numbering" w:customStyle="1" w:styleId="1432">
    <w:name w:val="無清單143"/>
    <w:next w:val="a2"/>
    <w:uiPriority w:val="99"/>
    <w:semiHidden/>
    <w:unhideWhenUsed/>
    <w:rsid w:val="003B1054"/>
  </w:style>
  <w:style w:type="numbering" w:customStyle="1" w:styleId="11332">
    <w:name w:val="無清單1133"/>
    <w:next w:val="a2"/>
    <w:uiPriority w:val="99"/>
    <w:semiHidden/>
    <w:unhideWhenUsed/>
    <w:rsid w:val="003B1054"/>
  </w:style>
  <w:style w:type="numbering" w:customStyle="1" w:styleId="12332">
    <w:name w:val="無清單1233"/>
    <w:next w:val="a2"/>
    <w:uiPriority w:val="99"/>
    <w:semiHidden/>
    <w:unhideWhenUsed/>
    <w:rsid w:val="003B1054"/>
  </w:style>
  <w:style w:type="numbering" w:customStyle="1" w:styleId="111331">
    <w:name w:val="無清單11133"/>
    <w:next w:val="a2"/>
    <w:uiPriority w:val="99"/>
    <w:semiHidden/>
    <w:unhideWhenUsed/>
    <w:rsid w:val="003B1054"/>
  </w:style>
  <w:style w:type="numbering" w:customStyle="1" w:styleId="NoList1111113">
    <w:name w:val="No List1111113"/>
    <w:next w:val="a2"/>
    <w:uiPriority w:val="99"/>
    <w:semiHidden/>
    <w:unhideWhenUsed/>
    <w:rsid w:val="003B1054"/>
  </w:style>
  <w:style w:type="numbering" w:customStyle="1" w:styleId="1211130">
    <w:name w:val="無清單121113"/>
    <w:next w:val="a2"/>
    <w:uiPriority w:val="99"/>
    <w:semiHidden/>
    <w:unhideWhenUsed/>
    <w:rsid w:val="003B1054"/>
  </w:style>
  <w:style w:type="numbering" w:customStyle="1" w:styleId="131130">
    <w:name w:val="無清單13113"/>
    <w:next w:val="a2"/>
    <w:uiPriority w:val="99"/>
    <w:semiHidden/>
    <w:unhideWhenUsed/>
    <w:rsid w:val="003B1054"/>
  </w:style>
  <w:style w:type="numbering" w:customStyle="1" w:styleId="1121131">
    <w:name w:val="無清單112113"/>
    <w:next w:val="a2"/>
    <w:uiPriority w:val="99"/>
    <w:semiHidden/>
    <w:unhideWhenUsed/>
    <w:rsid w:val="003B1054"/>
  </w:style>
  <w:style w:type="numbering" w:customStyle="1" w:styleId="122113">
    <w:name w:val="無清單122113"/>
    <w:next w:val="a2"/>
    <w:uiPriority w:val="99"/>
    <w:semiHidden/>
    <w:unhideWhenUsed/>
    <w:rsid w:val="003B1054"/>
  </w:style>
  <w:style w:type="numbering" w:customStyle="1" w:styleId="1112113">
    <w:name w:val="無清單1112113"/>
    <w:next w:val="a2"/>
    <w:uiPriority w:val="99"/>
    <w:semiHidden/>
    <w:unhideWhenUsed/>
    <w:rsid w:val="003B1054"/>
  </w:style>
  <w:style w:type="numbering" w:customStyle="1" w:styleId="14121">
    <w:name w:val="無清單1412"/>
    <w:next w:val="a2"/>
    <w:uiPriority w:val="99"/>
    <w:semiHidden/>
    <w:unhideWhenUsed/>
    <w:rsid w:val="003B1054"/>
  </w:style>
  <w:style w:type="numbering" w:customStyle="1" w:styleId="113121">
    <w:name w:val="無清單11312"/>
    <w:next w:val="a2"/>
    <w:uiPriority w:val="99"/>
    <w:semiHidden/>
    <w:unhideWhenUsed/>
    <w:rsid w:val="003B1054"/>
  </w:style>
  <w:style w:type="numbering" w:customStyle="1" w:styleId="123120">
    <w:name w:val="無清單12312"/>
    <w:next w:val="a2"/>
    <w:uiPriority w:val="99"/>
    <w:semiHidden/>
    <w:unhideWhenUsed/>
    <w:rsid w:val="003B1054"/>
  </w:style>
  <w:style w:type="numbering" w:customStyle="1" w:styleId="1113120">
    <w:name w:val="無清單111312"/>
    <w:next w:val="a2"/>
    <w:uiPriority w:val="99"/>
    <w:semiHidden/>
    <w:unhideWhenUsed/>
    <w:rsid w:val="003B1054"/>
  </w:style>
  <w:style w:type="numbering" w:customStyle="1" w:styleId="NoList111122">
    <w:name w:val="No List111122"/>
    <w:next w:val="a2"/>
    <w:uiPriority w:val="99"/>
    <w:semiHidden/>
    <w:unhideWhenUsed/>
    <w:rsid w:val="003B1054"/>
  </w:style>
  <w:style w:type="numbering" w:customStyle="1" w:styleId="121221">
    <w:name w:val="無清單12122"/>
    <w:next w:val="a2"/>
    <w:uiPriority w:val="99"/>
    <w:semiHidden/>
    <w:unhideWhenUsed/>
    <w:rsid w:val="003B1054"/>
  </w:style>
  <w:style w:type="numbering" w:customStyle="1" w:styleId="1111221">
    <w:name w:val="無清單111122"/>
    <w:next w:val="a2"/>
    <w:uiPriority w:val="99"/>
    <w:semiHidden/>
    <w:unhideWhenUsed/>
    <w:rsid w:val="003B1054"/>
  </w:style>
  <w:style w:type="numbering" w:customStyle="1" w:styleId="13220">
    <w:name w:val="無清單1322"/>
    <w:next w:val="a2"/>
    <w:uiPriority w:val="99"/>
    <w:semiHidden/>
    <w:unhideWhenUsed/>
    <w:rsid w:val="003B1054"/>
  </w:style>
  <w:style w:type="numbering" w:customStyle="1" w:styleId="112221">
    <w:name w:val="無清單11222"/>
    <w:next w:val="a2"/>
    <w:uiPriority w:val="99"/>
    <w:semiHidden/>
    <w:unhideWhenUsed/>
    <w:rsid w:val="003B1054"/>
  </w:style>
  <w:style w:type="numbering" w:customStyle="1" w:styleId="1522">
    <w:name w:val="無清單152"/>
    <w:next w:val="a2"/>
    <w:uiPriority w:val="99"/>
    <w:semiHidden/>
    <w:unhideWhenUsed/>
    <w:rsid w:val="003B1054"/>
  </w:style>
  <w:style w:type="numbering" w:customStyle="1" w:styleId="11421">
    <w:name w:val="無清單1142"/>
    <w:next w:val="a2"/>
    <w:uiPriority w:val="99"/>
    <w:semiHidden/>
    <w:unhideWhenUsed/>
    <w:rsid w:val="003B1054"/>
  </w:style>
  <w:style w:type="numbering" w:customStyle="1" w:styleId="12421">
    <w:name w:val="無清單1242"/>
    <w:next w:val="a2"/>
    <w:uiPriority w:val="99"/>
    <w:semiHidden/>
    <w:unhideWhenUsed/>
    <w:rsid w:val="003B1054"/>
  </w:style>
  <w:style w:type="numbering" w:customStyle="1" w:styleId="111421">
    <w:name w:val="無清單11142"/>
    <w:next w:val="a2"/>
    <w:uiPriority w:val="99"/>
    <w:semiHidden/>
    <w:unhideWhenUsed/>
    <w:rsid w:val="003B1054"/>
  </w:style>
  <w:style w:type="numbering" w:customStyle="1" w:styleId="NoList111132">
    <w:name w:val="No List111132"/>
    <w:next w:val="a2"/>
    <w:uiPriority w:val="99"/>
    <w:semiHidden/>
    <w:unhideWhenUsed/>
    <w:rsid w:val="003B1054"/>
  </w:style>
  <w:style w:type="numbering" w:customStyle="1" w:styleId="121320">
    <w:name w:val="無清單12132"/>
    <w:next w:val="a2"/>
    <w:uiPriority w:val="99"/>
    <w:semiHidden/>
    <w:unhideWhenUsed/>
    <w:rsid w:val="003B1054"/>
  </w:style>
  <w:style w:type="numbering" w:customStyle="1" w:styleId="1111320">
    <w:name w:val="無清單111132"/>
    <w:next w:val="a2"/>
    <w:uiPriority w:val="99"/>
    <w:semiHidden/>
    <w:unhideWhenUsed/>
    <w:rsid w:val="003B1054"/>
  </w:style>
  <w:style w:type="numbering" w:customStyle="1" w:styleId="13320">
    <w:name w:val="無清單1332"/>
    <w:next w:val="a2"/>
    <w:uiPriority w:val="99"/>
    <w:semiHidden/>
    <w:unhideWhenUsed/>
    <w:rsid w:val="003B1054"/>
  </w:style>
  <w:style w:type="numbering" w:customStyle="1" w:styleId="112321">
    <w:name w:val="無清單11232"/>
    <w:next w:val="a2"/>
    <w:uiPriority w:val="99"/>
    <w:semiHidden/>
    <w:unhideWhenUsed/>
    <w:rsid w:val="003B1054"/>
  </w:style>
  <w:style w:type="numbering" w:customStyle="1" w:styleId="122220">
    <w:name w:val="無清單12222"/>
    <w:next w:val="a2"/>
    <w:uiPriority w:val="99"/>
    <w:semiHidden/>
    <w:unhideWhenUsed/>
    <w:rsid w:val="003B1054"/>
  </w:style>
  <w:style w:type="numbering" w:customStyle="1" w:styleId="1112220">
    <w:name w:val="無清單111222"/>
    <w:next w:val="a2"/>
    <w:uiPriority w:val="99"/>
    <w:semiHidden/>
    <w:unhideWhenUsed/>
    <w:rsid w:val="003B1054"/>
  </w:style>
  <w:style w:type="numbering" w:customStyle="1" w:styleId="1610">
    <w:name w:val="無清單161"/>
    <w:next w:val="a2"/>
    <w:uiPriority w:val="99"/>
    <w:semiHidden/>
    <w:unhideWhenUsed/>
    <w:rsid w:val="003B1054"/>
  </w:style>
  <w:style w:type="numbering" w:customStyle="1" w:styleId="11511">
    <w:name w:val="無清單1151"/>
    <w:next w:val="a2"/>
    <w:uiPriority w:val="99"/>
    <w:semiHidden/>
    <w:unhideWhenUsed/>
    <w:rsid w:val="003B1054"/>
  </w:style>
  <w:style w:type="numbering" w:customStyle="1" w:styleId="12510">
    <w:name w:val="無清單1251"/>
    <w:next w:val="a2"/>
    <w:uiPriority w:val="99"/>
    <w:semiHidden/>
    <w:unhideWhenUsed/>
    <w:rsid w:val="003B1054"/>
  </w:style>
  <w:style w:type="numbering" w:customStyle="1" w:styleId="111510">
    <w:name w:val="無清單11151"/>
    <w:next w:val="a2"/>
    <w:uiPriority w:val="99"/>
    <w:semiHidden/>
    <w:unhideWhenUsed/>
    <w:rsid w:val="003B1054"/>
  </w:style>
  <w:style w:type="numbering" w:customStyle="1" w:styleId="121410">
    <w:name w:val="無清單12141"/>
    <w:next w:val="a2"/>
    <w:uiPriority w:val="99"/>
    <w:semiHidden/>
    <w:unhideWhenUsed/>
    <w:rsid w:val="003B1054"/>
  </w:style>
  <w:style w:type="numbering" w:customStyle="1" w:styleId="1111410">
    <w:name w:val="無清單111141"/>
    <w:next w:val="a2"/>
    <w:uiPriority w:val="99"/>
    <w:semiHidden/>
    <w:unhideWhenUsed/>
    <w:rsid w:val="003B1054"/>
  </w:style>
  <w:style w:type="numbering" w:customStyle="1" w:styleId="13410">
    <w:name w:val="無清單1341"/>
    <w:next w:val="a2"/>
    <w:uiPriority w:val="99"/>
    <w:semiHidden/>
    <w:unhideWhenUsed/>
    <w:rsid w:val="003B1054"/>
  </w:style>
  <w:style w:type="numbering" w:customStyle="1" w:styleId="112410">
    <w:name w:val="無清單11241"/>
    <w:next w:val="a2"/>
    <w:uiPriority w:val="99"/>
    <w:semiHidden/>
    <w:unhideWhenUsed/>
    <w:rsid w:val="003B1054"/>
  </w:style>
  <w:style w:type="numbering" w:customStyle="1" w:styleId="122310">
    <w:name w:val="無清單12231"/>
    <w:next w:val="a2"/>
    <w:uiPriority w:val="99"/>
    <w:semiHidden/>
    <w:unhideWhenUsed/>
    <w:rsid w:val="003B1054"/>
  </w:style>
  <w:style w:type="numbering" w:customStyle="1" w:styleId="1112310">
    <w:name w:val="無清單111231"/>
    <w:next w:val="a2"/>
    <w:uiPriority w:val="99"/>
    <w:semiHidden/>
    <w:unhideWhenUsed/>
    <w:rsid w:val="003B1054"/>
  </w:style>
  <w:style w:type="numbering" w:customStyle="1" w:styleId="NoList1111121">
    <w:name w:val="No List1111121"/>
    <w:next w:val="a2"/>
    <w:uiPriority w:val="99"/>
    <w:semiHidden/>
    <w:unhideWhenUsed/>
    <w:rsid w:val="003B1054"/>
  </w:style>
  <w:style w:type="numbering" w:customStyle="1" w:styleId="1211211">
    <w:name w:val="無清單121121"/>
    <w:next w:val="a2"/>
    <w:uiPriority w:val="99"/>
    <w:semiHidden/>
    <w:unhideWhenUsed/>
    <w:rsid w:val="003B1054"/>
  </w:style>
  <w:style w:type="numbering" w:customStyle="1" w:styleId="131210">
    <w:name w:val="無清單13121"/>
    <w:next w:val="a2"/>
    <w:uiPriority w:val="99"/>
    <w:semiHidden/>
    <w:unhideWhenUsed/>
    <w:rsid w:val="003B1054"/>
  </w:style>
  <w:style w:type="numbering" w:customStyle="1" w:styleId="1121211">
    <w:name w:val="無清單112121"/>
    <w:next w:val="a2"/>
    <w:uiPriority w:val="99"/>
    <w:semiHidden/>
    <w:unhideWhenUsed/>
    <w:rsid w:val="003B1054"/>
  </w:style>
  <w:style w:type="numbering" w:customStyle="1" w:styleId="1221210">
    <w:name w:val="無清單122121"/>
    <w:next w:val="a2"/>
    <w:uiPriority w:val="99"/>
    <w:semiHidden/>
    <w:unhideWhenUsed/>
    <w:rsid w:val="003B1054"/>
  </w:style>
  <w:style w:type="numbering" w:customStyle="1" w:styleId="1112121">
    <w:name w:val="無清單1112121"/>
    <w:next w:val="a2"/>
    <w:uiPriority w:val="99"/>
    <w:semiHidden/>
    <w:unhideWhenUsed/>
    <w:rsid w:val="003B1054"/>
  </w:style>
  <w:style w:type="numbering" w:customStyle="1" w:styleId="NoList11111111">
    <w:name w:val="No List11111111"/>
    <w:next w:val="a2"/>
    <w:uiPriority w:val="99"/>
    <w:semiHidden/>
    <w:unhideWhenUsed/>
    <w:rsid w:val="003B1054"/>
  </w:style>
  <w:style w:type="numbering" w:customStyle="1" w:styleId="12111110">
    <w:name w:val="無清單1211111"/>
    <w:next w:val="a2"/>
    <w:uiPriority w:val="99"/>
    <w:semiHidden/>
    <w:unhideWhenUsed/>
    <w:rsid w:val="003B1054"/>
  </w:style>
  <w:style w:type="numbering" w:customStyle="1" w:styleId="1311110">
    <w:name w:val="無清單131111"/>
    <w:next w:val="a2"/>
    <w:uiPriority w:val="99"/>
    <w:semiHidden/>
    <w:unhideWhenUsed/>
    <w:rsid w:val="003B1054"/>
  </w:style>
  <w:style w:type="numbering" w:customStyle="1" w:styleId="11211112">
    <w:name w:val="無清單1121111"/>
    <w:next w:val="a2"/>
    <w:uiPriority w:val="99"/>
    <w:semiHidden/>
    <w:unhideWhenUsed/>
    <w:rsid w:val="003B1054"/>
  </w:style>
  <w:style w:type="numbering" w:customStyle="1" w:styleId="1221111">
    <w:name w:val="無清單1221111"/>
    <w:next w:val="a2"/>
    <w:uiPriority w:val="99"/>
    <w:semiHidden/>
    <w:unhideWhenUsed/>
    <w:rsid w:val="003B1054"/>
  </w:style>
  <w:style w:type="numbering" w:customStyle="1" w:styleId="11121111">
    <w:name w:val="無清單11121111"/>
    <w:next w:val="a2"/>
    <w:uiPriority w:val="99"/>
    <w:semiHidden/>
    <w:unhideWhenUsed/>
    <w:rsid w:val="003B1054"/>
  </w:style>
  <w:style w:type="numbering" w:customStyle="1" w:styleId="NoList10">
    <w:name w:val="No List10"/>
    <w:next w:val="a2"/>
    <w:uiPriority w:val="99"/>
    <w:semiHidden/>
    <w:unhideWhenUsed/>
    <w:rsid w:val="003B1054"/>
  </w:style>
  <w:style w:type="numbering" w:customStyle="1" w:styleId="181">
    <w:name w:val="無清單18"/>
    <w:next w:val="a2"/>
    <w:uiPriority w:val="99"/>
    <w:semiHidden/>
    <w:unhideWhenUsed/>
    <w:rsid w:val="003B1054"/>
  </w:style>
  <w:style w:type="numbering" w:customStyle="1" w:styleId="1172">
    <w:name w:val="無清單117"/>
    <w:next w:val="a2"/>
    <w:uiPriority w:val="99"/>
    <w:semiHidden/>
    <w:unhideWhenUsed/>
    <w:rsid w:val="003B1054"/>
  </w:style>
  <w:style w:type="numbering" w:customStyle="1" w:styleId="1271">
    <w:name w:val="無清單127"/>
    <w:next w:val="a2"/>
    <w:uiPriority w:val="99"/>
    <w:semiHidden/>
    <w:unhideWhenUsed/>
    <w:rsid w:val="003B1054"/>
  </w:style>
  <w:style w:type="numbering" w:customStyle="1" w:styleId="11170">
    <w:name w:val="無清單1117"/>
    <w:next w:val="a2"/>
    <w:uiPriority w:val="99"/>
    <w:semiHidden/>
    <w:unhideWhenUsed/>
    <w:rsid w:val="003B1054"/>
  </w:style>
  <w:style w:type="numbering" w:customStyle="1" w:styleId="12160">
    <w:name w:val="無清單1216"/>
    <w:next w:val="a2"/>
    <w:uiPriority w:val="99"/>
    <w:semiHidden/>
    <w:unhideWhenUsed/>
    <w:rsid w:val="003B1054"/>
  </w:style>
  <w:style w:type="numbering" w:customStyle="1" w:styleId="11116">
    <w:name w:val="無清單11116"/>
    <w:next w:val="a2"/>
    <w:uiPriority w:val="99"/>
    <w:semiHidden/>
    <w:unhideWhenUsed/>
    <w:rsid w:val="003B1054"/>
  </w:style>
  <w:style w:type="numbering" w:customStyle="1" w:styleId="1360">
    <w:name w:val="無清單136"/>
    <w:next w:val="a2"/>
    <w:uiPriority w:val="99"/>
    <w:semiHidden/>
    <w:unhideWhenUsed/>
    <w:rsid w:val="003B1054"/>
  </w:style>
  <w:style w:type="numbering" w:customStyle="1" w:styleId="11260">
    <w:name w:val="無清單1126"/>
    <w:next w:val="a2"/>
    <w:uiPriority w:val="99"/>
    <w:semiHidden/>
    <w:unhideWhenUsed/>
    <w:rsid w:val="003B1054"/>
  </w:style>
  <w:style w:type="numbering" w:customStyle="1" w:styleId="12251">
    <w:name w:val="無清單1225"/>
    <w:next w:val="a2"/>
    <w:uiPriority w:val="99"/>
    <w:semiHidden/>
    <w:unhideWhenUsed/>
    <w:rsid w:val="003B1054"/>
  </w:style>
  <w:style w:type="numbering" w:customStyle="1" w:styleId="111250">
    <w:name w:val="無清單11125"/>
    <w:next w:val="a2"/>
    <w:uiPriority w:val="99"/>
    <w:semiHidden/>
    <w:unhideWhenUsed/>
    <w:rsid w:val="003B1054"/>
  </w:style>
  <w:style w:type="numbering" w:customStyle="1" w:styleId="1441">
    <w:name w:val="無清單144"/>
    <w:next w:val="a2"/>
    <w:uiPriority w:val="99"/>
    <w:semiHidden/>
    <w:unhideWhenUsed/>
    <w:rsid w:val="003B1054"/>
  </w:style>
  <w:style w:type="numbering" w:customStyle="1" w:styleId="11342">
    <w:name w:val="無清單1134"/>
    <w:next w:val="a2"/>
    <w:uiPriority w:val="99"/>
    <w:semiHidden/>
    <w:unhideWhenUsed/>
    <w:rsid w:val="003B1054"/>
  </w:style>
  <w:style w:type="numbering" w:customStyle="1" w:styleId="12341">
    <w:name w:val="無清單1234"/>
    <w:next w:val="a2"/>
    <w:uiPriority w:val="99"/>
    <w:semiHidden/>
    <w:unhideWhenUsed/>
    <w:rsid w:val="003B1054"/>
  </w:style>
  <w:style w:type="numbering" w:customStyle="1" w:styleId="111340">
    <w:name w:val="無清單11134"/>
    <w:next w:val="a2"/>
    <w:uiPriority w:val="99"/>
    <w:semiHidden/>
    <w:unhideWhenUsed/>
    <w:rsid w:val="003B1054"/>
  </w:style>
  <w:style w:type="numbering" w:customStyle="1" w:styleId="NoList111114">
    <w:name w:val="No List111114"/>
    <w:next w:val="a2"/>
    <w:uiPriority w:val="99"/>
    <w:semiHidden/>
    <w:unhideWhenUsed/>
    <w:rsid w:val="003B1054"/>
  </w:style>
  <w:style w:type="numbering" w:customStyle="1" w:styleId="121141">
    <w:name w:val="無清單12114"/>
    <w:next w:val="a2"/>
    <w:uiPriority w:val="99"/>
    <w:semiHidden/>
    <w:unhideWhenUsed/>
    <w:rsid w:val="003B1054"/>
  </w:style>
  <w:style w:type="numbering" w:customStyle="1" w:styleId="1111141">
    <w:name w:val="無清單111114"/>
    <w:next w:val="a2"/>
    <w:uiPriority w:val="99"/>
    <w:semiHidden/>
    <w:unhideWhenUsed/>
    <w:rsid w:val="003B1054"/>
  </w:style>
  <w:style w:type="numbering" w:customStyle="1" w:styleId="13140">
    <w:name w:val="無清單1314"/>
    <w:next w:val="a2"/>
    <w:uiPriority w:val="99"/>
    <w:semiHidden/>
    <w:unhideWhenUsed/>
    <w:rsid w:val="003B1054"/>
  </w:style>
  <w:style w:type="numbering" w:customStyle="1" w:styleId="112141">
    <w:name w:val="無清單11214"/>
    <w:next w:val="a2"/>
    <w:uiPriority w:val="99"/>
    <w:semiHidden/>
    <w:unhideWhenUsed/>
    <w:rsid w:val="003B1054"/>
  </w:style>
  <w:style w:type="numbering" w:customStyle="1" w:styleId="122140">
    <w:name w:val="無清單12214"/>
    <w:next w:val="a2"/>
    <w:uiPriority w:val="99"/>
    <w:semiHidden/>
    <w:unhideWhenUsed/>
    <w:rsid w:val="003B1054"/>
  </w:style>
  <w:style w:type="numbering" w:customStyle="1" w:styleId="111214">
    <w:name w:val="無清單111214"/>
    <w:next w:val="a2"/>
    <w:uiPriority w:val="99"/>
    <w:semiHidden/>
    <w:unhideWhenUsed/>
    <w:rsid w:val="003B1054"/>
  </w:style>
  <w:style w:type="numbering" w:customStyle="1" w:styleId="NoList1111114">
    <w:name w:val="No List1111114"/>
    <w:next w:val="a2"/>
    <w:uiPriority w:val="99"/>
    <w:semiHidden/>
    <w:unhideWhenUsed/>
    <w:rsid w:val="003B1054"/>
  </w:style>
  <w:style w:type="numbering" w:customStyle="1" w:styleId="1211140">
    <w:name w:val="無清單121114"/>
    <w:next w:val="a2"/>
    <w:uiPriority w:val="99"/>
    <w:semiHidden/>
    <w:unhideWhenUsed/>
    <w:rsid w:val="003B1054"/>
  </w:style>
  <w:style w:type="numbering" w:customStyle="1" w:styleId="131140">
    <w:name w:val="無清單13114"/>
    <w:next w:val="a2"/>
    <w:uiPriority w:val="99"/>
    <w:semiHidden/>
    <w:unhideWhenUsed/>
    <w:rsid w:val="003B1054"/>
  </w:style>
  <w:style w:type="numbering" w:customStyle="1" w:styleId="1121141">
    <w:name w:val="無清單112114"/>
    <w:next w:val="a2"/>
    <w:uiPriority w:val="99"/>
    <w:semiHidden/>
    <w:unhideWhenUsed/>
    <w:rsid w:val="003B1054"/>
  </w:style>
  <w:style w:type="numbering" w:customStyle="1" w:styleId="122114">
    <w:name w:val="無清單122114"/>
    <w:next w:val="a2"/>
    <w:uiPriority w:val="99"/>
    <w:semiHidden/>
    <w:unhideWhenUsed/>
    <w:rsid w:val="003B1054"/>
  </w:style>
  <w:style w:type="numbering" w:customStyle="1" w:styleId="1112114">
    <w:name w:val="無清單1112114"/>
    <w:next w:val="a2"/>
    <w:uiPriority w:val="99"/>
    <w:semiHidden/>
    <w:unhideWhenUsed/>
    <w:rsid w:val="003B1054"/>
  </w:style>
  <w:style w:type="numbering" w:customStyle="1" w:styleId="14130">
    <w:name w:val="無清單1413"/>
    <w:next w:val="a2"/>
    <w:uiPriority w:val="99"/>
    <w:semiHidden/>
    <w:unhideWhenUsed/>
    <w:rsid w:val="003B1054"/>
  </w:style>
  <w:style w:type="numbering" w:customStyle="1" w:styleId="113131">
    <w:name w:val="無清單11313"/>
    <w:next w:val="a2"/>
    <w:uiPriority w:val="99"/>
    <w:semiHidden/>
    <w:unhideWhenUsed/>
    <w:rsid w:val="003B1054"/>
  </w:style>
  <w:style w:type="numbering" w:customStyle="1" w:styleId="123130">
    <w:name w:val="無清單12313"/>
    <w:next w:val="a2"/>
    <w:uiPriority w:val="99"/>
    <w:semiHidden/>
    <w:unhideWhenUsed/>
    <w:rsid w:val="003B1054"/>
  </w:style>
  <w:style w:type="numbering" w:customStyle="1" w:styleId="111313">
    <w:name w:val="無清單111313"/>
    <w:next w:val="a2"/>
    <w:uiPriority w:val="99"/>
    <w:semiHidden/>
    <w:unhideWhenUsed/>
    <w:rsid w:val="003B1054"/>
  </w:style>
  <w:style w:type="numbering" w:customStyle="1" w:styleId="NoList111123">
    <w:name w:val="No List111123"/>
    <w:next w:val="a2"/>
    <w:uiPriority w:val="99"/>
    <w:semiHidden/>
    <w:unhideWhenUsed/>
    <w:rsid w:val="003B1054"/>
  </w:style>
  <w:style w:type="numbering" w:customStyle="1" w:styleId="121230">
    <w:name w:val="無清單12123"/>
    <w:next w:val="a2"/>
    <w:uiPriority w:val="99"/>
    <w:semiHidden/>
    <w:unhideWhenUsed/>
    <w:rsid w:val="003B1054"/>
  </w:style>
  <w:style w:type="numbering" w:customStyle="1" w:styleId="1111230">
    <w:name w:val="無清單111123"/>
    <w:next w:val="a2"/>
    <w:uiPriority w:val="99"/>
    <w:semiHidden/>
    <w:unhideWhenUsed/>
    <w:rsid w:val="003B1054"/>
  </w:style>
  <w:style w:type="numbering" w:customStyle="1" w:styleId="13230">
    <w:name w:val="無清單1323"/>
    <w:next w:val="a2"/>
    <w:uiPriority w:val="99"/>
    <w:semiHidden/>
    <w:unhideWhenUsed/>
    <w:rsid w:val="003B1054"/>
  </w:style>
  <w:style w:type="numbering" w:customStyle="1" w:styleId="112231">
    <w:name w:val="無清單11223"/>
    <w:next w:val="a2"/>
    <w:uiPriority w:val="99"/>
    <w:semiHidden/>
    <w:unhideWhenUsed/>
    <w:rsid w:val="003B1054"/>
  </w:style>
  <w:style w:type="numbering" w:customStyle="1" w:styleId="1531">
    <w:name w:val="無清單153"/>
    <w:next w:val="a2"/>
    <w:uiPriority w:val="99"/>
    <w:semiHidden/>
    <w:unhideWhenUsed/>
    <w:rsid w:val="003B1054"/>
  </w:style>
  <w:style w:type="numbering" w:customStyle="1" w:styleId="11431">
    <w:name w:val="無清單1143"/>
    <w:next w:val="a2"/>
    <w:uiPriority w:val="99"/>
    <w:semiHidden/>
    <w:unhideWhenUsed/>
    <w:rsid w:val="003B1054"/>
  </w:style>
  <w:style w:type="numbering" w:customStyle="1" w:styleId="12430">
    <w:name w:val="無清單1243"/>
    <w:next w:val="a2"/>
    <w:uiPriority w:val="99"/>
    <w:semiHidden/>
    <w:unhideWhenUsed/>
    <w:rsid w:val="003B1054"/>
  </w:style>
  <w:style w:type="numbering" w:customStyle="1" w:styleId="111430">
    <w:name w:val="無清單11143"/>
    <w:next w:val="a2"/>
    <w:uiPriority w:val="99"/>
    <w:semiHidden/>
    <w:unhideWhenUsed/>
    <w:rsid w:val="003B1054"/>
  </w:style>
  <w:style w:type="numbering" w:customStyle="1" w:styleId="NoList111133">
    <w:name w:val="No List111133"/>
    <w:next w:val="a2"/>
    <w:uiPriority w:val="99"/>
    <w:semiHidden/>
    <w:unhideWhenUsed/>
    <w:rsid w:val="003B1054"/>
  </w:style>
  <w:style w:type="numbering" w:customStyle="1" w:styleId="12133">
    <w:name w:val="無清單12133"/>
    <w:next w:val="a2"/>
    <w:uiPriority w:val="99"/>
    <w:semiHidden/>
    <w:unhideWhenUsed/>
    <w:rsid w:val="003B1054"/>
  </w:style>
  <w:style w:type="numbering" w:customStyle="1" w:styleId="111133">
    <w:name w:val="無清單111133"/>
    <w:next w:val="a2"/>
    <w:uiPriority w:val="99"/>
    <w:semiHidden/>
    <w:unhideWhenUsed/>
    <w:rsid w:val="003B1054"/>
  </w:style>
  <w:style w:type="numbering" w:customStyle="1" w:styleId="1333">
    <w:name w:val="無清單1333"/>
    <w:next w:val="a2"/>
    <w:uiPriority w:val="99"/>
    <w:semiHidden/>
    <w:unhideWhenUsed/>
    <w:rsid w:val="003B1054"/>
  </w:style>
  <w:style w:type="numbering" w:customStyle="1" w:styleId="112330">
    <w:name w:val="無清單11233"/>
    <w:next w:val="a2"/>
    <w:uiPriority w:val="99"/>
    <w:semiHidden/>
    <w:unhideWhenUsed/>
    <w:rsid w:val="003B1054"/>
  </w:style>
  <w:style w:type="numbering" w:customStyle="1" w:styleId="122230">
    <w:name w:val="無清單12223"/>
    <w:next w:val="a2"/>
    <w:uiPriority w:val="99"/>
    <w:semiHidden/>
    <w:unhideWhenUsed/>
    <w:rsid w:val="003B1054"/>
  </w:style>
  <w:style w:type="numbering" w:customStyle="1" w:styleId="111223">
    <w:name w:val="無清單111223"/>
    <w:next w:val="a2"/>
    <w:uiPriority w:val="99"/>
    <w:semiHidden/>
    <w:unhideWhenUsed/>
    <w:rsid w:val="003B1054"/>
  </w:style>
  <w:style w:type="numbering" w:customStyle="1" w:styleId="1620">
    <w:name w:val="無清單162"/>
    <w:next w:val="a2"/>
    <w:uiPriority w:val="99"/>
    <w:semiHidden/>
    <w:unhideWhenUsed/>
    <w:rsid w:val="003B1054"/>
  </w:style>
  <w:style w:type="numbering" w:customStyle="1" w:styleId="11521">
    <w:name w:val="無清單1152"/>
    <w:next w:val="a2"/>
    <w:uiPriority w:val="99"/>
    <w:semiHidden/>
    <w:unhideWhenUsed/>
    <w:rsid w:val="003B1054"/>
  </w:style>
  <w:style w:type="numbering" w:customStyle="1" w:styleId="12520">
    <w:name w:val="無清單1252"/>
    <w:next w:val="a2"/>
    <w:uiPriority w:val="99"/>
    <w:semiHidden/>
    <w:unhideWhenUsed/>
    <w:rsid w:val="003B1054"/>
  </w:style>
  <w:style w:type="numbering" w:customStyle="1" w:styleId="111520">
    <w:name w:val="無清單11152"/>
    <w:next w:val="a2"/>
    <w:uiPriority w:val="99"/>
    <w:semiHidden/>
    <w:unhideWhenUsed/>
    <w:rsid w:val="003B1054"/>
  </w:style>
  <w:style w:type="numbering" w:customStyle="1" w:styleId="121420">
    <w:name w:val="無清單12142"/>
    <w:next w:val="a2"/>
    <w:uiPriority w:val="99"/>
    <w:semiHidden/>
    <w:unhideWhenUsed/>
    <w:rsid w:val="003B1054"/>
  </w:style>
  <w:style w:type="numbering" w:customStyle="1" w:styleId="1111420">
    <w:name w:val="無清單111142"/>
    <w:next w:val="a2"/>
    <w:uiPriority w:val="99"/>
    <w:semiHidden/>
    <w:unhideWhenUsed/>
    <w:rsid w:val="003B1054"/>
  </w:style>
  <w:style w:type="numbering" w:customStyle="1" w:styleId="13420">
    <w:name w:val="無清單1342"/>
    <w:next w:val="a2"/>
    <w:uiPriority w:val="99"/>
    <w:semiHidden/>
    <w:unhideWhenUsed/>
    <w:rsid w:val="003B1054"/>
  </w:style>
  <w:style w:type="numbering" w:customStyle="1" w:styleId="112420">
    <w:name w:val="無清單11242"/>
    <w:next w:val="a2"/>
    <w:uiPriority w:val="99"/>
    <w:semiHidden/>
    <w:unhideWhenUsed/>
    <w:rsid w:val="003B1054"/>
  </w:style>
  <w:style w:type="numbering" w:customStyle="1" w:styleId="122320">
    <w:name w:val="無清單12232"/>
    <w:next w:val="a2"/>
    <w:uiPriority w:val="99"/>
    <w:semiHidden/>
    <w:unhideWhenUsed/>
    <w:rsid w:val="003B1054"/>
  </w:style>
  <w:style w:type="numbering" w:customStyle="1" w:styleId="1112320">
    <w:name w:val="無清單111232"/>
    <w:next w:val="a2"/>
    <w:uiPriority w:val="99"/>
    <w:semiHidden/>
    <w:unhideWhenUsed/>
    <w:rsid w:val="003B1054"/>
  </w:style>
  <w:style w:type="numbering" w:customStyle="1" w:styleId="14210">
    <w:name w:val="無清單1421"/>
    <w:next w:val="a2"/>
    <w:uiPriority w:val="99"/>
    <w:semiHidden/>
    <w:unhideWhenUsed/>
    <w:rsid w:val="003B1054"/>
  </w:style>
  <w:style w:type="numbering" w:customStyle="1" w:styleId="113211">
    <w:name w:val="無清單11321"/>
    <w:next w:val="a2"/>
    <w:uiPriority w:val="99"/>
    <w:semiHidden/>
    <w:unhideWhenUsed/>
    <w:rsid w:val="003B1054"/>
  </w:style>
  <w:style w:type="numbering" w:customStyle="1" w:styleId="123210">
    <w:name w:val="無清單12321"/>
    <w:next w:val="a2"/>
    <w:uiPriority w:val="99"/>
    <w:semiHidden/>
    <w:unhideWhenUsed/>
    <w:rsid w:val="003B1054"/>
  </w:style>
  <w:style w:type="numbering" w:customStyle="1" w:styleId="1113210">
    <w:name w:val="無清單111321"/>
    <w:next w:val="a2"/>
    <w:uiPriority w:val="99"/>
    <w:semiHidden/>
    <w:unhideWhenUsed/>
    <w:rsid w:val="003B1054"/>
  </w:style>
  <w:style w:type="numbering" w:customStyle="1" w:styleId="NoList1111122">
    <w:name w:val="No List1111122"/>
    <w:next w:val="a2"/>
    <w:uiPriority w:val="99"/>
    <w:semiHidden/>
    <w:unhideWhenUsed/>
    <w:rsid w:val="003B1054"/>
  </w:style>
  <w:style w:type="numbering" w:customStyle="1" w:styleId="1211220">
    <w:name w:val="無清單121122"/>
    <w:next w:val="a2"/>
    <w:uiPriority w:val="99"/>
    <w:semiHidden/>
    <w:unhideWhenUsed/>
    <w:rsid w:val="003B1054"/>
  </w:style>
  <w:style w:type="numbering" w:customStyle="1" w:styleId="11111220">
    <w:name w:val="無清單1111122"/>
    <w:next w:val="a2"/>
    <w:uiPriority w:val="99"/>
    <w:semiHidden/>
    <w:unhideWhenUsed/>
    <w:rsid w:val="003B1054"/>
  </w:style>
  <w:style w:type="numbering" w:customStyle="1" w:styleId="131220">
    <w:name w:val="無清單13122"/>
    <w:next w:val="a2"/>
    <w:uiPriority w:val="99"/>
    <w:semiHidden/>
    <w:unhideWhenUsed/>
    <w:rsid w:val="003B1054"/>
  </w:style>
  <w:style w:type="numbering" w:customStyle="1" w:styleId="1121221">
    <w:name w:val="無清單112122"/>
    <w:next w:val="a2"/>
    <w:uiPriority w:val="99"/>
    <w:semiHidden/>
    <w:unhideWhenUsed/>
    <w:rsid w:val="003B1054"/>
  </w:style>
  <w:style w:type="numbering" w:customStyle="1" w:styleId="122122">
    <w:name w:val="無清單122122"/>
    <w:next w:val="a2"/>
    <w:uiPriority w:val="99"/>
    <w:semiHidden/>
    <w:unhideWhenUsed/>
    <w:rsid w:val="003B1054"/>
  </w:style>
  <w:style w:type="numbering" w:customStyle="1" w:styleId="1112122">
    <w:name w:val="無清單1112122"/>
    <w:next w:val="a2"/>
    <w:uiPriority w:val="99"/>
    <w:semiHidden/>
    <w:unhideWhenUsed/>
    <w:rsid w:val="003B1054"/>
  </w:style>
  <w:style w:type="numbering" w:customStyle="1" w:styleId="NoList11111112">
    <w:name w:val="No List11111112"/>
    <w:next w:val="a2"/>
    <w:uiPriority w:val="99"/>
    <w:semiHidden/>
    <w:unhideWhenUsed/>
    <w:rsid w:val="003B1054"/>
  </w:style>
  <w:style w:type="numbering" w:customStyle="1" w:styleId="12111120">
    <w:name w:val="無清單1211112"/>
    <w:next w:val="a2"/>
    <w:uiPriority w:val="99"/>
    <w:semiHidden/>
    <w:unhideWhenUsed/>
    <w:rsid w:val="003B1054"/>
  </w:style>
  <w:style w:type="numbering" w:customStyle="1" w:styleId="1311120">
    <w:name w:val="無清單131112"/>
    <w:next w:val="a2"/>
    <w:uiPriority w:val="99"/>
    <w:semiHidden/>
    <w:unhideWhenUsed/>
    <w:rsid w:val="003B1054"/>
  </w:style>
  <w:style w:type="numbering" w:customStyle="1" w:styleId="11211121">
    <w:name w:val="無清單1121112"/>
    <w:next w:val="a2"/>
    <w:uiPriority w:val="99"/>
    <w:semiHidden/>
    <w:unhideWhenUsed/>
    <w:rsid w:val="003B1054"/>
  </w:style>
  <w:style w:type="numbering" w:customStyle="1" w:styleId="1221112">
    <w:name w:val="無清單1221112"/>
    <w:next w:val="a2"/>
    <w:uiPriority w:val="99"/>
    <w:semiHidden/>
    <w:unhideWhenUsed/>
    <w:rsid w:val="003B1054"/>
  </w:style>
  <w:style w:type="numbering" w:customStyle="1" w:styleId="11121112">
    <w:name w:val="無清單11121112"/>
    <w:next w:val="a2"/>
    <w:uiPriority w:val="99"/>
    <w:semiHidden/>
    <w:unhideWhenUsed/>
    <w:rsid w:val="003B1054"/>
  </w:style>
  <w:style w:type="numbering" w:customStyle="1" w:styleId="141110">
    <w:name w:val="無清單14111"/>
    <w:next w:val="a2"/>
    <w:uiPriority w:val="99"/>
    <w:semiHidden/>
    <w:unhideWhenUsed/>
    <w:rsid w:val="003B1054"/>
  </w:style>
  <w:style w:type="numbering" w:customStyle="1" w:styleId="1131111">
    <w:name w:val="無清單113111"/>
    <w:next w:val="a2"/>
    <w:uiPriority w:val="99"/>
    <w:semiHidden/>
    <w:unhideWhenUsed/>
    <w:rsid w:val="003B1054"/>
  </w:style>
  <w:style w:type="numbering" w:customStyle="1" w:styleId="1231110">
    <w:name w:val="無清單123111"/>
    <w:next w:val="a2"/>
    <w:uiPriority w:val="99"/>
    <w:semiHidden/>
    <w:unhideWhenUsed/>
    <w:rsid w:val="003B1054"/>
  </w:style>
  <w:style w:type="numbering" w:customStyle="1" w:styleId="11131110">
    <w:name w:val="無清單1113111"/>
    <w:next w:val="a2"/>
    <w:uiPriority w:val="99"/>
    <w:semiHidden/>
    <w:unhideWhenUsed/>
    <w:rsid w:val="003B1054"/>
  </w:style>
  <w:style w:type="numbering" w:customStyle="1" w:styleId="NoList1111211">
    <w:name w:val="No List1111211"/>
    <w:next w:val="a2"/>
    <w:uiPriority w:val="99"/>
    <w:semiHidden/>
    <w:unhideWhenUsed/>
    <w:rsid w:val="003B1054"/>
  </w:style>
  <w:style w:type="numbering" w:customStyle="1" w:styleId="1212110">
    <w:name w:val="無清單121211"/>
    <w:next w:val="a2"/>
    <w:uiPriority w:val="99"/>
    <w:semiHidden/>
    <w:unhideWhenUsed/>
    <w:rsid w:val="003B1054"/>
  </w:style>
  <w:style w:type="numbering" w:customStyle="1" w:styleId="11112110">
    <w:name w:val="無清單1111211"/>
    <w:next w:val="a2"/>
    <w:uiPriority w:val="99"/>
    <w:semiHidden/>
    <w:unhideWhenUsed/>
    <w:rsid w:val="003B1054"/>
  </w:style>
  <w:style w:type="numbering" w:customStyle="1" w:styleId="132110">
    <w:name w:val="無清單13211"/>
    <w:next w:val="a2"/>
    <w:uiPriority w:val="99"/>
    <w:semiHidden/>
    <w:unhideWhenUsed/>
    <w:rsid w:val="003B1054"/>
  </w:style>
  <w:style w:type="numbering" w:customStyle="1" w:styleId="1122111">
    <w:name w:val="無清單112211"/>
    <w:next w:val="a2"/>
    <w:uiPriority w:val="99"/>
    <w:semiHidden/>
    <w:unhideWhenUsed/>
    <w:rsid w:val="003B1054"/>
  </w:style>
  <w:style w:type="numbering" w:customStyle="1" w:styleId="15110">
    <w:name w:val="無清單1511"/>
    <w:next w:val="a2"/>
    <w:uiPriority w:val="99"/>
    <w:semiHidden/>
    <w:unhideWhenUsed/>
    <w:rsid w:val="003B1054"/>
  </w:style>
  <w:style w:type="numbering" w:customStyle="1" w:styleId="114111">
    <w:name w:val="無清單11411"/>
    <w:next w:val="a2"/>
    <w:uiPriority w:val="99"/>
    <w:semiHidden/>
    <w:unhideWhenUsed/>
    <w:rsid w:val="003B1054"/>
  </w:style>
  <w:style w:type="numbering" w:customStyle="1" w:styleId="124110">
    <w:name w:val="無清單12411"/>
    <w:next w:val="a2"/>
    <w:uiPriority w:val="99"/>
    <w:semiHidden/>
    <w:unhideWhenUsed/>
    <w:rsid w:val="003B1054"/>
  </w:style>
  <w:style w:type="numbering" w:customStyle="1" w:styleId="1114110">
    <w:name w:val="無清單111411"/>
    <w:next w:val="a2"/>
    <w:uiPriority w:val="99"/>
    <w:semiHidden/>
    <w:unhideWhenUsed/>
    <w:rsid w:val="003B1054"/>
  </w:style>
  <w:style w:type="numbering" w:customStyle="1" w:styleId="NoList1111311">
    <w:name w:val="No List1111311"/>
    <w:next w:val="a2"/>
    <w:uiPriority w:val="99"/>
    <w:semiHidden/>
    <w:unhideWhenUsed/>
    <w:rsid w:val="003B1054"/>
  </w:style>
  <w:style w:type="numbering" w:customStyle="1" w:styleId="121311">
    <w:name w:val="無清單121311"/>
    <w:next w:val="a2"/>
    <w:uiPriority w:val="99"/>
    <w:semiHidden/>
    <w:unhideWhenUsed/>
    <w:rsid w:val="003B1054"/>
  </w:style>
  <w:style w:type="numbering" w:customStyle="1" w:styleId="1111311">
    <w:name w:val="無清單1111311"/>
    <w:next w:val="a2"/>
    <w:uiPriority w:val="99"/>
    <w:semiHidden/>
    <w:unhideWhenUsed/>
    <w:rsid w:val="003B1054"/>
  </w:style>
  <w:style w:type="numbering" w:customStyle="1" w:styleId="13311">
    <w:name w:val="無清單13311"/>
    <w:next w:val="a2"/>
    <w:uiPriority w:val="99"/>
    <w:semiHidden/>
    <w:unhideWhenUsed/>
    <w:rsid w:val="003B1054"/>
  </w:style>
  <w:style w:type="numbering" w:customStyle="1" w:styleId="1123110">
    <w:name w:val="無清單112311"/>
    <w:next w:val="a2"/>
    <w:uiPriority w:val="99"/>
    <w:semiHidden/>
    <w:unhideWhenUsed/>
    <w:rsid w:val="003B1054"/>
  </w:style>
  <w:style w:type="numbering" w:customStyle="1" w:styleId="122211">
    <w:name w:val="無清單122211"/>
    <w:next w:val="a2"/>
    <w:uiPriority w:val="99"/>
    <w:semiHidden/>
    <w:unhideWhenUsed/>
    <w:rsid w:val="003B1054"/>
  </w:style>
  <w:style w:type="numbering" w:customStyle="1" w:styleId="1112211">
    <w:name w:val="無清單1112211"/>
    <w:next w:val="a2"/>
    <w:uiPriority w:val="99"/>
    <w:semiHidden/>
    <w:unhideWhenUsed/>
    <w:rsid w:val="003B1054"/>
  </w:style>
  <w:style w:type="numbering" w:customStyle="1" w:styleId="NoList11111121">
    <w:name w:val="No List11111121"/>
    <w:next w:val="a2"/>
    <w:uiPriority w:val="99"/>
    <w:semiHidden/>
    <w:unhideWhenUsed/>
    <w:rsid w:val="003B1054"/>
  </w:style>
  <w:style w:type="numbering" w:customStyle="1" w:styleId="12111210">
    <w:name w:val="無清單1211121"/>
    <w:next w:val="a2"/>
    <w:uiPriority w:val="99"/>
    <w:semiHidden/>
    <w:unhideWhenUsed/>
    <w:rsid w:val="003B1054"/>
  </w:style>
  <w:style w:type="numbering" w:customStyle="1" w:styleId="131121">
    <w:name w:val="無清單131121"/>
    <w:next w:val="a2"/>
    <w:uiPriority w:val="99"/>
    <w:semiHidden/>
    <w:unhideWhenUsed/>
    <w:rsid w:val="003B1054"/>
  </w:style>
  <w:style w:type="numbering" w:customStyle="1" w:styleId="11211211">
    <w:name w:val="無清單1121121"/>
    <w:next w:val="a2"/>
    <w:uiPriority w:val="99"/>
    <w:semiHidden/>
    <w:unhideWhenUsed/>
    <w:rsid w:val="003B1054"/>
  </w:style>
  <w:style w:type="numbering" w:customStyle="1" w:styleId="1221121">
    <w:name w:val="無清單1221121"/>
    <w:next w:val="a2"/>
    <w:uiPriority w:val="99"/>
    <w:semiHidden/>
    <w:unhideWhenUsed/>
    <w:rsid w:val="003B1054"/>
  </w:style>
  <w:style w:type="numbering" w:customStyle="1" w:styleId="11121121">
    <w:name w:val="無清單11121121"/>
    <w:next w:val="a2"/>
    <w:uiPriority w:val="99"/>
    <w:semiHidden/>
    <w:unhideWhenUsed/>
    <w:rsid w:val="003B1054"/>
  </w:style>
  <w:style w:type="numbering" w:customStyle="1" w:styleId="56">
    <w:name w:val="无列表5"/>
    <w:next w:val="a2"/>
    <w:uiPriority w:val="99"/>
    <w:semiHidden/>
    <w:unhideWhenUsed/>
    <w:rsid w:val="003B1054"/>
  </w:style>
  <w:style w:type="table" w:customStyle="1" w:styleId="62">
    <w:name w:val="网格型6"/>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B1054"/>
  </w:style>
  <w:style w:type="numbering" w:customStyle="1" w:styleId="11111130">
    <w:name w:val="リストなし1111113"/>
    <w:next w:val="a2"/>
    <w:uiPriority w:val="99"/>
    <w:semiHidden/>
    <w:unhideWhenUsed/>
    <w:rsid w:val="003B1054"/>
  </w:style>
  <w:style w:type="numbering" w:customStyle="1" w:styleId="11111131">
    <w:name w:val="无列表1111113"/>
    <w:next w:val="a2"/>
    <w:semiHidden/>
    <w:rsid w:val="003B1054"/>
  </w:style>
  <w:style w:type="numbering" w:customStyle="1" w:styleId="NoList2111113">
    <w:name w:val="No List2111113"/>
    <w:next w:val="a2"/>
    <w:semiHidden/>
    <w:rsid w:val="003B1054"/>
  </w:style>
  <w:style w:type="numbering" w:customStyle="1" w:styleId="NoList3111113">
    <w:name w:val="No List3111113"/>
    <w:next w:val="a2"/>
    <w:uiPriority w:val="99"/>
    <w:semiHidden/>
    <w:rsid w:val="003B1054"/>
  </w:style>
  <w:style w:type="numbering" w:customStyle="1" w:styleId="NoList11111113">
    <w:name w:val="No List11111113"/>
    <w:next w:val="a2"/>
    <w:uiPriority w:val="99"/>
    <w:semiHidden/>
    <w:unhideWhenUsed/>
    <w:rsid w:val="003B1054"/>
  </w:style>
  <w:style w:type="numbering" w:customStyle="1" w:styleId="1211113">
    <w:name w:val="無清單1211113"/>
    <w:next w:val="a2"/>
    <w:uiPriority w:val="99"/>
    <w:semiHidden/>
    <w:unhideWhenUsed/>
    <w:rsid w:val="003B1054"/>
  </w:style>
  <w:style w:type="numbering" w:customStyle="1" w:styleId="11111113">
    <w:name w:val="無清單11111113"/>
    <w:next w:val="a2"/>
    <w:uiPriority w:val="99"/>
    <w:semiHidden/>
    <w:unhideWhenUsed/>
    <w:rsid w:val="003B1054"/>
  </w:style>
  <w:style w:type="numbering" w:customStyle="1" w:styleId="1211131">
    <w:name w:val="无列表121113"/>
    <w:next w:val="a2"/>
    <w:semiHidden/>
    <w:rsid w:val="003B1054"/>
  </w:style>
  <w:style w:type="numbering" w:customStyle="1" w:styleId="211113">
    <w:name w:val="无列表211113"/>
    <w:next w:val="a2"/>
    <w:uiPriority w:val="99"/>
    <w:semiHidden/>
    <w:unhideWhenUsed/>
    <w:rsid w:val="003B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8" Type="http://schemas.openxmlformats.org/officeDocument/2006/relationships/hyperlink" Target="http://www.3gpp.org/3G_Specs/CRs.htm" TargetMode="Externa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6268</Words>
  <Characters>35732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Anritsu</cp:lastModifiedBy>
  <cp:revision>8</cp:revision>
  <dcterms:created xsi:type="dcterms:W3CDTF">2021-08-05T07:11:00Z</dcterms:created>
  <dcterms:modified xsi:type="dcterms:W3CDTF">2021-08-05T07:16:00Z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